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461F45">
        <w:rPr>
          <w:rFonts w:hint="eastAsia"/>
          <w:lang w:eastAsia="zh-CN"/>
        </w:rPr>
        <w:t>1.</w:t>
      </w:r>
      <w:del w:id="1" w:author="Wuyong (Eric, WRD)" w:date="2018-12-11T17:43:00Z">
        <w:r w:rsidR="00461F45" w:rsidDel="004815A2">
          <w:rPr>
            <w:rFonts w:hint="eastAsia"/>
            <w:lang w:eastAsia="zh-CN"/>
          </w:rPr>
          <w:delText>0</w:delText>
        </w:r>
      </w:del>
      <w:ins w:id="2" w:author="Wuyong (Eric, WRD)" w:date="2018-12-11T17:43:00Z">
        <w:r w:rsidR="004815A2">
          <w:rPr>
            <w:lang w:eastAsia="zh-CN"/>
          </w:rPr>
          <w:t>1</w:t>
        </w:r>
      </w:ins>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w:t>
      </w:r>
      <w:del w:id="3" w:author="Wuyong (Eric, WRD)" w:date="2018-12-11T17:43:00Z">
        <w:r w:rsidR="0014601D" w:rsidDel="004815A2">
          <w:rPr>
            <w:rFonts w:hint="eastAsia"/>
            <w:sz w:val="32"/>
            <w:lang w:eastAsia="zh-CN"/>
          </w:rPr>
          <w:delText>09</w:delText>
        </w:r>
      </w:del>
      <w:ins w:id="4" w:author="Wuyong (Eric, WRD)" w:date="2018-12-11T17:43:00Z">
        <w:r w:rsidR="004815A2">
          <w:rPr>
            <w:sz w:val="32"/>
            <w:lang w:eastAsia="zh-CN"/>
          </w:rPr>
          <w:t>12</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del w:id="5" w:author="Wuyong (Eric, WRD)" w:date="2018-12-11T17:44:00Z">
        <w:r w:rsidR="000266A0" w:rsidDel="004815A2">
          <w:rPr>
            <w:rStyle w:val="ZGSM"/>
          </w:rPr>
          <w:delText>15</w:delText>
        </w:r>
      </w:del>
      <w:ins w:id="6" w:author="Wuyong (Eric, WRD)" w:date="2018-12-11T17:44:00Z">
        <w:r w:rsidR="004815A2">
          <w:rPr>
            <w:rStyle w:val="ZGSM"/>
          </w:rPr>
          <w:t>16</w:t>
        </w:r>
      </w:ins>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966B12" w:rsidRDefault="00E8629F">
      <w:pPr>
        <w:sectPr w:rsidR="00E8629F" w:rsidRPr="00966B12">
          <w:footnotePr>
            <w:numRestart w:val="eachSect"/>
          </w:footnotePr>
          <w:pgSz w:w="11907" w:h="16840"/>
          <w:pgMar w:top="2268" w:right="851" w:bottom="10773" w:left="851" w:header="0" w:footer="0" w:gutter="0"/>
          <w:cols w:space="720"/>
        </w:sectPr>
      </w:pPr>
    </w:p>
    <w:p w:rsidR="00E8629F" w:rsidRPr="00235394" w:rsidRDefault="00E8629F">
      <w:bookmarkStart w:id="7"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F077DA" w:rsidRDefault="004C7D4D">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F077DA">
        <w:t>Foreword</w:t>
      </w:r>
      <w:r w:rsidR="00F077DA">
        <w:tab/>
      </w:r>
      <w:r w:rsidR="00F077DA">
        <w:fldChar w:fldCharType="begin"/>
      </w:r>
      <w:r w:rsidR="00F077DA">
        <w:instrText xml:space="preserve"> PAGEREF _Toc524549027 \h </w:instrText>
      </w:r>
      <w:r w:rsidR="00F077DA">
        <w:fldChar w:fldCharType="separate"/>
      </w:r>
      <w:r w:rsidR="00F077DA">
        <w:t>6</w:t>
      </w:r>
      <w:r w:rsidR="00F077DA">
        <w:fldChar w:fldCharType="end"/>
      </w:r>
    </w:p>
    <w:p w:rsidR="00F077DA" w:rsidRDefault="00F077DA">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_Toc524549028 \h </w:instrText>
      </w:r>
      <w:r>
        <w:fldChar w:fldCharType="separate"/>
      </w:r>
      <w:r>
        <w:t>6</w:t>
      </w:r>
      <w:r>
        <w:fldChar w:fldCharType="end"/>
      </w:r>
    </w:p>
    <w:p w:rsidR="00F077DA" w:rsidRDefault="00F077D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_Toc524549029 \h </w:instrText>
      </w:r>
      <w:r>
        <w:fldChar w:fldCharType="separate"/>
      </w:r>
      <w:r>
        <w:t>7</w:t>
      </w:r>
      <w:r>
        <w:fldChar w:fldCharType="end"/>
      </w:r>
    </w:p>
    <w:p w:rsidR="00F077DA" w:rsidRDefault="00F077D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_Toc524549030 \h </w:instrText>
      </w:r>
      <w:r>
        <w:fldChar w:fldCharType="separate"/>
      </w:r>
      <w:r>
        <w:t>7</w:t>
      </w:r>
      <w:r>
        <w:fldChar w:fldCharType="end"/>
      </w:r>
    </w:p>
    <w:p w:rsidR="00F077DA" w:rsidRDefault="00F077D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_Toc524549031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_Toc524549032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_Toc524549033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_Toc524549034 \h </w:instrText>
      </w:r>
      <w:r>
        <w:fldChar w:fldCharType="separate"/>
      </w:r>
      <w:r>
        <w:t>8</w:t>
      </w:r>
      <w:r>
        <w:fldChar w:fldCharType="end"/>
      </w:r>
    </w:p>
    <w:p w:rsidR="00F077DA" w:rsidRDefault="00F077D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_Toc524549035 \h </w:instrText>
      </w:r>
      <w:r>
        <w:fldChar w:fldCharType="separate"/>
      </w:r>
      <w:r>
        <w:t>8</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fldChar w:fldCharType="begin"/>
      </w:r>
      <w:r>
        <w:instrText xml:space="preserve"> PAGEREF _Toc524549036 \h </w:instrText>
      </w:r>
      <w:r>
        <w:fldChar w:fldCharType="separate"/>
      </w:r>
      <w:r>
        <w:t>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fldChar w:fldCharType="begin"/>
      </w:r>
      <w:r>
        <w:instrText xml:space="preserve"> PAGEREF _Toc524549037 \h </w:instrText>
      </w:r>
      <w:r>
        <w:fldChar w:fldCharType="separate"/>
      </w:r>
      <w:r>
        <w:t>8</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 xml:space="preserve">5.1.1 </w:t>
      </w:r>
      <w:r>
        <w:rPr>
          <w:rFonts w:asciiTheme="minorHAnsi" w:hAnsiTheme="minorHAnsi" w:cstheme="minorBidi"/>
          <w:kern w:val="2"/>
          <w:sz w:val="21"/>
          <w:szCs w:val="22"/>
          <w:lang w:val="en-US" w:eastAsia="zh-CN"/>
        </w:rPr>
        <w:tab/>
      </w:r>
      <w:r w:rsidRPr="0048537E">
        <w:rPr>
          <w:lang w:val="en-US" w:eastAsia="de-DE"/>
        </w:rPr>
        <w:t>NR</w:t>
      </w:r>
      <w:r>
        <w:tab/>
      </w:r>
      <w:r>
        <w:fldChar w:fldCharType="begin"/>
      </w:r>
      <w:r>
        <w:instrText xml:space="preserve"> PAGEREF _Toc524549038 \h </w:instrText>
      </w:r>
      <w:r>
        <w:fldChar w:fldCharType="separate"/>
      </w:r>
      <w:r>
        <w:t>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5.1.1.1</w:t>
      </w:r>
      <w:r>
        <w:rPr>
          <w:rFonts w:asciiTheme="minorHAnsi" w:hAnsiTheme="minorHAnsi" w:cstheme="minorBidi"/>
          <w:kern w:val="2"/>
          <w:sz w:val="21"/>
          <w:szCs w:val="22"/>
          <w:lang w:val="en-US" w:eastAsia="zh-CN"/>
        </w:rPr>
        <w:tab/>
      </w:r>
      <w:r>
        <w:rPr>
          <w:lang w:eastAsia="zh-CN"/>
        </w:rPr>
        <w:t>DL peak spectral efficiency</w:t>
      </w:r>
      <w:r>
        <w:tab/>
      </w:r>
      <w:r>
        <w:fldChar w:fldCharType="begin"/>
      </w:r>
      <w:r>
        <w:instrText xml:space="preserve"> PAGEREF _Toc524549039 \h </w:instrText>
      </w:r>
      <w:r>
        <w:fldChar w:fldCharType="separate"/>
      </w:r>
      <w:r>
        <w:t>9</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5.1.1.2</w:t>
      </w:r>
      <w:r>
        <w:rPr>
          <w:rFonts w:asciiTheme="minorHAnsi" w:hAnsiTheme="minorHAnsi" w:cstheme="minorBidi"/>
          <w:kern w:val="2"/>
          <w:sz w:val="21"/>
          <w:szCs w:val="22"/>
          <w:lang w:val="en-US" w:eastAsia="zh-CN"/>
        </w:rPr>
        <w:tab/>
      </w:r>
      <w:r>
        <w:rPr>
          <w:lang w:eastAsia="zh-CN"/>
        </w:rPr>
        <w:t>UL peak spectral efficiency</w:t>
      </w:r>
      <w:r>
        <w:tab/>
      </w:r>
      <w:r>
        <w:fldChar w:fldCharType="begin"/>
      </w:r>
      <w:r>
        <w:instrText xml:space="preserve"> PAGEREF _Toc524549040 \h </w:instrText>
      </w:r>
      <w:r>
        <w:fldChar w:fldCharType="separate"/>
      </w:r>
      <w:r>
        <w:t>10</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5.1.2</w:t>
      </w:r>
      <w:r>
        <w:rPr>
          <w:rFonts w:asciiTheme="minorHAnsi" w:hAnsiTheme="minorHAnsi" w:cstheme="minorBidi"/>
          <w:kern w:val="2"/>
          <w:sz w:val="21"/>
          <w:szCs w:val="22"/>
          <w:lang w:val="en-US" w:eastAsia="zh-CN"/>
        </w:rPr>
        <w:tab/>
      </w:r>
      <w:r w:rsidRPr="0048537E">
        <w:rPr>
          <w:lang w:val="en-US" w:eastAsia="de-DE"/>
        </w:rPr>
        <w:t>LTE</w:t>
      </w:r>
      <w:r>
        <w:tab/>
      </w:r>
      <w:r>
        <w:fldChar w:fldCharType="begin"/>
      </w:r>
      <w:r>
        <w:instrText xml:space="preserve"> PAGEREF _Toc524549041 \h </w:instrText>
      </w:r>
      <w:r>
        <w:fldChar w:fldCharType="separate"/>
      </w:r>
      <w:r>
        <w:t>12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5.1.2.1</w:t>
      </w:r>
      <w:r>
        <w:rPr>
          <w:rFonts w:asciiTheme="minorHAnsi" w:hAnsiTheme="minorHAnsi" w:cstheme="minorBidi"/>
          <w:kern w:val="2"/>
          <w:sz w:val="21"/>
          <w:szCs w:val="22"/>
          <w:lang w:val="en-US" w:eastAsia="zh-CN"/>
        </w:rPr>
        <w:tab/>
      </w:r>
      <w:r>
        <w:rPr>
          <w:lang w:eastAsia="zh-CN"/>
        </w:rPr>
        <w:t>DL peak spectral efficiency</w:t>
      </w:r>
      <w:r>
        <w:tab/>
      </w:r>
      <w:r>
        <w:fldChar w:fldCharType="begin"/>
      </w:r>
      <w:r>
        <w:instrText xml:space="preserve"> PAGEREF _Toc524549042 \h </w:instrText>
      </w:r>
      <w:r>
        <w:fldChar w:fldCharType="separate"/>
      </w:r>
      <w:r>
        <w:t>12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5.1.2.2</w:t>
      </w:r>
      <w:r>
        <w:rPr>
          <w:rFonts w:asciiTheme="minorHAnsi" w:hAnsiTheme="minorHAnsi" w:cstheme="minorBidi"/>
          <w:kern w:val="2"/>
          <w:sz w:val="21"/>
          <w:szCs w:val="22"/>
          <w:lang w:val="en-US" w:eastAsia="zh-CN"/>
        </w:rPr>
        <w:tab/>
      </w:r>
      <w:r>
        <w:rPr>
          <w:lang w:eastAsia="zh-CN"/>
        </w:rPr>
        <w:t>UL peak spectral efficiency</w:t>
      </w:r>
      <w:r>
        <w:tab/>
      </w:r>
      <w:r>
        <w:fldChar w:fldCharType="begin"/>
      </w:r>
      <w:r>
        <w:instrText xml:space="preserve"> PAGEREF _Toc524549043 \h </w:instrText>
      </w:r>
      <w:r>
        <w:fldChar w:fldCharType="separate"/>
      </w:r>
      <w:r>
        <w:t>13</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fldChar w:fldCharType="begin"/>
      </w:r>
      <w:r>
        <w:instrText xml:space="preserve"> PAGEREF _Toc524549044 \h </w:instrText>
      </w:r>
      <w:r>
        <w:fldChar w:fldCharType="separate"/>
      </w:r>
      <w:r>
        <w:t>13</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5.2.1</w:t>
      </w:r>
      <w:r>
        <w:rPr>
          <w:rFonts w:asciiTheme="minorHAnsi" w:hAnsiTheme="minorHAnsi" w:cstheme="minorBidi"/>
          <w:kern w:val="2"/>
          <w:sz w:val="21"/>
          <w:szCs w:val="22"/>
          <w:lang w:val="en-US" w:eastAsia="zh-CN"/>
        </w:rPr>
        <w:tab/>
      </w:r>
      <w:r w:rsidRPr="0048537E">
        <w:rPr>
          <w:lang w:val="en-US" w:eastAsia="de-DE"/>
        </w:rPr>
        <w:t>NR</w:t>
      </w:r>
      <w:r>
        <w:tab/>
      </w:r>
      <w:r>
        <w:fldChar w:fldCharType="begin"/>
      </w:r>
      <w:r>
        <w:instrText xml:space="preserve"> PAGEREF _Toc524549045 \h </w:instrText>
      </w:r>
      <w:r>
        <w:fldChar w:fldCharType="separate"/>
      </w:r>
      <w:r>
        <w:t>13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5.2.1.1</w:t>
      </w:r>
      <w:r>
        <w:rPr>
          <w:rFonts w:asciiTheme="minorHAnsi" w:hAnsiTheme="minorHAnsi" w:cstheme="minorBidi"/>
          <w:kern w:val="2"/>
          <w:sz w:val="21"/>
          <w:szCs w:val="22"/>
          <w:lang w:val="en-US" w:eastAsia="zh-CN"/>
        </w:rPr>
        <w:tab/>
      </w:r>
      <w:r>
        <w:rPr>
          <w:lang w:eastAsia="zh-CN"/>
        </w:rPr>
        <w:t>DL peak data rate</w:t>
      </w:r>
      <w:r>
        <w:tab/>
      </w:r>
      <w:r>
        <w:fldChar w:fldCharType="begin"/>
      </w:r>
      <w:r>
        <w:instrText xml:space="preserve"> PAGEREF _Toc524549046 \h </w:instrText>
      </w:r>
      <w:r>
        <w:fldChar w:fldCharType="separate"/>
      </w:r>
      <w:r>
        <w:t>13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5.2.1.2</w:t>
      </w:r>
      <w:r>
        <w:rPr>
          <w:rFonts w:asciiTheme="minorHAnsi" w:hAnsiTheme="minorHAnsi" w:cstheme="minorBidi"/>
          <w:kern w:val="2"/>
          <w:sz w:val="21"/>
          <w:szCs w:val="22"/>
          <w:lang w:val="en-US" w:eastAsia="zh-CN"/>
        </w:rPr>
        <w:tab/>
      </w:r>
      <w:r>
        <w:rPr>
          <w:lang w:eastAsia="zh-CN"/>
        </w:rPr>
        <w:t>UL peak data rate</w:t>
      </w:r>
      <w:r>
        <w:tab/>
      </w:r>
      <w:r>
        <w:fldChar w:fldCharType="begin"/>
      </w:r>
      <w:r>
        <w:instrText xml:space="preserve"> PAGEREF _Toc524549047 \h </w:instrText>
      </w:r>
      <w:r>
        <w:fldChar w:fldCharType="separate"/>
      </w:r>
      <w:r>
        <w:t>14</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5.2.2</w:t>
      </w:r>
      <w:r>
        <w:rPr>
          <w:rFonts w:asciiTheme="minorHAnsi" w:hAnsiTheme="minorHAnsi" w:cstheme="minorBidi"/>
          <w:kern w:val="2"/>
          <w:sz w:val="21"/>
          <w:szCs w:val="22"/>
          <w:lang w:val="en-US" w:eastAsia="zh-CN"/>
        </w:rPr>
        <w:tab/>
      </w:r>
      <w:r w:rsidRPr="0048537E">
        <w:rPr>
          <w:lang w:val="en-US" w:eastAsia="de-DE"/>
        </w:rPr>
        <w:t>LTE</w:t>
      </w:r>
      <w:r>
        <w:tab/>
      </w:r>
      <w:r>
        <w:fldChar w:fldCharType="begin"/>
      </w:r>
      <w:r>
        <w:instrText xml:space="preserve"> PAGEREF _Toc524549048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DL peak data rate</w:t>
      </w:r>
      <w:r>
        <w:tab/>
      </w:r>
      <w:r>
        <w:fldChar w:fldCharType="begin"/>
      </w:r>
      <w:r>
        <w:instrText xml:space="preserve"> PAGEREF _Toc524549049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UL peak data rate</w:t>
      </w:r>
      <w:r>
        <w:tab/>
      </w:r>
      <w:r>
        <w:fldChar w:fldCharType="begin"/>
      </w:r>
      <w:r>
        <w:instrText xml:space="preserve"> PAGEREF _Toc524549050 \h </w:instrText>
      </w:r>
      <w:r>
        <w:fldChar w:fldCharType="separate"/>
      </w:r>
      <w:r>
        <w:t>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48537E">
        <w:rPr>
          <w:vertAlign w:val="superscript"/>
        </w:rPr>
        <w:t>th</w:t>
      </w:r>
      <w:r>
        <w:t xml:space="preserve"> percentile user spectral efficiency</w:t>
      </w:r>
      <w:r>
        <w:tab/>
      </w:r>
      <w:r>
        <w:fldChar w:fldCharType="begin"/>
      </w:r>
      <w:r>
        <w:instrText xml:space="preserve"> PAGEREF _Toc524549051 \h </w:instrText>
      </w:r>
      <w:r>
        <w:fldChar w:fldCharType="separate"/>
      </w:r>
      <w:r>
        <w:t>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fldChar w:fldCharType="begin"/>
      </w:r>
      <w:r>
        <w:instrText xml:space="preserve"> PAGEREF _Toc524549052 \h </w:instrText>
      </w:r>
      <w:r>
        <w:fldChar w:fldCharType="separate"/>
      </w:r>
      <w:r>
        <w:t>15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5.4.1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_Toc524549053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_Toc524549054 \h </w:instrText>
      </w:r>
      <w:r>
        <w:fldChar w:fldCharType="separate"/>
      </w:r>
      <w:r>
        <w:t>16</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_Toc524549055 \h </w:instrText>
      </w:r>
      <w:r>
        <w:fldChar w:fldCharType="separate"/>
      </w:r>
      <w:r>
        <w:t>16</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_Toc524549056 \h </w:instrText>
      </w:r>
      <w:r>
        <w:fldChar w:fldCharType="separate"/>
      </w:r>
      <w:r>
        <w:t>21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5.4.1.2</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_Toc524549057 \h </w:instrText>
      </w:r>
      <w:r>
        <w:fldChar w:fldCharType="separate"/>
      </w:r>
      <w:r>
        <w:t>24</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5.4.1.2.1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_Toc524549058 \h </w:instrText>
      </w:r>
      <w:r>
        <w:fldChar w:fldCharType="separate"/>
      </w:r>
      <w:r>
        <w:t>24</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5.4.1.2.2</w:t>
      </w:r>
      <w:r>
        <w:rPr>
          <w:rFonts w:asciiTheme="minorHAnsi" w:hAnsiTheme="minorHAnsi" w:cstheme="minorBidi"/>
          <w:kern w:val="2"/>
          <w:sz w:val="21"/>
          <w:szCs w:val="22"/>
          <w:lang w:val="en-US" w:eastAsia="zh-CN"/>
        </w:rPr>
        <w:tab/>
      </w:r>
      <w:r w:rsidRPr="0048537E">
        <w:rPr>
          <w:lang w:val="en-US" w:eastAsia="zh-CN"/>
        </w:rPr>
        <w:t>Evaluation configuration B (CF=30 GHz)</w:t>
      </w:r>
      <w:r>
        <w:tab/>
      </w:r>
      <w:r>
        <w:fldChar w:fldCharType="begin"/>
      </w:r>
      <w:r>
        <w:instrText xml:space="preserve"> PAGEREF _Toc524549059 \h </w:instrText>
      </w:r>
      <w:r>
        <w:fldChar w:fldCharType="separate"/>
      </w:r>
      <w:r>
        <w:t>28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_Toc524549060 \h </w:instrText>
      </w:r>
      <w:r>
        <w:fldChar w:fldCharType="separate"/>
      </w:r>
      <w:r>
        <w:t>29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_Toc524549061 \h </w:instrText>
      </w:r>
      <w:r>
        <w:fldChar w:fldCharType="separate"/>
      </w:r>
      <w:r>
        <w:t>29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_Toc524549062 \h </w:instrText>
      </w:r>
      <w:r>
        <w:fldChar w:fldCharType="separate"/>
      </w:r>
      <w:r>
        <w:t>31</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5.4.1.3.3</w:t>
      </w:r>
      <w:r>
        <w:rPr>
          <w:rFonts w:asciiTheme="minorHAnsi" w:hAnsiTheme="minorHAnsi" w:cstheme="minorBidi"/>
          <w:kern w:val="2"/>
          <w:sz w:val="21"/>
          <w:szCs w:val="22"/>
          <w:lang w:val="en-US" w:eastAsia="zh-CN"/>
        </w:rPr>
        <w:tab/>
      </w:r>
      <w:r w:rsidRPr="0048537E">
        <w:rPr>
          <w:lang w:val="en-US" w:eastAsia="zh-CN"/>
        </w:rPr>
        <w:t>Evaluation configuration C (LMLC)</w:t>
      </w:r>
      <w:r>
        <w:tab/>
      </w:r>
      <w:r>
        <w:fldChar w:fldCharType="begin"/>
      </w:r>
      <w:r>
        <w:instrText xml:space="preserve"> PAGEREF _Toc524549063 \h </w:instrText>
      </w:r>
      <w:r>
        <w:fldChar w:fldCharType="separate"/>
      </w:r>
      <w:r>
        <w:t>35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5.4.2</w:t>
      </w:r>
      <w:r>
        <w:rPr>
          <w:rFonts w:asciiTheme="minorHAnsi" w:hAnsiTheme="minorHAnsi" w:cstheme="minorBidi"/>
          <w:kern w:val="2"/>
          <w:sz w:val="21"/>
          <w:szCs w:val="22"/>
          <w:lang w:val="en-US" w:eastAsia="zh-CN"/>
        </w:rPr>
        <w:tab/>
      </w:r>
      <w:r w:rsidRPr="0048537E">
        <w:rPr>
          <w:lang w:val="en-US" w:eastAsia="zh-CN"/>
        </w:rPr>
        <w:t>LTE</w:t>
      </w:r>
      <w:r>
        <w:tab/>
      </w:r>
      <w:r>
        <w:fldChar w:fldCharType="begin"/>
      </w:r>
      <w:r>
        <w:instrText xml:space="preserve"> PAGEREF _Toc524549064 \h </w:instrText>
      </w:r>
      <w:r>
        <w:fldChar w:fldCharType="separate"/>
      </w:r>
      <w:r>
        <w:t>38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5.4.2.3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_Toc524549065 \h </w:instrText>
      </w:r>
      <w:r>
        <w:fldChar w:fldCharType="separate"/>
      </w:r>
      <w:r>
        <w:t>39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_Toc524549066 \h </w:instrText>
      </w:r>
      <w:r>
        <w:fldChar w:fldCharType="separate"/>
      </w:r>
      <w:r>
        <w:t>39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_Toc524549067 \h </w:instrText>
      </w:r>
      <w:r>
        <w:fldChar w:fldCharType="separate"/>
      </w:r>
      <w:r>
        <w:t>40</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5.4.2.3.3</w:t>
      </w:r>
      <w:r>
        <w:rPr>
          <w:rFonts w:asciiTheme="minorHAnsi" w:hAnsiTheme="minorHAnsi" w:cstheme="minorBidi"/>
          <w:kern w:val="2"/>
          <w:sz w:val="21"/>
          <w:szCs w:val="22"/>
          <w:lang w:val="en-US" w:eastAsia="zh-CN"/>
        </w:rPr>
        <w:tab/>
      </w:r>
      <w:r w:rsidRPr="0048537E">
        <w:rPr>
          <w:lang w:val="en-US" w:eastAsia="zh-CN"/>
        </w:rPr>
        <w:t>Evaluation configuration C (LMLC)</w:t>
      </w:r>
      <w:r>
        <w:tab/>
      </w:r>
      <w:r>
        <w:fldChar w:fldCharType="begin"/>
      </w:r>
      <w:r>
        <w:instrText xml:space="preserve"> PAGEREF _Toc524549068 \h </w:instrText>
      </w:r>
      <w:r>
        <w:fldChar w:fldCharType="separate"/>
      </w:r>
      <w:r>
        <w:t>41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fldChar w:fldCharType="begin"/>
      </w:r>
      <w:r>
        <w:instrText xml:space="preserve"> PAGEREF _Toc524549069 \h </w:instrText>
      </w:r>
      <w:r>
        <w:fldChar w:fldCharType="separate"/>
      </w:r>
      <w:r>
        <w:t>42</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5.5.1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_Toc524549070 \h </w:instrText>
      </w:r>
      <w:r>
        <w:fldChar w:fldCharType="separate"/>
      </w:r>
      <w:r>
        <w:t>42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5.5.1.1</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_Toc524549071 \h </w:instrText>
      </w:r>
      <w:r>
        <w:fldChar w:fldCharType="separate"/>
      </w:r>
      <w:r>
        <w:t>42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_Toc524549072 \h </w:instrText>
      </w:r>
      <w:r>
        <w:fldChar w:fldCharType="separate"/>
      </w:r>
      <w:r>
        <w:t>42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_Toc524549073 \h </w:instrText>
      </w:r>
      <w:r>
        <w:fldChar w:fldCharType="separate"/>
      </w:r>
      <w:r>
        <w:t>48</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5.5.1.1.3</w:t>
      </w:r>
      <w:r>
        <w:rPr>
          <w:rFonts w:asciiTheme="minorHAnsi" w:hAnsiTheme="minorHAnsi" w:cstheme="minorBidi"/>
          <w:kern w:val="2"/>
          <w:sz w:val="21"/>
          <w:szCs w:val="22"/>
          <w:lang w:val="en-US" w:eastAsia="zh-CN"/>
        </w:rPr>
        <w:tab/>
      </w:r>
      <w:r w:rsidRPr="0048537E">
        <w:rPr>
          <w:lang w:val="en-US" w:eastAsia="zh-CN"/>
        </w:rPr>
        <w:t>Evaluation configuration C</w:t>
      </w:r>
      <w:r>
        <w:tab/>
      </w:r>
      <w:r>
        <w:fldChar w:fldCharType="begin"/>
      </w:r>
      <w:r>
        <w:instrText xml:space="preserve"> PAGEREF _Toc524549074 \h </w:instrText>
      </w:r>
      <w:r>
        <w:fldChar w:fldCharType="separate"/>
      </w:r>
      <w:r>
        <w:t>48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fldChar w:fldCharType="begin"/>
      </w:r>
      <w:r>
        <w:instrText xml:space="preserve"> PAGEREF _Toc524549075 \h </w:instrText>
      </w:r>
      <w:r>
        <w:fldChar w:fldCharType="separate"/>
      </w:r>
      <w:r>
        <w:t>48</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5.6.1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_Toc524549076 \h </w:instrText>
      </w:r>
      <w:r>
        <w:fldChar w:fldCharType="separate"/>
      </w:r>
      <w:r>
        <w:t>48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5.6.1.1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_Toc524549077 \h </w:instrText>
      </w:r>
      <w:r>
        <w:fldChar w:fldCharType="separate"/>
      </w:r>
      <w:r>
        <w:t>48</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5.6.1.1.1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_Toc524549078 \h </w:instrText>
      </w:r>
      <w:r>
        <w:fldChar w:fldCharType="separate"/>
      </w:r>
      <w:r>
        <w:t>49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5.6.1.1.2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_Toc524549079 \h </w:instrText>
      </w:r>
      <w:r>
        <w:fldChar w:fldCharType="separate"/>
      </w:r>
      <w:r>
        <w:t>52</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fldChar w:fldCharType="begin"/>
      </w:r>
      <w:r>
        <w:instrText xml:space="preserve"> PAGEREF _Toc524549080 \h </w:instrText>
      </w:r>
      <w:r>
        <w:fldChar w:fldCharType="separate"/>
      </w:r>
      <w:r>
        <w:t>54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_Toc524549081 \h </w:instrText>
      </w:r>
      <w:r>
        <w:fldChar w:fldCharType="separate"/>
      </w:r>
      <w:r>
        <w:t>54</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lastRenderedPageBreak/>
        <w:t>5.7.1.1</w:t>
      </w:r>
      <w:r>
        <w:rPr>
          <w:rFonts w:asciiTheme="minorHAnsi" w:hAnsiTheme="minorHAnsi" w:cstheme="minorBidi"/>
          <w:kern w:val="2"/>
          <w:sz w:val="21"/>
          <w:szCs w:val="22"/>
          <w:lang w:val="en-US" w:eastAsia="zh-CN"/>
        </w:rPr>
        <w:tab/>
      </w:r>
      <w:r w:rsidRPr="0048537E">
        <w:rPr>
          <w:color w:val="000000" w:themeColor="text1"/>
          <w:lang w:eastAsia="zh-CN"/>
        </w:rPr>
        <w:t>NR</w:t>
      </w:r>
      <w:r>
        <w:tab/>
      </w:r>
      <w:r>
        <w:fldChar w:fldCharType="begin"/>
      </w:r>
      <w:r>
        <w:instrText xml:space="preserve"> PAGEREF _Toc524549082 \h </w:instrText>
      </w:r>
      <w:r>
        <w:fldChar w:fldCharType="separate"/>
      </w:r>
      <w:r>
        <w:t>54</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5.7.1.1.1</w:t>
      </w:r>
      <w:r>
        <w:rPr>
          <w:rFonts w:asciiTheme="minorHAnsi" w:hAnsiTheme="minorHAnsi" w:cstheme="minorBidi"/>
          <w:kern w:val="2"/>
          <w:sz w:val="21"/>
          <w:szCs w:val="22"/>
          <w:lang w:val="en-US" w:eastAsia="zh-CN"/>
        </w:rPr>
        <w:tab/>
      </w:r>
      <w:r w:rsidRPr="0048537E">
        <w:rPr>
          <w:color w:val="000000" w:themeColor="text1"/>
          <w:lang w:eastAsia="zh-CN"/>
        </w:rPr>
        <w:t>Downlink</w:t>
      </w:r>
      <w:r>
        <w:tab/>
      </w:r>
      <w:r>
        <w:fldChar w:fldCharType="begin"/>
      </w:r>
      <w:r>
        <w:instrText xml:space="preserve"> PAGEREF _Toc524549083 \h </w:instrText>
      </w:r>
      <w:r>
        <w:fldChar w:fldCharType="separate"/>
      </w:r>
      <w:r>
        <w:t>55</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5.7.1.1.2</w:t>
      </w:r>
      <w:r>
        <w:rPr>
          <w:rFonts w:asciiTheme="minorHAnsi" w:hAnsiTheme="minorHAnsi" w:cstheme="minorBidi"/>
          <w:kern w:val="2"/>
          <w:sz w:val="21"/>
          <w:szCs w:val="22"/>
          <w:lang w:val="en-US" w:eastAsia="zh-CN"/>
        </w:rPr>
        <w:tab/>
      </w:r>
      <w:r w:rsidRPr="0048537E">
        <w:rPr>
          <w:color w:val="000000" w:themeColor="text1"/>
          <w:lang w:eastAsia="zh-CN"/>
        </w:rPr>
        <w:t>Uplink</w:t>
      </w:r>
      <w:r>
        <w:tab/>
      </w:r>
      <w:r>
        <w:fldChar w:fldCharType="begin"/>
      </w:r>
      <w:r>
        <w:instrText xml:space="preserve"> PAGEREF _Toc524549084 \h </w:instrText>
      </w:r>
      <w:r>
        <w:fldChar w:fldCharType="separate"/>
      </w:r>
      <w:r>
        <w:t>58</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5.7.1.2</w:t>
      </w:r>
      <w:r>
        <w:rPr>
          <w:rFonts w:asciiTheme="minorHAnsi" w:hAnsiTheme="minorHAnsi" w:cstheme="minorBidi"/>
          <w:kern w:val="2"/>
          <w:sz w:val="21"/>
          <w:szCs w:val="22"/>
          <w:lang w:val="en-US" w:eastAsia="zh-CN"/>
        </w:rPr>
        <w:tab/>
      </w:r>
      <w:r w:rsidRPr="0048537E">
        <w:rPr>
          <w:color w:val="000000" w:themeColor="text1"/>
          <w:lang w:eastAsia="zh-CN"/>
        </w:rPr>
        <w:t>LTE</w:t>
      </w:r>
      <w:r>
        <w:tab/>
      </w:r>
      <w:r>
        <w:fldChar w:fldCharType="begin"/>
      </w:r>
      <w:r>
        <w:instrText xml:space="preserve"> PAGEREF _Toc524549085 \h </w:instrText>
      </w:r>
      <w:r>
        <w:fldChar w:fldCharType="separate"/>
      </w:r>
      <w:r>
        <w:t>61</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5.7.1.2.1</w:t>
      </w:r>
      <w:r>
        <w:rPr>
          <w:rFonts w:asciiTheme="minorHAnsi" w:hAnsiTheme="minorHAnsi" w:cstheme="minorBidi"/>
          <w:kern w:val="2"/>
          <w:sz w:val="21"/>
          <w:szCs w:val="22"/>
          <w:lang w:val="en-US" w:eastAsia="zh-CN"/>
        </w:rPr>
        <w:tab/>
      </w:r>
      <w:r w:rsidRPr="0048537E">
        <w:rPr>
          <w:color w:val="000000" w:themeColor="text1"/>
          <w:lang w:eastAsia="zh-CN"/>
        </w:rPr>
        <w:t>Downlink</w:t>
      </w:r>
      <w:r>
        <w:tab/>
      </w:r>
      <w:r>
        <w:fldChar w:fldCharType="begin"/>
      </w:r>
      <w:r>
        <w:instrText xml:space="preserve"> PAGEREF _Toc524549086 \h </w:instrText>
      </w:r>
      <w:r>
        <w:fldChar w:fldCharType="separate"/>
      </w:r>
      <w:r>
        <w:t>61</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5.7.1.2.2</w:t>
      </w:r>
      <w:r>
        <w:rPr>
          <w:rFonts w:asciiTheme="minorHAnsi" w:hAnsiTheme="minorHAnsi" w:cstheme="minorBidi"/>
          <w:kern w:val="2"/>
          <w:sz w:val="21"/>
          <w:szCs w:val="22"/>
          <w:lang w:val="en-US" w:eastAsia="zh-CN"/>
        </w:rPr>
        <w:tab/>
      </w:r>
      <w:r w:rsidRPr="0048537E">
        <w:rPr>
          <w:color w:val="000000" w:themeColor="text1"/>
          <w:lang w:eastAsia="zh-CN"/>
        </w:rPr>
        <w:t>Uplink</w:t>
      </w:r>
      <w:r>
        <w:tab/>
      </w:r>
      <w:r>
        <w:fldChar w:fldCharType="begin"/>
      </w:r>
      <w:r>
        <w:instrText xml:space="preserve"> PAGEREF _Toc524549087 \h </w:instrText>
      </w:r>
      <w:r>
        <w:fldChar w:fldCharType="separate"/>
      </w:r>
      <w:r>
        <w:t>62</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_Toc524549088 \h </w:instrText>
      </w:r>
      <w:r>
        <w:fldChar w:fldCharType="separate"/>
      </w:r>
      <w:r>
        <w:t>63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5.7.2.1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_Toc524549089 \h </w:instrText>
      </w:r>
      <w:r>
        <w:fldChar w:fldCharType="separate"/>
      </w:r>
      <w:r>
        <w:t>63</w:t>
      </w:r>
      <w:r>
        <w:fldChar w:fldCharType="end"/>
      </w:r>
    </w:p>
    <w:p w:rsidR="00F077DA" w:rsidRDefault="00F077DA">
      <w:pPr>
        <w:pStyle w:val="40"/>
        <w:rPr>
          <w:rFonts w:asciiTheme="minorHAnsi" w:hAnsiTheme="minorHAnsi" w:cstheme="minorBidi"/>
          <w:kern w:val="2"/>
          <w:sz w:val="21"/>
          <w:szCs w:val="22"/>
          <w:lang w:val="en-US" w:eastAsia="zh-CN"/>
        </w:rPr>
      </w:pPr>
      <w:r>
        <w:t>5.7.2.2</w:t>
      </w:r>
      <w:r>
        <w:rPr>
          <w:rFonts w:asciiTheme="minorHAnsi" w:hAnsiTheme="minorHAnsi" w:cstheme="minorBidi"/>
          <w:kern w:val="2"/>
          <w:sz w:val="21"/>
          <w:szCs w:val="22"/>
          <w:lang w:val="en-US" w:eastAsia="zh-CN"/>
        </w:rPr>
        <w:tab/>
      </w:r>
      <w:r>
        <w:t>LTE</w:t>
      </w:r>
      <w:r>
        <w:tab/>
      </w:r>
      <w:r>
        <w:fldChar w:fldCharType="begin"/>
      </w:r>
      <w:r>
        <w:instrText xml:space="preserve"> PAGEREF _Toc524549090 \h </w:instrText>
      </w:r>
      <w:r>
        <w:fldChar w:fldCharType="separate"/>
      </w:r>
      <w:r>
        <w:t>69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Energy efficiency</w:t>
      </w:r>
      <w:r>
        <w:tab/>
      </w:r>
      <w:r>
        <w:fldChar w:fldCharType="begin"/>
      </w:r>
      <w:r>
        <w:instrText xml:space="preserve"> PAGEREF _Toc524549091 \h </w:instrText>
      </w:r>
      <w:r>
        <w:fldChar w:fldCharType="separate"/>
      </w:r>
      <w:r>
        <w:t>72</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5.8.1</w:t>
      </w:r>
      <w:r>
        <w:rPr>
          <w:rFonts w:asciiTheme="minorHAnsi" w:hAnsiTheme="minorHAnsi" w:cstheme="minorBidi"/>
          <w:kern w:val="2"/>
          <w:sz w:val="21"/>
          <w:szCs w:val="22"/>
          <w:lang w:val="en-US" w:eastAsia="zh-CN"/>
        </w:rPr>
        <w:tab/>
      </w:r>
      <w:r>
        <w:rPr>
          <w:lang w:eastAsia="zh-CN"/>
        </w:rPr>
        <w:t>Network side</w:t>
      </w:r>
      <w:r>
        <w:tab/>
      </w:r>
      <w:r>
        <w:fldChar w:fldCharType="begin"/>
      </w:r>
      <w:r>
        <w:instrText xml:space="preserve"> PAGEREF _Toc524549092 \h </w:instrText>
      </w:r>
      <w:r>
        <w:fldChar w:fldCharType="separate"/>
      </w:r>
      <w:r>
        <w:t>72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5.8.1.1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_Toc524549093 \h </w:instrText>
      </w:r>
      <w:r>
        <w:fldChar w:fldCharType="separate"/>
      </w:r>
      <w:r>
        <w:t>72</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5.8.1.1.1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_Toc524549094 \h </w:instrText>
      </w:r>
      <w:r>
        <w:fldChar w:fldCharType="separate"/>
      </w:r>
      <w:r>
        <w:t>73</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5.8.1.1.2 Evaluation of sleep duration</w:t>
      </w:r>
      <w:r>
        <w:tab/>
      </w:r>
      <w:r>
        <w:fldChar w:fldCharType="begin"/>
      </w:r>
      <w:r>
        <w:instrText xml:space="preserve"> PAGEREF _Toc524549095 \h </w:instrText>
      </w:r>
      <w:r>
        <w:fldChar w:fldCharType="separate"/>
      </w:r>
      <w:r>
        <w:t>74</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5.8.1.2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_Toc524549096 \h </w:instrText>
      </w:r>
      <w:r>
        <w:fldChar w:fldCharType="separate"/>
      </w:r>
      <w:r>
        <w:t>74</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5.8.1.2.1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_Toc524549097 \h </w:instrText>
      </w:r>
      <w:r>
        <w:fldChar w:fldCharType="separate"/>
      </w:r>
      <w:r>
        <w:t>75</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5.8.1.2.2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_Toc524549098 \h </w:instrText>
      </w:r>
      <w:r>
        <w:fldChar w:fldCharType="separate"/>
      </w:r>
      <w:r>
        <w:t>75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5.8.2</w:t>
      </w:r>
      <w:r>
        <w:rPr>
          <w:rFonts w:asciiTheme="minorHAnsi" w:hAnsiTheme="minorHAnsi" w:cstheme="minorBidi"/>
          <w:kern w:val="2"/>
          <w:sz w:val="21"/>
          <w:szCs w:val="22"/>
          <w:lang w:val="en-US" w:eastAsia="zh-CN"/>
        </w:rPr>
        <w:tab/>
      </w:r>
      <w:r>
        <w:rPr>
          <w:lang w:eastAsia="zh-CN"/>
        </w:rPr>
        <w:t>Device side</w:t>
      </w:r>
      <w:r>
        <w:tab/>
      </w:r>
      <w:r>
        <w:fldChar w:fldCharType="begin"/>
      </w:r>
      <w:r>
        <w:instrText xml:space="preserve"> PAGEREF _Toc524549099 \h </w:instrText>
      </w:r>
      <w:r>
        <w:fldChar w:fldCharType="separate"/>
      </w:r>
      <w:r>
        <w:t>76</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_Toc524549100 \h </w:instrText>
      </w:r>
      <w:r>
        <w:fldChar w:fldCharType="separate"/>
      </w:r>
      <w:r>
        <w:t>76</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5.8.2.1.1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_Toc524549101 \h </w:instrText>
      </w:r>
      <w:r>
        <w:fldChar w:fldCharType="separate"/>
      </w:r>
      <w:r>
        <w:t>76</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5.8.2.1.2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_Toc524549102 \h </w:instrText>
      </w:r>
      <w:r>
        <w:fldChar w:fldCharType="separate"/>
      </w:r>
      <w:r>
        <w:t>77</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5.8.2.2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_Toc524549103 \h </w:instrText>
      </w:r>
      <w:r>
        <w:fldChar w:fldCharType="separate"/>
      </w:r>
      <w:r>
        <w:t>77</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5.8.2.2.1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_Toc524549104 \h </w:instrText>
      </w:r>
      <w:r>
        <w:fldChar w:fldCharType="separate"/>
      </w:r>
      <w:r>
        <w:t>77</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5.8.2.2.2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_Toc524549105 \h </w:instrText>
      </w:r>
      <w:r>
        <w:fldChar w:fldCharType="separate"/>
      </w:r>
      <w:r>
        <w:t>79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fldChar w:fldCharType="begin"/>
      </w:r>
      <w:r>
        <w:instrText xml:space="preserve"> PAGEREF _Toc524549106 \h </w:instrText>
      </w:r>
      <w:r>
        <w:fldChar w:fldCharType="separate"/>
      </w:r>
      <w:r>
        <w:t>79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5.9.1</w:t>
      </w:r>
      <w:r>
        <w:rPr>
          <w:rFonts w:asciiTheme="minorHAnsi" w:hAnsiTheme="minorHAnsi" w:cstheme="minorBidi"/>
          <w:kern w:val="2"/>
          <w:sz w:val="21"/>
          <w:szCs w:val="22"/>
          <w:lang w:val="en-US" w:eastAsia="zh-CN"/>
        </w:rPr>
        <w:tab/>
      </w:r>
      <w:r>
        <w:rPr>
          <w:lang w:eastAsia="zh-CN"/>
        </w:rPr>
        <w:t xml:space="preserve"> NR</w:t>
      </w:r>
      <w:r>
        <w:tab/>
      </w:r>
      <w:r>
        <w:fldChar w:fldCharType="begin"/>
      </w:r>
      <w:r>
        <w:instrText xml:space="preserve"> PAGEREF _Toc524549107 \h </w:instrText>
      </w:r>
      <w:r>
        <w:fldChar w:fldCharType="separate"/>
      </w:r>
      <w:r>
        <w:t>79</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_Toc524549108 \h </w:instrText>
      </w:r>
      <w:r>
        <w:fldChar w:fldCharType="separate"/>
      </w:r>
      <w:r>
        <w:t>79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_Toc524549109 \h </w:instrText>
      </w:r>
      <w:r>
        <w:fldChar w:fldCharType="separate"/>
      </w:r>
      <w:r>
        <w:t>79</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5.9.1.1.2</w:t>
      </w:r>
      <w:r>
        <w:rPr>
          <w:rFonts w:asciiTheme="minorHAnsi" w:hAnsiTheme="minorHAnsi" w:cstheme="minorBidi"/>
          <w:kern w:val="2"/>
          <w:sz w:val="21"/>
          <w:szCs w:val="22"/>
          <w:lang w:val="en-US" w:eastAsia="zh-CN"/>
        </w:rPr>
        <w:tab/>
      </w:r>
      <w:r>
        <w:rPr>
          <w:lang w:eastAsia="zh-CN"/>
        </w:rPr>
        <w:t>Evaluation configuration B (CF = 30 GHz)</w:t>
      </w:r>
      <w:r>
        <w:tab/>
      </w:r>
      <w:r>
        <w:fldChar w:fldCharType="begin"/>
      </w:r>
      <w:r>
        <w:instrText xml:space="preserve"> PAGEREF _Toc524549110 \h </w:instrText>
      </w:r>
      <w:r>
        <w:fldChar w:fldCharType="separate"/>
      </w:r>
      <w:r>
        <w:t>81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5.9.1.2</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_Toc524549111 \h </w:instrText>
      </w:r>
      <w:r>
        <w:fldChar w:fldCharType="separate"/>
      </w:r>
      <w:r>
        <w:t>82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5.9.1.2.1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_Toc524549112 \h </w:instrText>
      </w:r>
      <w:r>
        <w:fldChar w:fldCharType="separate"/>
      </w:r>
      <w:r>
        <w:t>82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5.9.1.2.2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_Toc524549113 \h </w:instrText>
      </w:r>
      <w:r>
        <w:fldChar w:fldCharType="separate"/>
      </w:r>
      <w:r>
        <w:t>82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_Toc524549114 \h </w:instrText>
      </w:r>
      <w:r>
        <w:fldChar w:fldCharType="separate"/>
      </w:r>
      <w:r>
        <w:t>83</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_Toc524549115 \h </w:instrText>
      </w:r>
      <w:r>
        <w:fldChar w:fldCharType="separate"/>
      </w:r>
      <w:r>
        <w:t>83</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_Toc524549116 \h </w:instrText>
      </w:r>
      <w:r>
        <w:fldChar w:fldCharType="separate"/>
      </w:r>
      <w:r>
        <w:t>85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5.9.2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_Toc524549117 \h </w:instrText>
      </w:r>
      <w:r>
        <w:fldChar w:fldCharType="separate"/>
      </w:r>
      <w:r>
        <w:t>86</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5.9.2.3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_Toc524549118 \h </w:instrText>
      </w:r>
      <w:r>
        <w:fldChar w:fldCharType="separate"/>
      </w:r>
      <w:r>
        <w:t>87</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5.9.2.3.1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_Toc524549119 \h </w:instrText>
      </w:r>
      <w:r>
        <w:fldChar w:fldCharType="separate"/>
      </w:r>
      <w:r>
        <w:t>87</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_Toc524549120 \h </w:instrText>
      </w:r>
      <w:r>
        <w:fldChar w:fldCharType="separate"/>
      </w:r>
      <w:r>
        <w:t>88</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5.10.1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_Toc524549121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5.10.1.1</w:t>
      </w:r>
      <w:r>
        <w:rPr>
          <w:rFonts w:asciiTheme="minorHAnsi" w:hAnsiTheme="minorHAnsi" w:cstheme="minorBidi"/>
          <w:kern w:val="2"/>
          <w:sz w:val="21"/>
          <w:szCs w:val="22"/>
          <w:lang w:val="en-US" w:eastAsia="zh-CN"/>
        </w:rPr>
        <w:tab/>
      </w:r>
      <w:r>
        <w:t>Scenarios</w:t>
      </w:r>
      <w:r>
        <w:tab/>
      </w:r>
      <w:r>
        <w:fldChar w:fldCharType="begin"/>
      </w:r>
      <w:r>
        <w:instrText xml:space="preserve"> PAGEREF _Toc524549122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5.10.1.2</w:t>
      </w:r>
      <w:r>
        <w:rPr>
          <w:rFonts w:asciiTheme="minorHAnsi" w:hAnsiTheme="minorHAnsi" w:cstheme="minorBidi"/>
          <w:kern w:val="2"/>
          <w:sz w:val="21"/>
          <w:szCs w:val="22"/>
          <w:lang w:val="en-US" w:eastAsia="zh-CN"/>
        </w:rPr>
        <w:tab/>
      </w:r>
      <w:r>
        <w:t>Beam mobility</w:t>
      </w:r>
      <w:r>
        <w:tab/>
      </w:r>
      <w:r>
        <w:fldChar w:fldCharType="begin"/>
      </w:r>
      <w:r>
        <w:instrText xml:space="preserve"> PAGEREF _Toc524549123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5.10.1.3</w:t>
      </w:r>
      <w:r>
        <w:rPr>
          <w:rFonts w:asciiTheme="minorHAnsi" w:hAnsiTheme="minorHAnsi" w:cstheme="minorBidi"/>
          <w:kern w:val="2"/>
          <w:sz w:val="21"/>
          <w:szCs w:val="22"/>
          <w:lang w:val="en-US" w:eastAsia="zh-CN"/>
        </w:rPr>
        <w:tab/>
      </w:r>
      <w:r>
        <w:t>CA Mobility</w:t>
      </w:r>
      <w:r>
        <w:tab/>
      </w:r>
      <w:r>
        <w:fldChar w:fldCharType="begin"/>
      </w:r>
      <w:r>
        <w:instrText xml:space="preserve"> PAGEREF _Toc524549124 \h </w:instrText>
      </w:r>
      <w:r>
        <w:fldChar w:fldCharType="separate"/>
      </w:r>
      <w:r>
        <w:t>88</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5.10.2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_Toc524549125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5.10.2.1</w:t>
      </w:r>
      <w:r>
        <w:rPr>
          <w:rFonts w:asciiTheme="minorHAnsi" w:hAnsiTheme="minorHAnsi" w:cstheme="minorBidi"/>
          <w:kern w:val="2"/>
          <w:sz w:val="21"/>
          <w:szCs w:val="22"/>
          <w:lang w:val="en-US" w:eastAsia="zh-CN"/>
        </w:rPr>
        <w:tab/>
      </w:r>
      <w:r>
        <w:t>Scenarios</w:t>
      </w:r>
      <w:r>
        <w:tab/>
      </w:r>
      <w:r>
        <w:fldChar w:fldCharType="begin"/>
      </w:r>
      <w:r>
        <w:instrText xml:space="preserve"> PAGEREF _Toc524549126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5.10.2.2</w:t>
      </w:r>
      <w:r>
        <w:rPr>
          <w:rFonts w:asciiTheme="minorHAnsi" w:hAnsiTheme="minorHAnsi" w:cstheme="minorBidi"/>
          <w:kern w:val="2"/>
          <w:sz w:val="21"/>
          <w:szCs w:val="22"/>
          <w:lang w:val="en-US" w:eastAsia="zh-CN"/>
        </w:rPr>
        <w:tab/>
      </w:r>
      <w:r>
        <w:t>PCell mobility</w:t>
      </w:r>
      <w:r>
        <w:tab/>
      </w:r>
      <w:r>
        <w:fldChar w:fldCharType="begin"/>
      </w:r>
      <w:r>
        <w:instrText xml:space="preserve"> PAGEREF _Toc524549127 \h </w:instrText>
      </w:r>
      <w:r>
        <w:fldChar w:fldCharType="separate"/>
      </w:r>
      <w:r>
        <w:t>89</w:t>
      </w:r>
      <w:r>
        <w:fldChar w:fldCharType="end"/>
      </w:r>
    </w:p>
    <w:p w:rsidR="00F077DA" w:rsidRDefault="00F077DA">
      <w:pPr>
        <w:pStyle w:val="40"/>
        <w:rPr>
          <w:rFonts w:asciiTheme="minorHAnsi" w:hAnsiTheme="minorHAnsi" w:cstheme="minorBidi"/>
          <w:kern w:val="2"/>
          <w:sz w:val="21"/>
          <w:szCs w:val="22"/>
          <w:lang w:val="en-US" w:eastAsia="zh-CN"/>
        </w:rPr>
      </w:pPr>
      <w:r>
        <w:t>5.10.2.3</w:t>
      </w:r>
      <w:r>
        <w:rPr>
          <w:rFonts w:asciiTheme="minorHAnsi" w:hAnsiTheme="minorHAnsi" w:cstheme="minorBidi"/>
          <w:kern w:val="2"/>
          <w:sz w:val="21"/>
          <w:szCs w:val="22"/>
          <w:lang w:val="en-US" w:eastAsia="zh-CN"/>
        </w:rPr>
        <w:tab/>
      </w:r>
      <w:r>
        <w:t>DC Mobility</w:t>
      </w:r>
      <w:r>
        <w:tab/>
      </w:r>
      <w:r>
        <w:fldChar w:fldCharType="begin"/>
      </w:r>
      <w:r>
        <w:instrText xml:space="preserve"> PAGEREF _Toc524549128 \h </w:instrText>
      </w:r>
      <w:r>
        <w:fldChar w:fldCharType="separate"/>
      </w:r>
      <w:r>
        <w:t>89</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fldChar w:fldCharType="begin"/>
      </w:r>
      <w:r>
        <w:instrText xml:space="preserve"> PAGEREF _Toc524549129 \h </w:instrText>
      </w:r>
      <w:r>
        <w:fldChar w:fldCharType="separate"/>
      </w:r>
      <w:r>
        <w:t>90</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fldChar w:fldCharType="begin"/>
      </w:r>
      <w:r>
        <w:instrText xml:space="preserve"> PAGEREF _Toc524549130 \h </w:instrText>
      </w:r>
      <w:r>
        <w:fldChar w:fldCharType="separate"/>
      </w:r>
      <w:r>
        <w:t>90</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6.1.1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_Toc524549131 \h </w:instrText>
      </w:r>
      <w:r>
        <w:fldChar w:fldCharType="separate"/>
      </w:r>
      <w:r>
        <w:t>90</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6.1.1.1</w:t>
      </w:r>
      <w:r>
        <w:rPr>
          <w:rFonts w:asciiTheme="minorHAnsi" w:hAnsiTheme="minorHAnsi" w:cstheme="minorBidi"/>
          <w:kern w:val="2"/>
          <w:sz w:val="21"/>
          <w:szCs w:val="22"/>
          <w:lang w:val="en-US" w:eastAsia="zh-CN"/>
        </w:rPr>
        <w:tab/>
      </w:r>
      <w:r>
        <w:rPr>
          <w:lang w:eastAsia="zh-CN"/>
        </w:rPr>
        <w:t>DL reliability</w:t>
      </w:r>
      <w:r>
        <w:tab/>
      </w:r>
      <w:r>
        <w:fldChar w:fldCharType="begin"/>
      </w:r>
      <w:r>
        <w:instrText xml:space="preserve"> PAGEREF _Toc524549132 \h </w:instrText>
      </w:r>
      <w:r>
        <w:fldChar w:fldCharType="separate"/>
      </w:r>
      <w:r>
        <w:t>91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6.1.1.2</w:t>
      </w:r>
      <w:r>
        <w:rPr>
          <w:rFonts w:asciiTheme="minorHAnsi" w:hAnsiTheme="minorHAnsi" w:cstheme="minorBidi"/>
          <w:kern w:val="2"/>
          <w:sz w:val="21"/>
          <w:szCs w:val="22"/>
          <w:lang w:val="en-US" w:eastAsia="zh-CN"/>
        </w:rPr>
        <w:tab/>
      </w:r>
      <w:r>
        <w:rPr>
          <w:lang w:eastAsia="zh-CN"/>
        </w:rPr>
        <w:t>UL reliability</w:t>
      </w:r>
      <w:r>
        <w:tab/>
      </w:r>
      <w:r>
        <w:fldChar w:fldCharType="begin"/>
      </w:r>
      <w:r>
        <w:instrText xml:space="preserve"> PAGEREF _Toc524549133 \h </w:instrText>
      </w:r>
      <w:r>
        <w:fldChar w:fldCharType="separate"/>
      </w:r>
      <w:r>
        <w:t>92</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fldChar w:fldCharType="begin"/>
      </w:r>
      <w:r>
        <w:instrText xml:space="preserve"> PAGEREF _Toc524549134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_Toc524549135 \h </w:instrText>
      </w:r>
      <w:r>
        <w:fldChar w:fldCharType="separate"/>
      </w:r>
      <w:r>
        <w:t>95</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6.2.1.1</w:t>
      </w:r>
      <w:r>
        <w:rPr>
          <w:rFonts w:asciiTheme="minorHAnsi" w:hAnsiTheme="minorHAnsi" w:cstheme="minorBidi"/>
          <w:kern w:val="2"/>
          <w:sz w:val="21"/>
          <w:szCs w:val="22"/>
          <w:lang w:val="en-US" w:eastAsia="zh-CN"/>
        </w:rPr>
        <w:tab/>
      </w:r>
      <w:r w:rsidRPr="0048537E">
        <w:rPr>
          <w:color w:val="000000" w:themeColor="text1"/>
          <w:lang w:eastAsia="zh-CN"/>
        </w:rPr>
        <w:t>NR</w:t>
      </w:r>
      <w:r>
        <w:tab/>
      </w:r>
      <w:r>
        <w:fldChar w:fldCharType="begin"/>
      </w:r>
      <w:r>
        <w:instrText xml:space="preserve"> PAGEREF _Toc524549136 \h </w:instrText>
      </w:r>
      <w:r>
        <w:fldChar w:fldCharType="separate"/>
      </w:r>
      <w:r>
        <w:t>95</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6.2.1.2</w:t>
      </w:r>
      <w:r>
        <w:rPr>
          <w:rFonts w:asciiTheme="minorHAnsi" w:hAnsiTheme="minorHAnsi" w:cstheme="minorBidi"/>
          <w:kern w:val="2"/>
          <w:sz w:val="21"/>
          <w:szCs w:val="22"/>
          <w:lang w:val="en-US" w:eastAsia="zh-CN"/>
        </w:rPr>
        <w:tab/>
      </w:r>
      <w:r w:rsidRPr="0048537E">
        <w:rPr>
          <w:color w:val="000000" w:themeColor="text1"/>
          <w:lang w:eastAsia="zh-CN"/>
        </w:rPr>
        <w:t>LTE</w:t>
      </w:r>
      <w:r>
        <w:tab/>
      </w:r>
      <w:r>
        <w:fldChar w:fldCharType="begin"/>
      </w:r>
      <w:r>
        <w:instrText xml:space="preserve"> PAGEREF _Toc524549137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_Toc524549138 \h </w:instrText>
      </w:r>
      <w:r>
        <w:fldChar w:fldCharType="separate"/>
      </w:r>
      <w:r>
        <w:t>95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_Toc524549139 \h </w:instrText>
      </w:r>
      <w:r>
        <w:fldChar w:fldCharType="separate"/>
      </w:r>
      <w:r>
        <w:t>95</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fldChar w:fldCharType="begin"/>
      </w:r>
      <w:r>
        <w:instrText xml:space="preserve"> PAGEREF _Toc524549140 \h </w:instrText>
      </w:r>
      <w:r>
        <w:fldChar w:fldCharType="separate"/>
      </w:r>
      <w:r>
        <w:t>95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fldChar w:fldCharType="begin"/>
      </w:r>
      <w:r>
        <w:instrText xml:space="preserve"> PAGEREF _Toc524549141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lastRenderedPageBreak/>
        <w:t>7.1.1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_Toc524549142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7.1.2</w:t>
      </w:r>
      <w:r>
        <w:rPr>
          <w:rFonts w:asciiTheme="minorHAnsi" w:hAnsiTheme="minorHAnsi" w:cstheme="minorBidi"/>
          <w:kern w:val="2"/>
          <w:sz w:val="21"/>
          <w:szCs w:val="22"/>
          <w:lang w:val="en-US" w:eastAsia="zh-CN"/>
        </w:rPr>
        <w:tab/>
      </w:r>
      <w:r w:rsidRPr="0048537E">
        <w:rPr>
          <w:lang w:val="en-US" w:eastAsia="zh-CN"/>
        </w:rPr>
        <w:t>LTE</w:t>
      </w:r>
      <w:r>
        <w:tab/>
      </w:r>
      <w:r>
        <w:fldChar w:fldCharType="begin"/>
      </w:r>
      <w:r>
        <w:instrText xml:space="preserve"> PAGEREF _Toc524549143 \h </w:instrText>
      </w:r>
      <w:r>
        <w:fldChar w:fldCharType="separate"/>
      </w:r>
      <w:r>
        <w:t>96</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fldChar w:fldCharType="begin"/>
      </w:r>
      <w:r>
        <w:instrText xml:space="preserve"> PAGEREF _Toc524549144 \h </w:instrText>
      </w:r>
      <w:r>
        <w:fldChar w:fldCharType="separate"/>
      </w:r>
      <w:r>
        <w:t>99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fldChar w:fldCharType="begin"/>
      </w:r>
      <w:r>
        <w:instrText xml:space="preserve"> PAGEREF _Toc524549145 \h </w:instrText>
      </w:r>
      <w:r>
        <w:fldChar w:fldCharType="separate"/>
      </w:r>
      <w:r>
        <w:t>99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8.1.1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_Toc524549146 \h </w:instrText>
      </w:r>
      <w:r>
        <w:fldChar w:fldCharType="separate"/>
      </w:r>
      <w:r>
        <w:t>99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8.1.2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_Toc524549147 \h </w:instrText>
      </w:r>
      <w:r>
        <w:fldChar w:fldCharType="separate"/>
      </w:r>
      <w:r>
        <w:t>100</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fldChar w:fldCharType="begin"/>
      </w:r>
      <w:r>
        <w:instrText xml:space="preserve"> PAGEREF _Toc524549148 \h </w:instrText>
      </w:r>
      <w:r>
        <w:fldChar w:fldCharType="separate"/>
      </w:r>
      <w:r>
        <w:t>100</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_Toc524549149 \h </w:instrText>
      </w:r>
      <w:r>
        <w:fldChar w:fldCharType="separate"/>
      </w:r>
      <w:r>
        <w:t>100</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8.2.2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_Toc524549150 \h </w:instrText>
      </w:r>
      <w:r>
        <w:fldChar w:fldCharType="separate"/>
      </w:r>
      <w:r>
        <w:t>101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fldChar w:fldCharType="begin"/>
      </w:r>
      <w:r>
        <w:instrText xml:space="preserve"> PAGEREF _Toc524549151 \h </w:instrText>
      </w:r>
      <w:r>
        <w:fldChar w:fldCharType="separate"/>
      </w:r>
      <w:r>
        <w:t>103</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_Toc524549152 \h </w:instrText>
      </w:r>
      <w:r>
        <w:fldChar w:fldCharType="separate"/>
      </w:r>
      <w:r>
        <w:t>103</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ab/>
      </w:r>
      <w:r>
        <w:fldChar w:fldCharType="begin"/>
      </w:r>
      <w:r>
        <w:instrText xml:space="preserve"> PAGEREF _Toc524549153 \h </w:instrText>
      </w:r>
      <w:r>
        <w:fldChar w:fldCharType="separate"/>
      </w:r>
      <w:r>
        <w:t>104</w:t>
      </w:r>
      <w:r>
        <w:fldChar w:fldCharType="end"/>
      </w:r>
    </w:p>
    <w:p w:rsidR="00F077DA" w:rsidRDefault="00F077DA">
      <w:pPr>
        <w:pStyle w:val="90"/>
        <w:rPr>
          <w:rFonts w:asciiTheme="minorHAnsi" w:hAnsiTheme="minorHAnsi" w:cstheme="minorBidi"/>
          <w:b w:val="0"/>
          <w:kern w:val="2"/>
          <w:sz w:val="21"/>
          <w:szCs w:val="22"/>
          <w:lang w:val="en-US" w:eastAsia="zh-CN"/>
        </w:rPr>
      </w:pPr>
      <w:r>
        <w:t>Annex B: Simulation models and assumptions</w:t>
      </w:r>
      <w:r>
        <w:tab/>
      </w:r>
      <w:r>
        <w:fldChar w:fldCharType="begin"/>
      </w:r>
      <w:r>
        <w:instrText xml:space="preserve"> PAGEREF _Toc524549154 \h </w:instrText>
      </w:r>
      <w:r>
        <w:fldChar w:fldCharType="separate"/>
      </w:r>
      <w:r>
        <w:t>107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Calculation of pre-processing SINR</w:t>
      </w:r>
      <w:r>
        <w:tab/>
      </w:r>
      <w:r>
        <w:fldChar w:fldCharType="begin"/>
      </w:r>
      <w:r>
        <w:instrText xml:space="preserve"> PAGEREF _Toc524549155 \h </w:instrText>
      </w:r>
      <w:r>
        <w:fldChar w:fldCharType="separate"/>
      </w:r>
      <w:r>
        <w:t>107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B.2</w:t>
      </w:r>
      <w:r>
        <w:rPr>
          <w:rFonts w:asciiTheme="minorHAnsi" w:hAnsiTheme="minorHAnsi" w:cstheme="minorBidi"/>
          <w:kern w:val="2"/>
          <w:sz w:val="21"/>
          <w:szCs w:val="22"/>
          <w:lang w:val="en-US" w:eastAsia="zh-CN"/>
        </w:rPr>
        <w:tab/>
      </w:r>
      <w:r>
        <w:rPr>
          <w:lang w:eastAsia="zh-CN"/>
        </w:rPr>
        <w:t>Link level assumption for mobility evaluation</w:t>
      </w:r>
      <w:r>
        <w:tab/>
      </w:r>
      <w:r>
        <w:fldChar w:fldCharType="begin"/>
      </w:r>
      <w:r>
        <w:instrText xml:space="preserve"> PAGEREF _Toc524549156 \h </w:instrText>
      </w:r>
      <w:r>
        <w:fldChar w:fldCharType="separate"/>
      </w:r>
      <w:r>
        <w:t>108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B.2.1</w:t>
      </w:r>
      <w:r>
        <w:rPr>
          <w:rFonts w:asciiTheme="minorHAnsi" w:hAnsiTheme="minorHAnsi" w:cstheme="minorBidi"/>
          <w:kern w:val="2"/>
          <w:sz w:val="21"/>
          <w:szCs w:val="22"/>
          <w:lang w:val="en-US" w:eastAsia="zh-CN"/>
        </w:rPr>
        <w:tab/>
      </w:r>
      <w:r>
        <w:rPr>
          <w:lang w:eastAsia="zh-CN"/>
        </w:rPr>
        <w:t>Scaling factor for link level channel model</w:t>
      </w:r>
      <w:r>
        <w:tab/>
      </w:r>
      <w:r>
        <w:fldChar w:fldCharType="begin"/>
      </w:r>
      <w:r>
        <w:instrText xml:space="preserve"> PAGEREF _Toc524549157 \h </w:instrText>
      </w:r>
      <w:r>
        <w:fldChar w:fldCharType="separate"/>
      </w:r>
      <w:r>
        <w:t>108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B.2.2</w:t>
      </w:r>
      <w:r>
        <w:rPr>
          <w:rFonts w:asciiTheme="minorHAnsi" w:hAnsiTheme="minorHAnsi" w:cstheme="minorBidi"/>
          <w:kern w:val="2"/>
          <w:sz w:val="21"/>
          <w:szCs w:val="22"/>
          <w:lang w:val="en-US" w:eastAsia="zh-CN"/>
        </w:rPr>
        <w:tab/>
      </w:r>
      <w:r>
        <w:rPr>
          <w:lang w:eastAsia="zh-CN"/>
        </w:rPr>
        <w:t>TXRU pattern and inter-port spacing in link level simulation</w:t>
      </w:r>
      <w:r>
        <w:tab/>
      </w:r>
      <w:r>
        <w:fldChar w:fldCharType="begin"/>
      </w:r>
      <w:r>
        <w:instrText xml:space="preserve"> PAGEREF _Toc524549158 \h </w:instrText>
      </w:r>
      <w:r>
        <w:fldChar w:fldCharType="separate"/>
      </w:r>
      <w:r>
        <w:t>111</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w:t>
      </w:r>
      <w:r>
        <w:rPr>
          <w:lang w:eastAsia="zh-CN"/>
        </w:rPr>
        <w:t>3</w:t>
      </w:r>
      <w:r>
        <w:rPr>
          <w:rFonts w:asciiTheme="minorHAnsi" w:hAnsiTheme="minorHAnsi" w:cstheme="minorBidi"/>
          <w:kern w:val="2"/>
          <w:sz w:val="21"/>
          <w:szCs w:val="22"/>
          <w:lang w:val="en-US" w:eastAsia="zh-CN"/>
        </w:rPr>
        <w:tab/>
      </w:r>
      <w:r>
        <w:t>Evaluation assumption for peak spectral efficiency and peak data rate</w:t>
      </w:r>
      <w:r>
        <w:tab/>
      </w:r>
      <w:r>
        <w:fldChar w:fldCharType="begin"/>
      </w:r>
      <w:r>
        <w:instrText xml:space="preserve"> PAGEREF _Toc524549159 \h </w:instrText>
      </w:r>
      <w:r>
        <w:fldChar w:fldCharType="separate"/>
      </w:r>
      <w:r>
        <w:t>111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B.3.1</w:t>
      </w:r>
      <w:r>
        <w:rPr>
          <w:rFonts w:asciiTheme="minorHAnsi" w:hAnsiTheme="minorHAnsi" w:cstheme="minorBidi"/>
          <w:kern w:val="2"/>
          <w:sz w:val="21"/>
          <w:szCs w:val="22"/>
          <w:lang w:val="en-US" w:eastAsia="zh-CN"/>
        </w:rPr>
        <w:tab/>
      </w:r>
      <w:r>
        <w:rPr>
          <w:lang w:eastAsia="zh-CN"/>
        </w:rPr>
        <w:t>Evaluation assumption for NR</w:t>
      </w:r>
      <w:r>
        <w:tab/>
      </w:r>
      <w:r>
        <w:fldChar w:fldCharType="begin"/>
      </w:r>
      <w:r>
        <w:instrText xml:space="preserve"> PAGEREF _Toc524549160 \h </w:instrText>
      </w:r>
      <w:r>
        <w:fldChar w:fldCharType="separate"/>
      </w:r>
      <w:r>
        <w:t>111</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B.3.1.1</w:t>
      </w:r>
      <w:r>
        <w:rPr>
          <w:rFonts w:asciiTheme="minorHAnsi" w:hAnsiTheme="minorHAnsi" w:cstheme="minorBidi"/>
          <w:kern w:val="2"/>
          <w:sz w:val="21"/>
          <w:szCs w:val="22"/>
          <w:lang w:val="en-US" w:eastAsia="zh-CN"/>
        </w:rPr>
        <w:tab/>
      </w:r>
      <w:r>
        <w:rPr>
          <w:lang w:eastAsia="zh-CN"/>
        </w:rPr>
        <w:t>NR downlink</w:t>
      </w:r>
      <w:r>
        <w:tab/>
      </w:r>
      <w:r>
        <w:fldChar w:fldCharType="begin"/>
      </w:r>
      <w:r>
        <w:instrText xml:space="preserve"> PAGEREF _Toc524549161 \h </w:instrText>
      </w:r>
      <w:r>
        <w:fldChar w:fldCharType="separate"/>
      </w:r>
      <w:r>
        <w:t>111</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B.3.1.2</w:t>
      </w:r>
      <w:r>
        <w:rPr>
          <w:rFonts w:asciiTheme="minorHAnsi" w:hAnsiTheme="minorHAnsi" w:cstheme="minorBidi"/>
          <w:kern w:val="2"/>
          <w:sz w:val="21"/>
          <w:szCs w:val="22"/>
          <w:lang w:val="en-US" w:eastAsia="zh-CN"/>
        </w:rPr>
        <w:tab/>
      </w:r>
      <w:r>
        <w:rPr>
          <w:lang w:eastAsia="zh-CN"/>
        </w:rPr>
        <w:t>NR uplink</w:t>
      </w:r>
      <w:r>
        <w:tab/>
      </w:r>
      <w:r>
        <w:fldChar w:fldCharType="begin"/>
      </w:r>
      <w:r>
        <w:instrText xml:space="preserve"> PAGEREF _Toc524549162 \h </w:instrText>
      </w:r>
      <w:r>
        <w:fldChar w:fldCharType="separate"/>
      </w:r>
      <w:r>
        <w:t>113</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B.3.2</w:t>
      </w:r>
      <w:r>
        <w:rPr>
          <w:rFonts w:asciiTheme="minorHAnsi" w:hAnsiTheme="minorHAnsi" w:cstheme="minorBidi"/>
          <w:kern w:val="2"/>
          <w:sz w:val="21"/>
          <w:szCs w:val="22"/>
          <w:lang w:val="en-US" w:eastAsia="zh-CN"/>
        </w:rPr>
        <w:tab/>
      </w:r>
      <w:r>
        <w:rPr>
          <w:lang w:eastAsia="zh-CN"/>
        </w:rPr>
        <w:t>Evaluation assumption for LTE</w:t>
      </w:r>
      <w:r>
        <w:tab/>
      </w:r>
      <w:r>
        <w:fldChar w:fldCharType="begin"/>
      </w:r>
      <w:r>
        <w:instrText xml:space="preserve"> PAGEREF _Toc524549163 \h </w:instrText>
      </w:r>
      <w:r>
        <w:fldChar w:fldCharType="separate"/>
      </w:r>
      <w:r>
        <w:t>114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B.3.2.1</w:t>
      </w:r>
      <w:r>
        <w:rPr>
          <w:rFonts w:asciiTheme="minorHAnsi" w:hAnsiTheme="minorHAnsi" w:cstheme="minorBidi"/>
          <w:kern w:val="2"/>
          <w:sz w:val="21"/>
          <w:szCs w:val="22"/>
          <w:lang w:val="en-US" w:eastAsia="zh-CN"/>
        </w:rPr>
        <w:tab/>
      </w:r>
      <w:r>
        <w:rPr>
          <w:lang w:eastAsia="zh-CN"/>
        </w:rPr>
        <w:t>LTE downlink</w:t>
      </w:r>
      <w:r>
        <w:tab/>
      </w:r>
      <w:r>
        <w:fldChar w:fldCharType="begin"/>
      </w:r>
      <w:r>
        <w:instrText xml:space="preserve"> PAGEREF _Toc524549164 \h </w:instrText>
      </w:r>
      <w:r>
        <w:fldChar w:fldCharType="separate"/>
      </w:r>
      <w:r>
        <w:t>114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B.3.2.2</w:t>
      </w:r>
      <w:r>
        <w:rPr>
          <w:rFonts w:asciiTheme="minorHAnsi" w:hAnsiTheme="minorHAnsi" w:cstheme="minorBidi"/>
          <w:kern w:val="2"/>
          <w:sz w:val="21"/>
          <w:szCs w:val="22"/>
          <w:lang w:val="en-US" w:eastAsia="zh-CN"/>
        </w:rPr>
        <w:tab/>
      </w:r>
      <w:r>
        <w:rPr>
          <w:lang w:eastAsia="zh-CN"/>
        </w:rPr>
        <w:t>LTE uplink</w:t>
      </w:r>
      <w:r>
        <w:tab/>
      </w:r>
      <w:r>
        <w:fldChar w:fldCharType="begin"/>
      </w:r>
      <w:r>
        <w:instrText xml:space="preserve"> PAGEREF _Toc524549165 \h </w:instrText>
      </w:r>
      <w:r>
        <w:fldChar w:fldCharType="separate"/>
      </w:r>
      <w:r>
        <w:t>115</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w:t>
      </w:r>
      <w:r>
        <w:rPr>
          <w:lang w:eastAsia="zh-CN"/>
        </w:rPr>
        <w:t>4</w:t>
      </w:r>
      <w:r>
        <w:rPr>
          <w:rFonts w:asciiTheme="minorHAnsi" w:hAnsiTheme="minorHAnsi" w:cstheme="minorBidi"/>
          <w:kern w:val="2"/>
          <w:sz w:val="21"/>
          <w:szCs w:val="22"/>
          <w:lang w:val="en-US" w:eastAsia="zh-CN"/>
        </w:rPr>
        <w:tab/>
      </w:r>
      <w:r>
        <w:rPr>
          <w:lang w:eastAsia="zh-CN"/>
        </w:rPr>
        <w:t>Detailed assumptions and evaluation results for simulation related technical performance requirements</w:t>
      </w:r>
      <w:r>
        <w:tab/>
      </w:r>
      <w:r>
        <w:fldChar w:fldCharType="begin"/>
      </w:r>
      <w:r>
        <w:instrText xml:space="preserve"> PAGEREF _Toc524549166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B.4.1</w:t>
      </w:r>
      <w:r>
        <w:rPr>
          <w:rFonts w:asciiTheme="minorHAnsi" w:hAnsiTheme="minorHAnsi" w:cstheme="minorBidi"/>
          <w:kern w:val="2"/>
          <w:sz w:val="21"/>
          <w:szCs w:val="22"/>
          <w:lang w:val="en-US" w:eastAsia="zh-CN"/>
        </w:rPr>
        <w:tab/>
      </w:r>
      <w:r>
        <w:rPr>
          <w:lang w:eastAsia="zh-CN"/>
        </w:rPr>
        <w:t>Detailed assumptions and results for average and 5</w:t>
      </w:r>
      <w:r w:rsidRPr="0048537E">
        <w:rPr>
          <w:vertAlign w:val="superscript"/>
          <w:lang w:eastAsia="zh-CN"/>
        </w:rPr>
        <w:t>th</w:t>
      </w:r>
      <w:r>
        <w:rPr>
          <w:lang w:eastAsia="zh-CN"/>
        </w:rPr>
        <w:t xml:space="preserve"> percentile user spectral efficiency</w:t>
      </w:r>
      <w:r>
        <w:tab/>
      </w:r>
      <w:r>
        <w:fldChar w:fldCharType="begin"/>
      </w:r>
      <w:r>
        <w:instrText xml:space="preserve"> PAGEREF _Toc524549167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B.4.2</w:t>
      </w:r>
      <w:r>
        <w:rPr>
          <w:rFonts w:asciiTheme="minorHAnsi" w:hAnsiTheme="minorHAnsi" w:cstheme="minorBidi"/>
          <w:kern w:val="2"/>
          <w:sz w:val="21"/>
          <w:szCs w:val="22"/>
          <w:lang w:val="en-US" w:eastAsia="zh-CN"/>
        </w:rPr>
        <w:tab/>
      </w:r>
      <w:r>
        <w:rPr>
          <w:lang w:eastAsia="zh-CN"/>
        </w:rPr>
        <w:t>Detailed assumptions and results for mobility</w:t>
      </w:r>
      <w:r>
        <w:tab/>
      </w:r>
      <w:r>
        <w:fldChar w:fldCharType="begin"/>
      </w:r>
      <w:r>
        <w:instrText xml:space="preserve"> PAGEREF _Toc524549168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B.4.3</w:t>
      </w:r>
      <w:r>
        <w:rPr>
          <w:rFonts w:asciiTheme="minorHAnsi" w:hAnsiTheme="minorHAnsi" w:cstheme="minorBidi"/>
          <w:kern w:val="2"/>
          <w:sz w:val="21"/>
          <w:szCs w:val="22"/>
          <w:lang w:val="en-US" w:eastAsia="zh-CN"/>
        </w:rPr>
        <w:tab/>
      </w:r>
      <w:r>
        <w:rPr>
          <w:lang w:eastAsia="zh-CN"/>
        </w:rPr>
        <w:t>Detailed assumptions and results for user experienced data rate</w:t>
      </w:r>
      <w:r>
        <w:tab/>
      </w:r>
      <w:r>
        <w:fldChar w:fldCharType="begin"/>
      </w:r>
      <w:r>
        <w:instrText xml:space="preserve"> PAGEREF _Toc524549169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B.4.4</w:t>
      </w:r>
      <w:r>
        <w:rPr>
          <w:rFonts w:asciiTheme="minorHAnsi" w:hAnsiTheme="minorHAnsi" w:cstheme="minorBidi"/>
          <w:kern w:val="2"/>
          <w:sz w:val="21"/>
          <w:szCs w:val="22"/>
          <w:lang w:val="en-US" w:eastAsia="zh-CN"/>
        </w:rPr>
        <w:tab/>
      </w:r>
      <w:r>
        <w:rPr>
          <w:lang w:eastAsia="zh-CN"/>
        </w:rPr>
        <w:t>Detailed assumptions and results for reliability</w:t>
      </w:r>
      <w:r>
        <w:tab/>
      </w:r>
      <w:r>
        <w:fldChar w:fldCharType="begin"/>
      </w:r>
      <w:r>
        <w:instrText xml:space="preserve"> PAGEREF _Toc524549170 \h </w:instrText>
      </w:r>
      <w:r>
        <w:fldChar w:fldCharType="separate"/>
      </w:r>
      <w:r>
        <w:t>116</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B.4.5</w:t>
      </w:r>
      <w:r>
        <w:rPr>
          <w:rFonts w:asciiTheme="minorHAnsi" w:hAnsiTheme="minorHAnsi" w:cstheme="minorBidi"/>
          <w:kern w:val="2"/>
          <w:sz w:val="21"/>
          <w:szCs w:val="22"/>
          <w:lang w:val="en-US" w:eastAsia="zh-CN"/>
        </w:rPr>
        <w:tab/>
      </w:r>
      <w:r>
        <w:rPr>
          <w:lang w:eastAsia="zh-CN"/>
        </w:rPr>
        <w:t>Detailed assumptions and results for connection density</w:t>
      </w:r>
      <w:r>
        <w:tab/>
      </w:r>
      <w:r>
        <w:fldChar w:fldCharType="begin"/>
      </w:r>
      <w:r>
        <w:instrText xml:space="preserve"> PAGEREF _Toc524549171 \h </w:instrText>
      </w:r>
      <w:r>
        <w:fldChar w:fldCharType="separate"/>
      </w:r>
      <w:r>
        <w:t>116</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fldChar w:fldCharType="begin"/>
      </w:r>
      <w:r>
        <w:instrText xml:space="preserve"> PAGEREF _Toc524549172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fldChar w:fldCharType="begin"/>
      </w:r>
      <w:r>
        <w:instrText xml:space="preserve"> PAGEREF _Toc524549173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fldChar w:fldCharType="begin"/>
      </w:r>
      <w:r>
        <w:instrText xml:space="preserve"> PAGEREF _Toc524549174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fldChar w:fldCharType="begin"/>
      </w:r>
      <w:r>
        <w:instrText xml:space="preserve"> PAGEREF _Toc524549175 \h </w:instrText>
      </w:r>
      <w:r>
        <w:fldChar w:fldCharType="separate"/>
      </w:r>
      <w:r>
        <w:t>117</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fldChar w:fldCharType="begin"/>
      </w:r>
      <w:r>
        <w:instrText xml:space="preserve"> PAGEREF _Toc524549176 \h </w:instrText>
      </w:r>
      <w:r>
        <w:fldChar w:fldCharType="separate"/>
      </w:r>
      <w:r>
        <w:t>118</w:t>
      </w:r>
      <w:r>
        <w:fldChar w:fldCharType="end"/>
      </w:r>
    </w:p>
    <w:p w:rsidR="00E8629F" w:rsidRPr="00235394" w:rsidRDefault="004C7D4D">
      <w:r>
        <w:rPr>
          <w:noProof/>
          <w:sz w:val="22"/>
        </w:rPr>
        <w:fldChar w:fldCharType="end"/>
      </w:r>
    </w:p>
    <w:p w:rsidR="00E8629F" w:rsidRPr="00235394" w:rsidRDefault="00E8629F">
      <w:pPr>
        <w:pStyle w:val="1"/>
      </w:pPr>
      <w:r w:rsidRPr="00235394">
        <w:br w:type="page"/>
      </w:r>
      <w:bookmarkStart w:id="9" w:name="_Toc516617866"/>
      <w:bookmarkStart w:id="10" w:name="_Toc524549027"/>
      <w:r w:rsidRPr="00235394">
        <w:lastRenderedPageBreak/>
        <w:t>Foreword</w:t>
      </w:r>
      <w:bookmarkEnd w:id="9"/>
      <w:bookmarkEnd w:id="10"/>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11" w:name="_Toc516617867"/>
      <w:bookmarkStart w:id="12" w:name="_Toc524549028"/>
      <w:r w:rsidRPr="00235394">
        <w:t>Introduction</w:t>
      </w:r>
      <w:bookmarkEnd w:id="11"/>
      <w:bookmarkEnd w:id="12"/>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3" w:name="_Toc516617868"/>
      <w:bookmarkStart w:id="14" w:name="_Toc524549029"/>
      <w:r w:rsidRPr="00235394">
        <w:lastRenderedPageBreak/>
        <w:t>1</w:t>
      </w:r>
      <w:r w:rsidRPr="00235394">
        <w:tab/>
        <w:t>Scope</w:t>
      </w:r>
      <w:bookmarkEnd w:id="13"/>
      <w:bookmarkEnd w:id="14"/>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15" w:name="_Toc516617869"/>
      <w:bookmarkStart w:id="16" w:name="_Toc524549030"/>
      <w:r w:rsidRPr="00235394">
        <w:t>2</w:t>
      </w:r>
      <w:r w:rsidRPr="00235394">
        <w:tab/>
        <w:t>References</w:t>
      </w:r>
      <w:bookmarkEnd w:id="15"/>
      <w:bookmarkEnd w:id="1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7" w:name="_Toc516617870"/>
      <w:bookmarkStart w:id="18" w:name="_Toc524549031"/>
      <w:r w:rsidRPr="00235394">
        <w:t>3</w:t>
      </w:r>
      <w:r w:rsidRPr="00235394">
        <w:tab/>
      </w:r>
      <w:r w:rsidR="00367724" w:rsidRPr="00235394">
        <w:t>Definitions, symbols and abbreviations</w:t>
      </w:r>
      <w:bookmarkEnd w:id="17"/>
      <w:bookmarkEnd w:id="1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9" w:name="_Toc516617871"/>
      <w:bookmarkStart w:id="20" w:name="_Toc524549032"/>
      <w:r w:rsidRPr="00235394">
        <w:t>3.1</w:t>
      </w:r>
      <w:r w:rsidRPr="00235394">
        <w:tab/>
        <w:t>Definitions</w:t>
      </w:r>
      <w:bookmarkEnd w:id="19"/>
      <w:bookmarkEnd w:id="20"/>
    </w:p>
    <w:p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6" w:name="_Toc516617872"/>
      <w:bookmarkStart w:id="27" w:name="_Toc524549033"/>
      <w:r w:rsidRPr="00235394">
        <w:t>3.2</w:t>
      </w:r>
      <w:r w:rsidRPr="00235394">
        <w:tab/>
        <w:t>Symbols</w:t>
      </w:r>
      <w:bookmarkEnd w:id="26"/>
      <w:bookmarkEnd w:id="27"/>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28" w:name="_Toc516617873"/>
      <w:bookmarkStart w:id="29" w:name="_Toc524549034"/>
      <w:r w:rsidRPr="00235394">
        <w:lastRenderedPageBreak/>
        <w:t>3.3</w:t>
      </w:r>
      <w:r w:rsidRPr="00235394">
        <w:tab/>
        <w:t>Abbreviations</w:t>
      </w:r>
      <w:bookmarkEnd w:id="28"/>
      <w:bookmarkEnd w:id="2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30" w:name="_Toc516617874"/>
      <w:bookmarkStart w:id="31" w:name="_Toc524549035"/>
      <w:r w:rsidRPr="00235394">
        <w:t>4</w:t>
      </w:r>
      <w:r w:rsidRPr="00235394">
        <w:tab/>
      </w:r>
      <w:r w:rsidR="00F507D4">
        <w:rPr>
          <w:rFonts w:hint="eastAsia"/>
          <w:lang w:eastAsia="zh-CN"/>
        </w:rPr>
        <w:t>Introduction</w:t>
      </w:r>
      <w:bookmarkEnd w:id="30"/>
      <w:bookmarkEnd w:id="31"/>
    </w:p>
    <w:p w:rsidR="00220E9E" w:rsidRDefault="00220E9E" w:rsidP="00220E9E">
      <w:pPr>
        <w:pStyle w:val="1"/>
        <w:rPr>
          <w:lang w:eastAsia="zh-CN"/>
        </w:rPr>
      </w:pPr>
      <w:bookmarkStart w:id="32" w:name="_Toc516617875"/>
      <w:bookmarkStart w:id="33" w:name="_Toc524549036"/>
      <w:r>
        <w:rPr>
          <w:rFonts w:hint="eastAsia"/>
          <w:lang w:eastAsia="zh-CN"/>
        </w:rPr>
        <w:t>5</w:t>
      </w:r>
      <w:r w:rsidRPr="00235394">
        <w:tab/>
      </w:r>
      <w:r w:rsidR="00FB686A">
        <w:rPr>
          <w:rFonts w:hint="eastAsia"/>
          <w:lang w:eastAsia="zh-CN"/>
        </w:rPr>
        <w:t>Self evaluation of eMBB technical performance</w:t>
      </w:r>
      <w:bookmarkEnd w:id="32"/>
      <w:bookmarkEnd w:id="33"/>
    </w:p>
    <w:p w:rsidR="005D2CF7"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0D6598" w:rsidRDefault="000D6598" w:rsidP="000D6598">
      <w:pPr>
        <w:pStyle w:val="Guidance"/>
        <w:rPr>
          <w:lang w:eastAsia="zh-CN"/>
        </w:rPr>
      </w:pPr>
      <w:r w:rsidRPr="004E3771">
        <w:rPr>
          <w:rFonts w:hint="eastAsia"/>
          <w:lang w:eastAsia="zh-CN"/>
        </w:rPr>
        <w:t>[Editor</w:t>
      </w:r>
      <w:r w:rsidRPr="004E3771">
        <w:rPr>
          <w:lang w:eastAsia="zh-CN"/>
        </w:rPr>
        <w:t>’</w:t>
      </w:r>
      <w:r w:rsidRPr="004E3771">
        <w:rPr>
          <w:rFonts w:hint="eastAsia"/>
          <w:lang w:eastAsia="zh-CN"/>
        </w:rPr>
        <w:t>s note: the evaluation results in Section 5 are preliminary. The results might be further updated before final approval of TR37.910 in June 2019. This also applies to the evaluation results in Section 6 and 7.]</w:t>
      </w:r>
    </w:p>
    <w:p w:rsidR="000D6598" w:rsidRPr="000D6598" w:rsidRDefault="000D6598" w:rsidP="005D2CF7">
      <w:pPr>
        <w:pStyle w:val="Guidance"/>
        <w:rPr>
          <w:i w:val="0"/>
          <w:lang w:eastAsia="zh-CN"/>
        </w:rPr>
      </w:pPr>
      <w:r w:rsidRPr="00360AA1">
        <w:rPr>
          <w:rFonts w:hint="eastAsia"/>
          <w:lang w:eastAsia="zh-CN"/>
        </w:rPr>
        <w:t>[Editor</w:t>
      </w:r>
      <w:r w:rsidRPr="00360AA1">
        <w:rPr>
          <w:lang w:eastAsia="zh-CN"/>
        </w:rPr>
        <w:t>’</w:t>
      </w:r>
      <w:r w:rsidRPr="00360AA1">
        <w:rPr>
          <w:rFonts w:hint="eastAsia"/>
          <w:lang w:eastAsia="zh-CN"/>
        </w:rPr>
        <w:t>s note: the evaluation results within square brackets need further check or update; e.g., the results for ideal channel estimation will be updated by realistic channel estimation.]</w:t>
      </w:r>
    </w:p>
    <w:p w:rsidR="00E8629F" w:rsidRDefault="00FB686A">
      <w:pPr>
        <w:pStyle w:val="2"/>
        <w:rPr>
          <w:lang w:eastAsia="zh-CN"/>
        </w:rPr>
      </w:pPr>
      <w:bookmarkStart w:id="34" w:name="_Toc516617876"/>
      <w:bookmarkStart w:id="35" w:name="_Toc524549037"/>
      <w:r>
        <w:rPr>
          <w:rFonts w:hint="eastAsia"/>
          <w:lang w:eastAsia="zh-CN"/>
        </w:rPr>
        <w:t>5</w:t>
      </w:r>
      <w:r w:rsidR="00E8629F" w:rsidRPr="00235394">
        <w:t>.1</w:t>
      </w:r>
      <w:r w:rsidR="00E8629F" w:rsidRPr="00235394">
        <w:tab/>
      </w:r>
      <w:r>
        <w:rPr>
          <w:rFonts w:hint="eastAsia"/>
          <w:lang w:eastAsia="zh-CN"/>
        </w:rPr>
        <w:t>Peak spectral efficiency</w:t>
      </w:r>
      <w:bookmarkEnd w:id="34"/>
      <w:bookmarkEnd w:id="35"/>
    </w:p>
    <w:p w:rsidR="00456C37" w:rsidRDefault="00456C37" w:rsidP="00456C37">
      <w:pPr>
        <w:jc w:val="both"/>
        <w:rPr>
          <w:lang w:val="en-US" w:eastAsia="de-DE"/>
        </w:rPr>
      </w:pPr>
      <w:r>
        <w:rPr>
          <w:rFonts w:hint="eastAsia"/>
          <w:lang w:eastAsia="zh-CN"/>
        </w:rPr>
        <w:t xml:space="preserve">As defined in Report ITU-R M.2410, </w:t>
      </w:r>
      <w:r w:rsidRPr="002D750C">
        <w:rPr>
          <w:lang w:val="en-US"/>
        </w:rPr>
        <w:t>Peak spectral efficiency is the maximum data rate under ideal conditions normalized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 xml:space="preserve">. </w:t>
      </w:r>
    </w:p>
    <w:p w:rsidR="00456C37" w:rsidRDefault="00456C37" w:rsidP="00456C37">
      <w:pPr>
        <w:pStyle w:val="3"/>
        <w:rPr>
          <w:lang w:val="en-US" w:eastAsia="de-DE"/>
        </w:rPr>
      </w:pPr>
      <w:bookmarkStart w:id="36" w:name="_Toc524549038"/>
      <w:r>
        <w:rPr>
          <w:lang w:val="en-US" w:eastAsia="de-DE"/>
        </w:rPr>
        <w:t xml:space="preserve">5.1.1 </w:t>
      </w:r>
      <w:r>
        <w:rPr>
          <w:lang w:val="en-US" w:eastAsia="de-DE"/>
        </w:rPr>
        <w:tab/>
        <w:t>NR</w:t>
      </w:r>
      <w:bookmarkEnd w:id="36"/>
    </w:p>
    <w:p w:rsidR="00456C37" w:rsidRPr="00121F30" w:rsidRDefault="00456C37" w:rsidP="00456C37">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j-th CC</w:t>
      </w:r>
      <w:r w:rsidRPr="00121F30">
        <w:rPr>
          <w:rFonts w:hint="eastAsia"/>
          <w:sz w:val="20"/>
          <w:lang w:eastAsia="zh-CN"/>
        </w:rPr>
        <w:t>)</w:t>
      </w:r>
      <w:r w:rsidRPr="00121F30">
        <w:rPr>
          <w:sz w:val="20"/>
          <w:lang w:eastAsia="zh-CN"/>
        </w:rPr>
        <w:t xml:space="preserve"> is given by</w:t>
      </w:r>
    </w:p>
    <w:p w:rsidR="00456C37" w:rsidRDefault="00456C37" w:rsidP="00456C37">
      <w:pPr>
        <w:pStyle w:val="MTDisplayEquation"/>
        <w:wordWrap w:val="0"/>
        <w:jc w:val="right"/>
        <w:rPr>
          <w:lang w:eastAsia="zh-CN"/>
        </w:rPr>
      </w:pPr>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4.8pt;height:43.85pt" o:ole="">
            <v:imagedata r:id="rId11" o:title=""/>
          </v:shape>
          <o:OLEObject Type="Embed" ProgID="Equation.3" ShapeID="_x0000_i1028" DrawAspect="Content" ObjectID="_1606056981" r:id="rId12"/>
        </w:object>
      </w:r>
      <w:r>
        <w:rPr>
          <w:lang w:eastAsia="zh-CN"/>
        </w:rPr>
        <w:t xml:space="preserve">                           </w:t>
      </w:r>
      <w:r w:rsidRPr="00AC570B">
        <w:rPr>
          <w:sz w:val="20"/>
          <w:lang w:eastAsia="zh-CN"/>
        </w:rPr>
        <w:t xml:space="preserve"> (5.1.1-1)</w:t>
      </w:r>
    </w:p>
    <w:p w:rsidR="00456C37" w:rsidRDefault="00456C37" w:rsidP="00456C37">
      <w:pPr>
        <w:widowControl w:val="0"/>
        <w:tabs>
          <w:tab w:val="left" w:pos="6059"/>
        </w:tabs>
        <w:ind w:leftChars="18" w:left="36"/>
        <w:rPr>
          <w:i/>
        </w:rPr>
      </w:pPr>
      <w:r w:rsidRPr="00CA7136">
        <w:rPr>
          <w:i/>
        </w:rPr>
        <w:t>wherein</w:t>
      </w:r>
      <w:r>
        <w:rPr>
          <w:i/>
        </w:rPr>
        <w:tab/>
      </w:r>
    </w:p>
    <w:p w:rsidR="00485B33" w:rsidRDefault="00456C37" w:rsidP="00FD5C9F">
      <w:pPr>
        <w:pStyle w:val="af4"/>
        <w:widowControl w:val="0"/>
        <w:numPr>
          <w:ilvl w:val="0"/>
          <w:numId w:val="10"/>
        </w:numPr>
        <w:ind w:leftChars="182" w:left="724" w:firstLineChars="0"/>
        <w:contextualSpacing/>
        <w:rPr>
          <w:i/>
        </w:rPr>
      </w:pPr>
      <w:r w:rsidRPr="00CA7136">
        <w:rPr>
          <w:i/>
        </w:rPr>
        <w:t>R</w:t>
      </w:r>
      <w:r w:rsidRPr="00CA7136">
        <w:rPr>
          <w:i/>
          <w:vertAlign w:val="subscript"/>
        </w:rPr>
        <w:t>max</w:t>
      </w:r>
      <w:r w:rsidRPr="00CA7136">
        <w:rPr>
          <w:i/>
        </w:rPr>
        <w:t xml:space="preserve"> = 948/1024</w:t>
      </w:r>
    </w:p>
    <w:p w:rsidR="00485B33" w:rsidRDefault="00456C37" w:rsidP="00FD5C9F">
      <w:pPr>
        <w:pStyle w:val="af4"/>
        <w:widowControl w:val="0"/>
        <w:numPr>
          <w:ilvl w:val="0"/>
          <w:numId w:val="10"/>
        </w:numPr>
        <w:ind w:leftChars="182" w:left="724" w:firstLineChars="0"/>
        <w:contextualSpacing/>
        <w:rPr>
          <w:i/>
        </w:rPr>
      </w:pPr>
      <w:r w:rsidRPr="00CA7136">
        <w:rPr>
          <w:i/>
        </w:rPr>
        <w:t>For the j-th CC,</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16"/>
          <w:lang w:val="en-US" w:eastAsia="zh-CN"/>
        </w:rPr>
        <w:drawing>
          <wp:inline distT="0" distB="0" distL="0" distR="0">
            <wp:extent cx="307340" cy="24892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00456C37" w:rsidRPr="00CA7136">
        <w:rPr>
          <w:i/>
        </w:rPr>
        <w:t xml:space="preserve"> is the maximum number of layers </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10"/>
          <w:lang w:val="en-US" w:eastAsia="zh-CN"/>
        </w:rPr>
        <w:drawing>
          <wp:inline distT="0" distB="0" distL="0" distR="0">
            <wp:extent cx="248920" cy="2120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00456C37" w:rsidRPr="00CA7136">
        <w:rPr>
          <w:i/>
        </w:rPr>
        <w:t xml:space="preserve"> is the maximum modulation order</w:t>
      </w:r>
    </w:p>
    <w:p w:rsidR="00485B33" w:rsidRDefault="006D6EF3" w:rsidP="00FD5C9F">
      <w:pPr>
        <w:pStyle w:val="af4"/>
        <w:widowControl w:val="0"/>
        <w:numPr>
          <w:ilvl w:val="1"/>
          <w:numId w:val="10"/>
        </w:numPr>
        <w:spacing w:after="0"/>
        <w:ind w:leftChars="509" w:left="1378" w:firstLineChars="0"/>
        <w:contextualSpacing/>
        <w:rPr>
          <w:i/>
        </w:rPr>
      </w:pPr>
      <w:r>
        <w:rPr>
          <w:rFonts w:eastAsia="MS Mincho"/>
          <w:i/>
          <w:noProof/>
          <w:position w:val="-14"/>
          <w:lang w:val="en-US" w:eastAsia="zh-CN"/>
        </w:rPr>
        <w:drawing>
          <wp:inline distT="0" distB="0" distL="0" distR="0">
            <wp:extent cx="241300" cy="248920"/>
            <wp:effectExtent l="0" t="0" r="635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 xml:space="preserve">is the scaling factor </w:t>
      </w:r>
    </w:p>
    <w:p w:rsidR="00485B33" w:rsidRDefault="00456C37" w:rsidP="00FD5C9F">
      <w:pPr>
        <w:widowControl w:val="0"/>
        <w:numPr>
          <w:ilvl w:val="3"/>
          <w:numId w:val="11"/>
        </w:numPr>
        <w:spacing w:after="0"/>
        <w:ind w:leftChars="836" w:left="2032"/>
        <w:rPr>
          <w:i/>
        </w:rPr>
      </w:pPr>
      <w:r w:rsidRPr="00CA7136">
        <w:rPr>
          <w:i/>
        </w:rPr>
        <w:t xml:space="preserve">The scaling factor can at least take the values 1 and 0.75. </w:t>
      </w:r>
    </w:p>
    <w:p w:rsidR="00485B33" w:rsidRDefault="006D6EF3" w:rsidP="00FD5C9F">
      <w:pPr>
        <w:widowControl w:val="0"/>
        <w:numPr>
          <w:ilvl w:val="3"/>
          <w:numId w:val="11"/>
        </w:numPr>
        <w:spacing w:after="0"/>
        <w:ind w:leftChars="836" w:left="2032"/>
        <w:rPr>
          <w:i/>
        </w:rPr>
      </w:pPr>
      <w:r>
        <w:rPr>
          <w:rFonts w:eastAsia="MS Mincho"/>
          <w:i/>
          <w:noProof/>
          <w:position w:val="-14"/>
          <w:lang w:val="en-US" w:eastAsia="zh-CN"/>
        </w:rPr>
        <w:drawing>
          <wp:inline distT="0" distB="0" distL="0" distR="0">
            <wp:extent cx="241300" cy="248920"/>
            <wp:effectExtent l="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is signalled per band and per band per band combination as per UE capability signalling</w:t>
      </w:r>
    </w:p>
    <w:p w:rsidR="00485B33" w:rsidRDefault="006D6EF3" w:rsidP="00FD5C9F">
      <w:pPr>
        <w:pStyle w:val="af4"/>
        <w:widowControl w:val="0"/>
        <w:numPr>
          <w:ilvl w:val="1"/>
          <w:numId w:val="10"/>
        </w:numPr>
        <w:ind w:leftChars="509" w:left="1378" w:firstLineChars="0"/>
        <w:contextualSpacing/>
        <w:rPr>
          <w:i/>
        </w:rPr>
      </w:pPr>
      <w:r>
        <w:rPr>
          <w:i/>
          <w:noProof/>
          <w:position w:val="-10"/>
          <w:lang w:val="en-US" w:eastAsia="zh-CN"/>
        </w:rPr>
        <w:drawing>
          <wp:inline distT="0" distB="0" distL="0" distR="0">
            <wp:extent cx="139065" cy="139065"/>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w:t>
      </w:r>
      <w:r w:rsidR="00456C37" w:rsidRPr="00CA7136">
        <w:rPr>
          <w:i/>
        </w:rPr>
        <w:t>is the numerology (as defined in TS38.211)</w:t>
      </w:r>
    </w:p>
    <w:p w:rsidR="00485B33" w:rsidRDefault="006D6EF3" w:rsidP="00FD5C9F">
      <w:pPr>
        <w:pStyle w:val="af4"/>
        <w:widowControl w:val="0"/>
        <w:numPr>
          <w:ilvl w:val="1"/>
          <w:numId w:val="10"/>
        </w:numPr>
        <w:ind w:leftChars="509" w:left="1378" w:firstLineChars="0"/>
        <w:contextualSpacing/>
        <w:rPr>
          <w:i/>
        </w:rPr>
      </w:pPr>
      <w:r>
        <w:rPr>
          <w:i/>
          <w:noProof/>
          <w:position w:val="-12"/>
          <w:lang w:val="en-US" w:eastAsia="zh-CN"/>
        </w:rPr>
        <w:drawing>
          <wp:inline distT="0" distB="0" distL="0" distR="0">
            <wp:extent cx="212090" cy="241300"/>
            <wp:effectExtent l="0" t="0" r="0" b="635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00456C37" w:rsidRPr="00CA7136">
        <w:rPr>
          <w:i/>
          <w:lang w:val="en-US"/>
        </w:rPr>
        <w:t xml:space="preserve"> is the average OFDM symbol duration in a subframe for numerology </w:t>
      </w:r>
      <w:r>
        <w:rPr>
          <w:i/>
          <w:noProof/>
          <w:position w:val="-10"/>
          <w:lang w:val="en-US" w:eastAsia="zh-CN"/>
        </w:rPr>
        <w:drawing>
          <wp:inline distT="0" distB="0" distL="0" distR="0">
            <wp:extent cx="139065" cy="13906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i.e. </w:t>
      </w:r>
      <w:r>
        <w:rPr>
          <w:i/>
          <w:noProof/>
          <w:position w:val="-22"/>
          <w:lang w:val="en-US" w:eastAsia="zh-CN"/>
        </w:rPr>
        <w:drawing>
          <wp:inline distT="0" distB="0" distL="0" distR="0">
            <wp:extent cx="702310" cy="358140"/>
            <wp:effectExtent l="0" t="0" r="0" b="381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00456C37" w:rsidRPr="00CA7136">
        <w:rPr>
          <w:i/>
          <w:lang w:val="en-US"/>
        </w:rPr>
        <w:t>. Note that normal cyclic prefix is assumed.</w:t>
      </w:r>
    </w:p>
    <w:p w:rsidR="00485B33" w:rsidRDefault="006D6EF3" w:rsidP="00FD5C9F">
      <w:pPr>
        <w:pStyle w:val="af4"/>
        <w:widowControl w:val="0"/>
        <w:numPr>
          <w:ilvl w:val="1"/>
          <w:numId w:val="10"/>
        </w:numPr>
        <w:ind w:leftChars="509" w:left="1378" w:firstLineChars="0"/>
        <w:contextualSpacing/>
        <w:rPr>
          <w:i/>
        </w:rPr>
      </w:pPr>
      <w:r>
        <w:rPr>
          <w:i/>
          <w:noProof/>
          <w:position w:val="-10"/>
          <w:lang w:val="en-US" w:eastAsia="zh-CN"/>
        </w:rPr>
        <w:drawing>
          <wp:inline distT="0" distB="0" distL="0" distR="0">
            <wp:extent cx="475615" cy="205105"/>
            <wp:effectExtent l="0" t="0" r="635"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00456C37" w:rsidRPr="00CA7136">
        <w:rPr>
          <w:i/>
        </w:rPr>
        <w:t xml:space="preserve"> is the maximum RB allocation in bandwidth </w:t>
      </w:r>
      <w:r>
        <w:rPr>
          <w:i/>
          <w:noProof/>
          <w:position w:val="-6"/>
          <w:lang w:val="en-US" w:eastAsia="zh-CN"/>
        </w:rPr>
        <w:drawing>
          <wp:inline distT="0" distB="0" distL="0" distR="0">
            <wp:extent cx="358140" cy="190500"/>
            <wp:effectExtent l="0" t="0" r="381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rPr>
        <w:t xml:space="preserve"> with numerology </w:t>
      </w:r>
      <w:r>
        <w:rPr>
          <w:i/>
          <w:noProof/>
          <w:position w:val="-10"/>
          <w:lang w:val="en-US" w:eastAsia="zh-CN"/>
        </w:rPr>
        <w:drawing>
          <wp:inline distT="0" distB="0" distL="0" distR="0">
            <wp:extent cx="139065" cy="139065"/>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rPr>
        <w:t xml:space="preserve">, as given in TR </w:t>
      </w:r>
      <w:r w:rsidR="00456C37" w:rsidRPr="00CA7136">
        <w:rPr>
          <w:i/>
        </w:rPr>
        <w:lastRenderedPageBreak/>
        <w:t>38.817-01 section 4.5.1,</w:t>
      </w:r>
      <w:r w:rsidR="00456C37" w:rsidRPr="00CA7136">
        <w:rPr>
          <w:i/>
          <w:lang w:val="en-US"/>
        </w:rPr>
        <w:t xml:space="preserve"> where </w:t>
      </w:r>
      <w:r>
        <w:rPr>
          <w:i/>
          <w:noProof/>
          <w:position w:val="-6"/>
          <w:lang w:val="en-US" w:eastAsia="zh-CN"/>
        </w:rPr>
        <w:drawing>
          <wp:inline distT="0" distB="0" distL="0" distR="0">
            <wp:extent cx="358140" cy="190500"/>
            <wp:effectExtent l="0" t="0" r="381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lang w:val="en-US"/>
        </w:rPr>
        <w:t xml:space="preserve"> is the UE supported maximum bandwidth in the given band or band combination</w:t>
      </w:r>
      <w:r w:rsidR="00456C37">
        <w:rPr>
          <w:rFonts w:eastAsia="宋体" w:hint="eastAsia"/>
          <w:i/>
          <w:lang w:val="en-US" w:eastAsia="zh-CN"/>
        </w:rPr>
        <w:t>.</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6"/>
          <w:lang w:val="en-US" w:eastAsia="zh-CN"/>
        </w:rPr>
        <w:drawing>
          <wp:inline distT="0" distB="0" distL="0" distR="0">
            <wp:extent cx="358140" cy="190500"/>
            <wp:effectExtent l="0" t="0" r="381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451B91">
        <w:rPr>
          <w:i/>
        </w:rPr>
        <w:t xml:space="preserve">is the overhead </w:t>
      </w:r>
      <w:r w:rsidR="00456C37" w:rsidRPr="00451B91">
        <w:rPr>
          <w:rFonts w:eastAsia="宋体" w:hint="eastAsia"/>
          <w:i/>
          <w:lang w:eastAsia="zh-CN"/>
        </w:rPr>
        <w:t xml:space="preserve"> calculated as the average ratio of the number of REs occupied by L1/L2 control, Synchronization Signal, PBCH, reference signals and guard period</w:t>
      </w:r>
      <w:r w:rsidR="00456C37">
        <w:rPr>
          <w:rFonts w:eastAsia="宋体" w:hint="eastAsia"/>
          <w:i/>
          <w:lang w:eastAsia="zh-CN"/>
        </w:rPr>
        <w:t xml:space="preserve"> (for TDD)</w:t>
      </w:r>
      <w:r w:rsidR="00456C37" w:rsidRPr="00451B91">
        <w:rPr>
          <w:rFonts w:eastAsia="宋体" w:hint="eastAsia"/>
          <w:i/>
          <w:lang w:eastAsia="zh-CN"/>
        </w:rPr>
        <w:t xml:space="preserve">, etc. with respect to the total number of REs in effective bandwidth </w:t>
      </w:r>
      <w:r w:rsidR="00456C37" w:rsidRPr="00451B91">
        <w:rPr>
          <w:rFonts w:eastAsia="宋体" w:hint="eastAsia"/>
          <w:i/>
          <w:lang w:val="en-US" w:eastAsia="zh-CN"/>
        </w:rPr>
        <w:t xml:space="preserve"> time product</w:t>
      </w:r>
      <w:r w:rsidR="00456C37" w:rsidRPr="00451B91">
        <w:rPr>
          <w:rFonts w:eastAsia="宋体"/>
          <w:i/>
          <w:lang w:val="en-US" w:eastAsia="zh-CN"/>
        </w:rPr>
        <w:t xml:space="preserve"> as given by </w:t>
      </w:r>
      <w:r w:rsidR="00456C37" w:rsidRPr="00451B91">
        <w:rPr>
          <w:position w:val="-16"/>
          <w:lang w:eastAsia="zh-CN"/>
        </w:rPr>
        <w:object w:dxaOrig="2320" w:dyaOrig="440">
          <v:shape id="_x0000_i1029" type="#_x0000_t75" style="width:105.2pt;height:21.3pt" o:ole="">
            <v:imagedata r:id="rId23" o:title=""/>
          </v:shape>
          <o:OLEObject Type="Embed" ProgID="Equation.DSMT4" ShapeID="_x0000_i1029" DrawAspect="Content" ObjectID="_1606056982" r:id="rId24"/>
        </w:object>
      </w:r>
      <w:r w:rsidR="00456C37" w:rsidRPr="00451B91">
        <w:rPr>
          <w:rFonts w:eastAsia="宋体" w:hint="eastAsia"/>
          <w:i/>
          <w:lang w:val="en-US" w:eastAsia="zh-CN"/>
        </w:rPr>
        <w:t>.</w:t>
      </w:r>
    </w:p>
    <w:p w:rsidR="00456C37" w:rsidRDefault="00456C37" w:rsidP="00456C37">
      <w:pPr>
        <w:pStyle w:val="af4"/>
        <w:widowControl w:val="0"/>
        <w:ind w:leftChars="902" w:left="1804" w:firstLine="400"/>
        <w:contextualSpacing/>
        <w:jc w:val="both"/>
        <w:rPr>
          <w:rFonts w:eastAsia="宋体"/>
          <w:i/>
          <w:lang w:val="en-US" w:eastAsia="zh-CN"/>
        </w:rPr>
      </w:pP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is the </w:t>
      </w:r>
      <w:r w:rsidRPr="00451B91">
        <w:rPr>
          <w:rFonts w:eastAsia="宋体"/>
          <w:i/>
          <w:lang w:eastAsia="zh-CN"/>
        </w:rPr>
        <w:t xml:space="preserve">normalized </w:t>
      </w:r>
      <w:r w:rsidRPr="00451B91">
        <w:rPr>
          <w:rFonts w:eastAsia="宋体" w:hint="eastAsia"/>
          <w:i/>
          <w:lang w:eastAsia="zh-CN"/>
        </w:rPr>
        <w:t>scalar</w:t>
      </w:r>
      <w:r w:rsidRPr="00451B91">
        <w:rPr>
          <w:rFonts w:eastAsia="宋体"/>
          <w:i/>
          <w:lang w:eastAsia="zh-CN"/>
        </w:rPr>
        <w:t xml:space="preserve"> considering the downlink/uplink ratio</w:t>
      </w:r>
      <w:r w:rsidRPr="00451B91">
        <w:rPr>
          <w:rFonts w:eastAsia="宋体" w:hint="eastAsia"/>
          <w:i/>
          <w:lang w:val="en-US" w:eastAsia="zh-CN"/>
        </w:rPr>
        <w:t xml:space="preserve">; for FDD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lang w:eastAsia="zh-CN"/>
        </w:rPr>
        <w:t>=1</w:t>
      </w:r>
      <w:r w:rsidRPr="00451B91">
        <w:rPr>
          <w:rFonts w:eastAsia="宋体"/>
          <w:i/>
          <w:lang w:val="en-US" w:eastAsia="zh-CN"/>
        </w:rPr>
        <w:t xml:space="preserve"> </w:t>
      </w:r>
      <w:r w:rsidRPr="00451B91">
        <w:rPr>
          <w:rFonts w:eastAsia="宋体" w:hint="eastAsia"/>
          <w:i/>
          <w:lang w:val="en-US" w:eastAsia="zh-CN"/>
        </w:rPr>
        <w:t xml:space="preserve">for DL and UL; and for TDD and other duplexing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for DL and UL </w:t>
      </w:r>
      <w:r w:rsidRPr="00451B91">
        <w:rPr>
          <w:rFonts w:eastAsia="宋体" w:hint="eastAsia"/>
          <w:i/>
          <w:lang w:val="en-US" w:eastAsia="zh-CN"/>
        </w:rPr>
        <w:t xml:space="preserve">is calculated based on the DL/UL configuration. </w:t>
      </w:r>
    </w:p>
    <w:p w:rsidR="00456C37" w:rsidRDefault="00456C37" w:rsidP="00456C37">
      <w:pPr>
        <w:pStyle w:val="af4"/>
        <w:widowControl w:val="0"/>
        <w:ind w:leftChars="902" w:left="1804" w:firstLine="400"/>
        <w:contextualSpacing/>
        <w:jc w:val="both"/>
        <w:rPr>
          <w:rFonts w:eastAsia="宋体"/>
          <w:i/>
          <w:lang w:val="en-US" w:eastAsia="zh-CN"/>
        </w:rPr>
      </w:pPr>
      <w:r>
        <w:rPr>
          <w:rFonts w:ascii="Symbol" w:eastAsia="宋体" w:hAnsi="Symbol"/>
          <w:i/>
          <w:lang w:val="en-US" w:eastAsia="zh-CN"/>
        </w:rPr>
        <w:t></w:t>
      </w:r>
      <w:r>
        <w:rPr>
          <w:rFonts w:ascii="Symbol" w:eastAsia="宋体" w:hAnsi="Symbol"/>
          <w:i/>
          <w:lang w:val="en-US" w:eastAsia="zh-CN"/>
        </w:rPr>
        <w:t></w:t>
      </w:r>
      <w:r w:rsidRPr="00451B91">
        <w:rPr>
          <w:rFonts w:eastAsia="宋体" w:hint="eastAsia"/>
          <w:i/>
          <w:lang w:val="en-US" w:eastAsia="zh-CN"/>
        </w:rPr>
        <w:t>For gu</w:t>
      </w:r>
      <w:r>
        <w:rPr>
          <w:rFonts w:eastAsia="宋体" w:hint="eastAsia"/>
          <w:i/>
          <w:lang w:val="en-US" w:eastAsia="zh-CN"/>
        </w:rPr>
        <w:t>ard period (GP), 50% of GP symbols are considered as downlink overhead, and 50% of GP symbols are considered as uplink overhead.</w:t>
      </w:r>
    </w:p>
    <w:p w:rsidR="00456C37" w:rsidRDefault="00456C37" w:rsidP="00456C37">
      <w:pPr>
        <w:pStyle w:val="4"/>
        <w:rPr>
          <w:lang w:eastAsia="zh-CN"/>
        </w:rPr>
      </w:pPr>
      <w:bookmarkStart w:id="37" w:name="_Toc524549039"/>
      <w:r>
        <w:rPr>
          <w:lang w:eastAsia="zh-CN"/>
        </w:rPr>
        <w:t>5.1.1.1</w:t>
      </w:r>
      <w:r>
        <w:rPr>
          <w:lang w:eastAsia="zh-CN"/>
        </w:rPr>
        <w:tab/>
      </w:r>
      <w:r>
        <w:rPr>
          <w:rFonts w:hint="eastAsia"/>
          <w:lang w:eastAsia="zh-CN"/>
        </w:rPr>
        <w:t>DL peak spectral efficiency</w:t>
      </w:r>
      <w:bookmarkEnd w:id="37"/>
    </w:p>
    <w:p w:rsidR="00456C37" w:rsidRDefault="00456C37" w:rsidP="00456C37">
      <w:pPr>
        <w:rPr>
          <w:color w:val="1F497D"/>
        </w:rPr>
      </w:pPr>
      <w:r>
        <w:rPr>
          <w:rFonts w:hint="eastAsia"/>
          <w:lang w:eastAsia="zh-CN"/>
        </w:rPr>
        <w:t xml:space="preserve">A range of configurations are considered in the evaluation of downlink peak spectral efficiency. </w:t>
      </w:r>
      <w:r w:rsidRPr="00972C84">
        <w:t xml:space="preserve">The evaluation considers the maximum potential capability as indicated in TS38.214. Note that the DL and UL max data rate supported by the UE is indicated in </w:t>
      </w:r>
      <w:r>
        <w:rPr>
          <w:rFonts w:hint="eastAsia"/>
          <w:lang w:eastAsia="zh-CN"/>
        </w:rPr>
        <w:t>TS</w:t>
      </w:r>
      <w:r w:rsidRPr="00972C84">
        <w:t>38.306.</w:t>
      </w:r>
    </w:p>
    <w:p w:rsidR="00456C37" w:rsidRDefault="00456C37" w:rsidP="00456C37">
      <w:pPr>
        <w:rPr>
          <w:lang w:eastAsia="zh-CN"/>
        </w:rPr>
      </w:pPr>
      <w:r>
        <w:rPr>
          <w:rFonts w:hint="eastAsia"/>
          <w:lang w:eastAsia="zh-CN"/>
        </w:rPr>
        <w:t xml:space="preserve">For NR FDD, </w:t>
      </w:r>
      <w:r>
        <w:rPr>
          <w:lang w:eastAsia="zh-CN"/>
        </w:rPr>
        <w:t xml:space="preserve">DL peak spectral efficiency of frequency range 1 (FR1) for </w:t>
      </w:r>
      <w:r w:rsidRPr="008019AF">
        <w:t>450 MHz – 6000 MHz</w:t>
      </w:r>
      <w:r>
        <w:rPr>
          <w:lang w:eastAsia="zh-CN"/>
        </w:rPr>
        <w:t xml:space="preserve"> is evaluated. </w:t>
      </w:r>
      <w:r>
        <w:rPr>
          <w:rFonts w:hint="eastAsia"/>
          <w:lang w:eastAsia="zh-CN"/>
        </w:rPr>
        <w:t xml:space="preserve">The evaluated configurations for FDD generally assume 8-layer downlink transmission, with 256QAM modulation, and a maximum coding rate of 0.9258. The difference among the evaluated configurations lays in the overhead of control and reference signals, etc. The evaluation results are provided in Table 5.1.1.1-1. </w:t>
      </w:r>
      <w:r>
        <w:rPr>
          <w:lang w:eastAsia="zh-CN"/>
        </w:rPr>
        <w:t xml:space="preserve">The detailed assumptions are provided in </w:t>
      </w:r>
      <w:r w:rsidRPr="00360AA1">
        <w:rPr>
          <w:lang w:eastAsia="zh-CN"/>
        </w:rPr>
        <w:t>Annex B.</w:t>
      </w:r>
      <w:r w:rsidR="00360AA1" w:rsidRPr="00360AA1">
        <w:rPr>
          <w:rFonts w:hint="eastAsia"/>
          <w:lang w:eastAsia="zh-CN"/>
        </w:rPr>
        <w:t>3</w:t>
      </w:r>
      <w:r w:rsidRPr="00360AA1">
        <w:rPr>
          <w:rFonts w:hint="eastAsia"/>
          <w:lang w:eastAsia="zh-CN"/>
        </w:rPr>
        <w:t>.1.1</w:t>
      </w:r>
      <w:r w:rsidRPr="00360AA1">
        <w:rPr>
          <w:lang w:eastAsia="zh-CN"/>
        </w:rPr>
        <w:t>.</w:t>
      </w:r>
    </w:p>
    <w:p w:rsidR="00456C37" w:rsidRDefault="00456C37" w:rsidP="00456C37">
      <w:pPr>
        <w:pStyle w:val="TH"/>
        <w:rPr>
          <w:lang w:eastAsia="zh-CN"/>
        </w:rPr>
      </w:pPr>
      <w:r>
        <w:t xml:space="preserve">Table 5.1.1.1-1 NR </w:t>
      </w:r>
      <w:r w:rsidRPr="00DD4DA0">
        <w:t xml:space="preserve">FDD </w:t>
      </w:r>
      <w:r>
        <w:t>DL peak spectral efficiency (bit/s/Hz)</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40.8</w:t>
            </w:r>
            <w:r>
              <w:rPr>
                <w:rFonts w:ascii="Arial" w:hAnsi="Arial" w:cs="Arial" w:hint="eastAsia"/>
                <w:color w:val="000000"/>
                <w:sz w:val="16"/>
                <w:szCs w:val="22"/>
                <w:lang w:eastAsia="zh-CN"/>
              </w:rPr>
              <w:t>~42.8</w:t>
            </w:r>
          </w:p>
        </w:tc>
        <w:tc>
          <w:tcPr>
            <w:tcW w:w="354"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~45.5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45.</w:t>
            </w:r>
            <w:r>
              <w:rPr>
                <w:rFonts w:ascii="Arial" w:hAnsi="Arial" w:cs="Arial" w:hint="eastAsia"/>
                <w:color w:val="000000"/>
                <w:sz w:val="16"/>
                <w:szCs w:val="22"/>
                <w:lang w:eastAsia="zh-CN"/>
              </w:rPr>
              <w:t>1~46.5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4~47.0</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47.2</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7~47.4</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~48.3</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1~37.7</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.0~44.2</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43.</w:t>
            </w:r>
            <w:r>
              <w:rPr>
                <w:rFonts w:ascii="Arial" w:hAnsi="Arial" w:cs="Arial" w:hint="eastAsia"/>
                <w:color w:val="000000"/>
                <w:sz w:val="16"/>
                <w:szCs w:val="22"/>
                <w:lang w:eastAsia="zh-CN"/>
              </w:rPr>
              <w:t>7~44.8</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45.9</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4~47.1</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~47.4</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46.4</w:t>
            </w:r>
            <w:r>
              <w:rPr>
                <w:rFonts w:ascii="Arial" w:hAnsi="Arial" w:cs="Arial" w:hint="eastAsia"/>
                <w:color w:val="000000"/>
                <w:sz w:val="16"/>
                <w:szCs w:val="22"/>
                <w:lang w:eastAsia="zh-CN"/>
              </w:rPr>
              <w:t>~48.5</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48.5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48.7</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w:t>
            </w:r>
            <w:r>
              <w:rPr>
                <w:rFonts w:ascii="Arial" w:hAnsi="Arial" w:cs="Arial" w:hint="eastAsia"/>
                <w:color w:val="000000"/>
                <w:sz w:val="16"/>
                <w:szCs w:val="22"/>
                <w:lang w:eastAsia="zh-CN"/>
              </w:rPr>
              <w:t>7~48.9</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4~37.7</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38.4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39.6</w:t>
            </w:r>
            <w:r>
              <w:rPr>
                <w:rFonts w:ascii="Arial" w:hAnsi="Arial" w:cs="Arial" w:hint="eastAsia"/>
                <w:color w:val="000000"/>
                <w:sz w:val="16"/>
                <w:szCs w:val="22"/>
                <w:lang w:eastAsia="zh-CN"/>
              </w:rPr>
              <w:t>~41.3</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41.8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43.1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43.2</w:t>
            </w:r>
            <w:r>
              <w:rPr>
                <w:rFonts w:ascii="Arial" w:hAnsi="Arial" w:cs="Arial" w:hint="eastAsia"/>
                <w:color w:val="000000"/>
                <w:sz w:val="16"/>
                <w:szCs w:val="22"/>
                <w:lang w:eastAsia="zh-CN"/>
              </w:rPr>
              <w:t>~44.3</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7~44.9</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~46.0</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1~46.8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45.8</w:t>
            </w:r>
            <w:r>
              <w:rPr>
                <w:rFonts w:ascii="Arial" w:hAnsi="Arial" w:cs="Arial" w:hint="eastAsia"/>
                <w:color w:val="000000"/>
                <w:sz w:val="16"/>
                <w:szCs w:val="22"/>
                <w:lang w:eastAsia="zh-CN"/>
              </w:rPr>
              <w:t>~47.7</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47.6</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DL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 xml:space="preserve">for </w:t>
      </w:r>
      <w:r w:rsidRPr="008019AF">
        <w:t>24</w:t>
      </w:r>
      <w:r>
        <w:t>.</w:t>
      </w:r>
      <w:r w:rsidRPr="008019AF">
        <w:t xml:space="preserve">25 </w:t>
      </w:r>
      <w:r>
        <w:t>G</w:t>
      </w:r>
      <w:r w:rsidRPr="008019AF">
        <w:t>Hz – 52</w:t>
      </w:r>
      <w:r>
        <w:t>.</w:t>
      </w:r>
      <w:r w:rsidRPr="008019AF">
        <w:t xml:space="preserve">6 </w:t>
      </w:r>
      <w:r>
        <w:t>G</w:t>
      </w:r>
      <w:r w:rsidRPr="008019AF">
        <w:t>Hz</w:t>
      </w:r>
      <w:r>
        <w:rPr>
          <w:lang w:eastAsia="zh-CN"/>
        </w:rPr>
        <w:t xml:space="preserve"> 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8-layer downlink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5.1.1.1-2.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456C37">
      <w:pPr>
        <w:pStyle w:val="TH"/>
        <w:rPr>
          <w:rFonts w:eastAsia="宋体" w:cs="Arial"/>
          <w:lang w:eastAsia="zh-CN"/>
        </w:rPr>
      </w:pPr>
      <w:r>
        <w:t>Table 5.1.1.1-2 NR T</w:t>
      </w:r>
      <w:r w:rsidRPr="00DD4DA0">
        <w:t xml:space="preserve">DD </w:t>
      </w:r>
      <w:r>
        <w:t>DL peak spectral efficiency for FR1 (bit/s/Hz)</w:t>
      </w:r>
      <w:r>
        <w:br/>
        <w:t>(Frame structure: DDDSU</w:t>
      </w:r>
      <w:r>
        <w:rPr>
          <w:rFonts w:hint="eastAsia"/>
          <w:lang w:eastAsia="zh-CN"/>
        </w:rPr>
        <w:t xml:space="preserve">;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with OH1 and OH2)</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43.6</w:t>
            </w:r>
            <w:r>
              <w:rPr>
                <w:rFonts w:ascii="Arial" w:hAnsi="Arial" w:cs="Arial" w:hint="eastAsia"/>
                <w:color w:val="000000"/>
                <w:sz w:val="16"/>
                <w:szCs w:val="16"/>
                <w:lang w:eastAsia="zh-CN"/>
              </w:rPr>
              <w:t>~44.5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p>
        </w:tc>
        <w:tc>
          <w:tcPr>
            <w:tcW w:w="353"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47.2~47.4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31.7</w:t>
            </w:r>
            <w:r>
              <w:rPr>
                <w:rFonts w:ascii="Arial" w:hAnsi="Arial" w:cs="Arial" w:hint="eastAsia"/>
                <w:color w:val="000000"/>
                <w:sz w:val="16"/>
                <w:szCs w:val="16"/>
                <w:lang w:eastAsia="zh-CN"/>
              </w:rPr>
              <w:t>~35.2</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 45.1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44.6~45.3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45.9~46.3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47.5~47.7</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47.7~47.9</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47.9~48.1</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31.8</w:t>
            </w:r>
            <w:r>
              <w:rPr>
                <w:rFonts w:ascii="Arial" w:hAnsi="Arial" w:cs="Arial" w:hint="eastAsia"/>
                <w:color w:val="000000"/>
                <w:sz w:val="16"/>
                <w:szCs w:val="16"/>
                <w:lang w:eastAsia="zh-CN"/>
              </w:rPr>
              <w:t>~35.3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37.5</w:t>
            </w:r>
            <w:r>
              <w:rPr>
                <w:rFonts w:ascii="Arial" w:hAnsi="Arial" w:cs="Arial" w:hint="eastAsia"/>
                <w:color w:val="000000"/>
                <w:sz w:val="16"/>
                <w:szCs w:val="16"/>
                <w:lang w:eastAsia="zh-CN"/>
              </w:rPr>
              <w:t>~40.1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40.9~ 42.3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42.3~43.5</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43.3~44.2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44.5~45.3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45.4~46.0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46.4~46.9</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46.8~47.2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5.1.1.1-3.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EA4690">
      <w:pPr>
        <w:spacing w:beforeLines="50" w:before="120"/>
        <w:jc w:val="center"/>
        <w:rPr>
          <w:rFonts w:ascii="Arial" w:eastAsia="宋体" w:hAnsi="Arial" w:cs="Arial"/>
          <w:b/>
          <w:bCs/>
          <w:kern w:val="2"/>
          <w:lang w:eastAsia="zh-CN"/>
        </w:rPr>
      </w:pPr>
      <w:r w:rsidRPr="00124DDE">
        <w:rPr>
          <w:rFonts w:ascii="Arial" w:hAnsi="Arial"/>
          <w:b/>
        </w:rPr>
        <w:t>Table 5.1.1.1-</w:t>
      </w:r>
      <w:r>
        <w:rPr>
          <w:rFonts w:ascii="Arial" w:hAnsi="Arial" w:hint="eastAsia"/>
          <w:b/>
          <w:lang w:eastAsia="zh-CN"/>
        </w:rPr>
        <w:t>3</w:t>
      </w:r>
      <w:r w:rsidRPr="00124DDE">
        <w:rPr>
          <w:rFonts w:ascii="Arial" w:hAnsi="Arial"/>
          <w:b/>
        </w:rPr>
        <w:t xml:space="preserve"> NR TDD DL peak spectral efficiency for FR1 (bit/s/Hz)</w:t>
      </w:r>
      <w:r w:rsidRPr="00124DDE">
        <w:rPr>
          <w:rFonts w:ascii="Arial" w:hAnsi="Arial"/>
          <w:b/>
        </w:rPr>
        <w:br/>
      </w:r>
      <w:r w:rsidRPr="005E67E2">
        <w:rPr>
          <w:rFonts w:ascii="Arial" w:eastAsia="宋体" w:hAnsi="Arial" w:cs="Arial"/>
          <w:b/>
          <w:bCs/>
          <w:kern w:val="2"/>
          <w:lang w:eastAsia="zh-CN"/>
        </w:rPr>
        <w:t>(Frame structure: DSUUD</w:t>
      </w:r>
      <w:r>
        <w:rPr>
          <w:rFonts w:ascii="Arial" w:eastAsia="宋体" w:hAnsi="Arial" w:cs="Arial" w:hint="eastAsia"/>
          <w:b/>
          <w:bCs/>
          <w:kern w:val="2"/>
          <w:lang w:eastAsia="zh-CN"/>
        </w:rPr>
        <w:t>)</w:t>
      </w:r>
    </w:p>
    <w:p w:rsidR="00456C37" w:rsidRDefault="00456C37" w:rsidP="00EA4690">
      <w:pPr>
        <w:spacing w:beforeLines="50" w:before="120"/>
        <w:jc w:val="center"/>
        <w:rPr>
          <w:rFonts w:ascii="Arial" w:hAnsi="Arial" w:cs="Arial"/>
          <w:b/>
          <w:lang w:eastAsia="zh-CN"/>
        </w:rPr>
      </w:pPr>
      <w:r>
        <w:rPr>
          <w:rFonts w:ascii="Arial" w:eastAsia="宋体" w:hAnsi="Arial" w:cs="Arial" w:hint="eastAsia"/>
          <w:b/>
          <w:bCs/>
          <w:kern w:val="2"/>
          <w:lang w:eastAsia="zh-CN"/>
        </w:rPr>
        <w:t>(a)</w:t>
      </w:r>
      <w:r w:rsidRPr="005E67E2">
        <w:rPr>
          <w:rFonts w:ascii="Arial" w:eastAsia="宋体" w:hAnsi="Arial" w:cs="Arial"/>
          <w:b/>
          <w:bCs/>
          <w:kern w:val="2"/>
          <w:lang w:eastAsia="zh-CN"/>
        </w:rPr>
        <w:t xml:space="preserve"> 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 </w:t>
      </w:r>
      <w:r w:rsidRPr="005E67E2">
        <w:rPr>
          <w:rFonts w:ascii="Arial" w:hAnsi="Arial" w:cs="Arial"/>
          <w:b/>
          <w:lang w:eastAsia="zh-CN"/>
        </w:rPr>
        <w:t>11DL:1GP:2U</w:t>
      </w:r>
      <w:r>
        <w:rPr>
          <w:rFonts w:ascii="Arial" w:hAnsi="Arial" w:cs="Arial" w:hint="eastAsia"/>
          <w:b/>
          <w:lang w:eastAsia="zh-CN"/>
        </w:rPr>
        <w:t>L</w:t>
      </w:r>
      <w:r w:rsidRPr="005E67E2">
        <w:rPr>
          <w:rFonts w:ascii="Arial" w:hAnsi="Arial" w:cs="Arial"/>
          <w:b/>
          <w:lang w:eastAsia="zh-CN"/>
        </w:rPr>
        <w:t xml:space="preserve">, </w:t>
      </w:r>
      <w:r w:rsidRPr="005E67E2">
        <w:rPr>
          <w:rFonts w:ascii="Symbol" w:eastAsia="宋体" w:hAnsi="Symbol"/>
          <w:b/>
          <w:i/>
          <w:lang w:eastAsia="zh-CN"/>
        </w:rPr>
        <w:t></w:t>
      </w:r>
      <w:r w:rsidRPr="005E67E2">
        <w:rPr>
          <w:rFonts w:eastAsia="宋体" w:cs="Arial"/>
          <w:b/>
          <w:i/>
          <w:vertAlign w:val="subscript"/>
          <w:lang w:eastAsia="zh-CN"/>
        </w:rPr>
        <w:t>DL</w:t>
      </w:r>
      <w:r w:rsidRPr="005E67E2">
        <w:rPr>
          <w:rFonts w:ascii="Arial" w:hAnsi="Arial" w:cs="Arial"/>
          <w:b/>
          <w:lang w:eastAsia="zh-CN"/>
        </w:rPr>
        <w:t>=0.5643</w:t>
      </w:r>
      <w:r>
        <w:rPr>
          <w:rFonts w:ascii="Arial" w:hAnsi="Arial" w:cs="Arial" w:hint="eastAsia"/>
          <w:b/>
          <w:lang w:eastAsia="zh-CN"/>
        </w:rPr>
        <w:t>, with OH3</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lastRenderedPageBreak/>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9</w:t>
            </w:r>
            <w:r w:rsidRPr="00281F76">
              <w:rPr>
                <w:rFonts w:ascii="Arial" w:hAnsi="Arial" w:cs="Arial"/>
                <w:sz w:val="16"/>
                <w:szCs w:val="16"/>
                <w:lang w:eastAsia="zh-CN"/>
              </w:rPr>
              <w:t>.</w:t>
            </w:r>
            <w:r w:rsidRPr="00281F76">
              <w:rPr>
                <w:rFonts w:ascii="Arial" w:hAnsi="Arial" w:cs="Arial" w:hint="eastAsia"/>
                <w:sz w:val="16"/>
                <w:szCs w:val="16"/>
                <w:lang w:eastAsia="zh-CN"/>
              </w:rPr>
              <w:t>1</w:t>
            </w:r>
          </w:p>
        </w:tc>
        <w:tc>
          <w:tcPr>
            <w:tcW w:w="354"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43.1</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44.5</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45.2</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45.6</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46.7</w:t>
            </w:r>
          </w:p>
        </w:tc>
        <w:tc>
          <w:tcPr>
            <w:tcW w:w="353"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46.8</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281" w:type="pct"/>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30.</w:t>
            </w:r>
            <w:r w:rsidRPr="00281F76">
              <w:rPr>
                <w:rFonts w:ascii="Arial" w:hAnsi="Arial" w:cs="Arial" w:hint="eastAsia"/>
                <w:sz w:val="16"/>
                <w:szCs w:val="16"/>
                <w:lang w:eastAsia="zh-CN"/>
              </w:rPr>
              <w:t>4</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8</w:t>
            </w:r>
            <w:r w:rsidRPr="00281F76">
              <w:rPr>
                <w:rFonts w:ascii="Arial" w:hAnsi="Arial" w:cs="Arial"/>
                <w:sz w:val="16"/>
                <w:szCs w:val="16"/>
                <w:lang w:eastAsia="zh-CN"/>
              </w:rPr>
              <w:t>.</w:t>
            </w:r>
            <w:r w:rsidRPr="00281F76">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41.7</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42.7</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44.0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44.3</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47.1</w:t>
            </w:r>
          </w:p>
        </w:tc>
        <w:tc>
          <w:tcPr>
            <w:tcW w:w="281" w:type="pct"/>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w:t>
            </w:r>
            <w:r>
              <w:rPr>
                <w:rFonts w:ascii="Arial" w:hAnsi="Arial" w:cs="Arial" w:hint="eastAsia"/>
                <w:sz w:val="16"/>
                <w:szCs w:val="16"/>
                <w:lang w:eastAsia="zh-CN"/>
              </w:rPr>
              <w:t>4</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47.6</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281F76" w:rsidRDefault="00456C37" w:rsidP="009B30F7">
            <w:pPr>
              <w:adjustRightInd w:val="0"/>
              <w:snapToGrid w:val="0"/>
              <w:spacing w:after="0"/>
              <w:jc w:val="center"/>
              <w:rPr>
                <w:rFonts w:ascii="Arial" w:hAnsi="Arial" w:cs="Arial"/>
                <w:color w:val="000000"/>
                <w:sz w:val="16"/>
                <w:szCs w:val="16"/>
              </w:rPr>
            </w:pPr>
            <w:r w:rsidRPr="00281F76">
              <w:rPr>
                <w:rFonts w:ascii="Arial" w:hAnsi="Arial" w:cs="Arial"/>
                <w:color w:val="000000"/>
                <w:sz w:val="16"/>
                <w:szCs w:val="16"/>
              </w:rPr>
              <w:t>-</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1.0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37.</w:t>
            </w:r>
            <w:r w:rsidRPr="00281F76">
              <w:rPr>
                <w:rFonts w:ascii="Arial" w:hAnsi="Arial" w:cs="Arial" w:hint="eastAsia"/>
                <w:sz w:val="16"/>
                <w:szCs w:val="16"/>
                <w:lang w:eastAsia="zh-CN"/>
              </w:rPr>
              <w:t>1</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38.</w:t>
            </w:r>
            <w:r w:rsidRPr="00281F76">
              <w:rPr>
                <w:rFonts w:ascii="Arial" w:hAnsi="Arial" w:cs="Arial" w:hint="eastAsia"/>
                <w:sz w:val="16"/>
                <w:szCs w:val="16"/>
                <w:lang w:eastAsia="zh-CN"/>
              </w:rPr>
              <w:t>4</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40.</w:t>
            </w:r>
            <w:r w:rsidRPr="00281F76">
              <w:rPr>
                <w:rFonts w:ascii="Arial" w:hAnsi="Arial" w:cs="Arial" w:hint="eastAsia"/>
                <w:sz w:val="16"/>
                <w:szCs w:val="16"/>
                <w:lang w:eastAsia="zh-CN"/>
              </w:rPr>
              <w:t>6</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Pr>
                <w:rFonts w:ascii="Arial" w:hAnsi="Arial" w:cs="Arial"/>
                <w:sz w:val="16"/>
                <w:szCs w:val="16"/>
                <w:lang w:eastAsia="zh-CN"/>
              </w:rPr>
              <w:t>4</w:t>
            </w:r>
            <w:r>
              <w:rPr>
                <w:rFonts w:ascii="Arial" w:hAnsi="Arial" w:cs="Arial" w:hint="eastAsia"/>
                <w:sz w:val="16"/>
                <w:szCs w:val="16"/>
                <w:lang w:eastAsia="zh-CN"/>
              </w:rPr>
              <w:t>2</w:t>
            </w:r>
            <w:r w:rsidRPr="00B06CF9">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42.9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44.2</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w:t>
            </w:r>
            <w:r>
              <w:rPr>
                <w:rFonts w:ascii="Arial" w:hAnsi="Arial" w:cs="Arial" w:hint="eastAsia"/>
                <w:sz w:val="16"/>
                <w:szCs w:val="16"/>
                <w:lang w:eastAsia="zh-CN"/>
              </w:rPr>
              <w:t>1</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46.1</w:t>
            </w:r>
          </w:p>
        </w:tc>
        <w:tc>
          <w:tcPr>
            <w:tcW w:w="281" w:type="pct"/>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Pr="007E3F0E" w:rsidRDefault="00456C37" w:rsidP="00456C37">
      <w:pPr>
        <w:pStyle w:val="TH"/>
        <w:adjustRightInd w:val="0"/>
        <w:snapToGrid w:val="0"/>
        <w:spacing w:before="0"/>
        <w:jc w:val="left"/>
        <w:rPr>
          <w:rFonts w:ascii="Times New Roman" w:hAnsi="Times New Roman"/>
          <w:b w:val="0"/>
          <w:lang w:val="en-US" w:eastAsia="zh-CN"/>
        </w:rPr>
      </w:pPr>
    </w:p>
    <w:p w:rsidR="00456C37" w:rsidRDefault="00456C37" w:rsidP="00456C37">
      <w:pPr>
        <w:pStyle w:val="TH"/>
        <w:rPr>
          <w:rFonts w:cs="Arial"/>
          <w:lang w:eastAsia="zh-CN"/>
        </w:rPr>
      </w:pPr>
      <w:r>
        <w:rPr>
          <w:rFonts w:eastAsia="宋体" w:cs="Arial" w:hint="eastAsia"/>
          <w:bCs/>
          <w:kern w:val="2"/>
          <w:lang w:eastAsia="zh-CN"/>
        </w:rPr>
        <w:t xml:space="preserve"> (b)</w:t>
      </w:r>
      <w:r w:rsidRPr="005E67E2">
        <w:rPr>
          <w:rFonts w:eastAsia="宋体" w:cs="Arial"/>
          <w:bCs/>
          <w:kern w:val="2"/>
          <w:lang w:eastAsia="zh-CN"/>
        </w:rPr>
        <w:t xml:space="preserve"> S</w:t>
      </w:r>
      <w:r>
        <w:rPr>
          <w:rFonts w:eastAsia="宋体" w:cs="Arial" w:hint="eastAsia"/>
          <w:bCs/>
          <w:kern w:val="2"/>
          <w:lang w:eastAsia="zh-CN"/>
        </w:rPr>
        <w:t xml:space="preserve"> slot</w:t>
      </w:r>
      <w:r w:rsidRPr="005E67E2">
        <w:rPr>
          <w:rFonts w:eastAsia="宋体" w:cs="Arial"/>
          <w:bCs/>
          <w:kern w:val="2"/>
          <w:lang w:eastAsia="zh-CN"/>
        </w:rPr>
        <w:t xml:space="preserve"> = </w:t>
      </w:r>
      <w:r w:rsidRPr="005E67E2">
        <w:rPr>
          <w:rFonts w:cs="Arial"/>
          <w:lang w:eastAsia="zh-CN"/>
        </w:rPr>
        <w:t xml:space="preserve">6DL:2GP:6UL, </w:t>
      </w:r>
      <w:r w:rsidRPr="005E67E2">
        <w:rPr>
          <w:rFonts w:ascii="Symbol" w:eastAsia="宋体" w:hAnsi="Symbol"/>
          <w:i/>
          <w:lang w:eastAsia="zh-CN"/>
        </w:rPr>
        <w:t></w:t>
      </w:r>
      <w:r w:rsidRPr="005E67E2">
        <w:rPr>
          <w:rFonts w:eastAsia="宋体" w:cs="Arial"/>
          <w:i/>
          <w:vertAlign w:val="subscript"/>
          <w:lang w:eastAsia="zh-CN"/>
        </w:rPr>
        <w:t>DL</w:t>
      </w:r>
      <w:r w:rsidRPr="005E67E2">
        <w:rPr>
          <w:rFonts w:cs="Arial"/>
          <w:lang w:eastAsia="zh-CN"/>
        </w:rPr>
        <w:t>=0.5</w:t>
      </w:r>
      <w:r>
        <w:rPr>
          <w:rFonts w:cs="Arial" w:hint="eastAsia"/>
          <w:lang w:eastAsia="zh-CN"/>
        </w:rPr>
        <w:t>, with OH4</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39.1</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42.9</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36.4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39.4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44.8</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45.1</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For FR2 evaluation, the number of layers is assumed to be 6. This is because larger than 6-port DMRS is difficult due to the phase noise impact on FR2. Besides, the highest modulation order of 256QAM and the maximum coding rate of 0.9258 are assumed.</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5.1.1.1-4 and Table 5.1.1.1-5, respectively. The </w:t>
      </w:r>
      <w:r>
        <w:rPr>
          <w:lang w:eastAsia="zh-CN"/>
        </w:rPr>
        <w:t xml:space="preserve">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Pr="00574693" w:rsidRDefault="00456C37" w:rsidP="00456C37">
      <w:pPr>
        <w:pStyle w:val="TH"/>
        <w:rPr>
          <w:lang w:eastAsia="zh-CN"/>
        </w:rPr>
      </w:pPr>
      <w:r>
        <w:t>Table 5.1.1.1-</w:t>
      </w:r>
      <w:r>
        <w:rPr>
          <w:rFonts w:hint="eastAsia"/>
          <w:lang w:eastAsia="zh-CN"/>
        </w:rPr>
        <w:t>4</w:t>
      </w:r>
      <w:r>
        <w:t xml:space="preserve"> NR T</w:t>
      </w:r>
      <w:r w:rsidRPr="00DD4DA0">
        <w:t xml:space="preserve">DD </w:t>
      </w:r>
      <w:r>
        <w:t>DL peak spectral efficiency for FR2 (bit/s/Hz)</w:t>
      </w:r>
      <w:r>
        <w:br/>
        <w:t xml:space="preserve">(Frame structure: DDDSU,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Number of layer = 6</w:t>
      </w:r>
      <w: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34.5</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34.9</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31.7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34.0</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34.7</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35.0</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456C37">
      <w:pPr>
        <w:jc w:val="center"/>
        <w:rPr>
          <w:rFonts w:eastAsia="宋体"/>
          <w:bCs/>
          <w:kern w:val="2"/>
          <w:lang w:eastAsia="zh-CN"/>
        </w:rPr>
      </w:pPr>
    </w:p>
    <w:p w:rsidR="00456C37" w:rsidRDefault="00456C37" w:rsidP="00456C37">
      <w:pPr>
        <w:jc w:val="center"/>
        <w:rPr>
          <w:rFonts w:ascii="Arial" w:eastAsia="宋体" w:hAnsi="Arial" w:cs="Arial"/>
          <w:b/>
          <w:bCs/>
          <w:kern w:val="2"/>
          <w:lang w:eastAsia="zh-CN"/>
        </w:rPr>
      </w:pPr>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宋体" w:hAnsi="Arial" w:cs="Arial"/>
          <w:b/>
          <w:bCs/>
          <w:kern w:val="2"/>
          <w:lang w:eastAsia="zh-CN"/>
        </w:rPr>
        <w:t xml:space="preserve"> (</w:t>
      </w:r>
      <w:r w:rsidRPr="00BB1DE8">
        <w:rPr>
          <w:rFonts w:ascii="Arial" w:hAnsi="Arial" w:cs="Arial"/>
          <w:b/>
        </w:rPr>
        <w:t xml:space="preserve">Frame structure: DSUUD,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BB1DE8">
        <w:rPr>
          <w:rFonts w:ascii="Arial" w:hAnsi="Arial" w:cs="Arial"/>
          <w:b/>
        </w:rPr>
        <w:t>= 11DL:1GP:2UL</w:t>
      </w:r>
      <w:r w:rsidRPr="00BB1DE8">
        <w:rPr>
          <w:rFonts w:ascii="Arial" w:hAnsi="Arial" w:cs="Arial"/>
          <w:b/>
          <w:lang w:eastAsia="zh-CN"/>
        </w:rPr>
        <w:t>,</w:t>
      </w:r>
      <w:r w:rsidRPr="00BB1DE8">
        <w:rPr>
          <w:rFonts w:ascii="Arial" w:hAnsi="Arial" w:cs="Arial"/>
          <w:b/>
        </w:rPr>
        <w:t xml:space="preserve"> </w:t>
      </w:r>
      <w:r w:rsidRPr="00BB1DE8">
        <w:rPr>
          <w:rFonts w:ascii="Symbol" w:eastAsia="宋体" w:hAnsi="Symbol"/>
          <w:b/>
          <w:i/>
          <w:lang w:eastAsia="zh-CN"/>
        </w:rPr>
        <w:t></w:t>
      </w:r>
      <w:r w:rsidRPr="00BB1DE8">
        <w:rPr>
          <w:rFonts w:ascii="Arial" w:eastAsia="宋体" w:hAnsi="Arial" w:cs="Arial"/>
          <w:b/>
          <w:i/>
          <w:vertAlign w:val="subscript"/>
          <w:lang w:eastAsia="zh-CN"/>
        </w:rPr>
        <w:t>DL</w:t>
      </w:r>
      <w:r w:rsidRPr="00BB1DE8">
        <w:rPr>
          <w:rFonts w:ascii="Arial" w:hAnsi="Arial" w:cs="Arial"/>
          <w:b/>
        </w:rPr>
        <w:t>=0.5643</w:t>
      </w:r>
      <w:r w:rsidRPr="00BB1DE8">
        <w:rPr>
          <w:rFonts w:ascii="Arial" w:hAnsi="Arial" w:cs="Arial"/>
          <w:b/>
          <w:lang w:eastAsia="zh-CN"/>
        </w:rPr>
        <w:t xml:space="preserve">, </w:t>
      </w:r>
      <w:r w:rsidRPr="00BB1DE8">
        <w:rPr>
          <w:rFonts w:ascii="Arial" w:hAnsi="Arial" w:cs="Arial"/>
          <w:b/>
        </w:rPr>
        <w:t>Number of layer = 6</w:t>
      </w:r>
      <w:r w:rsidRPr="00BB1DE8">
        <w:rPr>
          <w:rFonts w:ascii="Arial" w:eastAsia="宋体" w:hAnsi="Arial" w:cs="Arial"/>
          <w:b/>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32.</w:t>
            </w:r>
            <w:r>
              <w:rPr>
                <w:rFonts w:ascii="Arial" w:hAnsi="Arial" w:cs="Arial" w:hint="eastAsia"/>
                <w:color w:val="000000"/>
                <w:sz w:val="16"/>
                <w:szCs w:val="16"/>
                <w:lang w:eastAsia="zh-CN"/>
              </w:rPr>
              <w:t>9</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33.</w:t>
            </w:r>
            <w:r>
              <w:rPr>
                <w:rFonts w:ascii="Arial" w:hAnsi="Arial" w:cs="Arial" w:hint="eastAsia"/>
                <w:color w:val="000000"/>
                <w:sz w:val="16"/>
                <w:szCs w:val="16"/>
                <w:lang w:eastAsia="zh-CN"/>
              </w:rPr>
              <w:t>8</w:t>
            </w:r>
          </w:p>
        </w:tc>
        <w:tc>
          <w:tcPr>
            <w:tcW w:w="737"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hAnsi="Arial" w:cs="Arial"/>
                <w:color w:val="000000"/>
                <w:sz w:val="16"/>
                <w:szCs w:val="16"/>
              </w:rPr>
            </w:pPr>
            <w:r w:rsidRPr="00987C1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宋体" w:hAnsi="Arial" w:cs="Arial"/>
                <w:color w:val="000000"/>
                <w:sz w:val="16"/>
                <w:szCs w:val="16"/>
                <w:lang w:eastAsia="zh-CN"/>
              </w:rPr>
            </w:pPr>
            <w:r w:rsidRPr="00281F76">
              <w:rPr>
                <w:rFonts w:ascii="Arial" w:hAnsi="Arial" w:cs="Arial"/>
                <w:color w:val="000000"/>
                <w:sz w:val="16"/>
                <w:szCs w:val="16"/>
              </w:rPr>
              <w:t>31.</w:t>
            </w:r>
            <w:r w:rsidRPr="00281F76">
              <w:rPr>
                <w:rFonts w:ascii="Arial" w:hAnsi="Arial" w:cs="Arial" w:hint="eastAsia"/>
                <w:color w:val="000000"/>
                <w:sz w:val="16"/>
                <w:szCs w:val="16"/>
                <w:lang w:eastAsia="zh-CN"/>
              </w:rPr>
              <w:t>1</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宋体" w:hAnsi="Arial" w:cs="Arial"/>
                <w:color w:val="000000"/>
                <w:sz w:val="16"/>
                <w:szCs w:val="16"/>
                <w:lang w:eastAsia="zh-CN"/>
              </w:rPr>
            </w:pPr>
            <w:r w:rsidRPr="00281F76">
              <w:rPr>
                <w:rFonts w:ascii="Arial" w:hAnsi="Arial" w:cs="Arial"/>
                <w:color w:val="000000"/>
                <w:sz w:val="16"/>
                <w:szCs w:val="16"/>
              </w:rPr>
              <w:t>33.</w:t>
            </w:r>
            <w:r w:rsidRPr="00281F76">
              <w:rPr>
                <w:rFonts w:ascii="Arial" w:hAnsi="Arial" w:cs="Arial" w:hint="eastAsia"/>
                <w:color w:val="000000"/>
                <w:sz w:val="16"/>
                <w:szCs w:val="16"/>
                <w:lang w:eastAsia="zh-CN"/>
              </w:rPr>
              <w:t>5</w:t>
            </w:r>
          </w:p>
        </w:tc>
        <w:tc>
          <w:tcPr>
            <w:tcW w:w="737"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6</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If phase noise does not exist for FR2, the 8- layer transmission can be supported for FR2. T</w:t>
      </w:r>
      <w:r>
        <w:rPr>
          <w:lang w:eastAsia="zh-CN"/>
        </w:rPr>
        <w:t>h</w:t>
      </w:r>
      <w:r>
        <w:rPr>
          <w:rFonts w:hint="eastAsia"/>
          <w:lang w:eastAsia="zh-CN"/>
        </w:rPr>
        <w:t>e evaluation of this capability together with DSUUD is provided in Table 5.1.1.1-6.</w:t>
      </w:r>
    </w:p>
    <w:p w:rsidR="00456C37" w:rsidRDefault="00456C37" w:rsidP="00456C37">
      <w:pPr>
        <w:pStyle w:val="TH"/>
        <w:rPr>
          <w:rFonts w:ascii="Times New Roman" w:eastAsia="宋体" w:hAnsi="Times New Roman"/>
          <w:bCs/>
          <w:kern w:val="2"/>
          <w:lang w:eastAsia="zh-CN"/>
        </w:rPr>
      </w:pPr>
      <w:r w:rsidRPr="001D3EF7">
        <w:t>Table 5.1.1.1-</w:t>
      </w:r>
      <w:r>
        <w:rPr>
          <w:rFonts w:hint="eastAsia"/>
          <w:lang w:eastAsia="zh-CN"/>
        </w:rPr>
        <w:t>6</w:t>
      </w:r>
      <w:r w:rsidRPr="001D3EF7">
        <w:t xml:space="preserve"> NR TDD DL peak spectral efficiency for FR2 (bit/s/Hz)</w:t>
      </w:r>
      <w:r w:rsidRPr="001D3EF7">
        <w:br/>
      </w:r>
      <w:r>
        <w:rPr>
          <w:rFonts w:ascii="Times New Roman" w:eastAsia="宋体" w:hAnsi="Times New Roman"/>
          <w:bCs/>
          <w:kern w:val="2"/>
          <w:lang w:eastAsia="zh-CN"/>
        </w:rPr>
        <w:t xml:space="preserve"> (</w:t>
      </w:r>
      <w:r w:rsidRPr="005E67E2">
        <w:rPr>
          <w:rFonts w:eastAsia="宋体" w:cs="Arial"/>
          <w:bCs/>
          <w:kern w:val="2"/>
          <w:lang w:eastAsia="zh-CN"/>
        </w:rPr>
        <w:t xml:space="preserve">Frame structure: DSUUD, </w:t>
      </w:r>
      <w:r w:rsidRPr="00C912A0">
        <w:rPr>
          <w:rFonts w:eastAsia="宋体" w:cs="Arial"/>
          <w:bCs/>
          <w:kern w:val="2"/>
          <w:lang w:eastAsia="zh-CN"/>
        </w:rPr>
        <w:t xml:space="preserve">S slot </w:t>
      </w:r>
      <w:r w:rsidRPr="005E67E2">
        <w:rPr>
          <w:rFonts w:eastAsia="宋体" w:cs="Arial"/>
          <w:bCs/>
          <w:kern w:val="2"/>
          <w:lang w:eastAsia="zh-CN"/>
        </w:rPr>
        <w:t>=</w:t>
      </w:r>
      <w:r w:rsidRPr="005E67E2">
        <w:rPr>
          <w:rFonts w:cs="Arial"/>
          <w:lang w:eastAsia="zh-CN"/>
        </w:rPr>
        <w:t xml:space="preserve"> 6DL:2GP:6UL</w:t>
      </w:r>
      <w:r>
        <w:rPr>
          <w:rFonts w:cs="Arial" w:hint="eastAsia"/>
          <w:lang w:eastAsia="zh-CN"/>
        </w:rPr>
        <w:t>,</w:t>
      </w:r>
      <w:r w:rsidRPr="005E67E2">
        <w:rPr>
          <w:rFonts w:cs="Arial"/>
          <w:lang w:eastAsia="zh-CN"/>
        </w:rPr>
        <w:t xml:space="preserve"> </w:t>
      </w:r>
      <w:r w:rsidRPr="005E67E2">
        <w:rPr>
          <w:rFonts w:ascii="Symbol" w:eastAsia="宋体" w:hAnsi="Symbol"/>
          <w:i/>
          <w:lang w:eastAsia="zh-CN"/>
        </w:rPr>
        <w:t></w:t>
      </w:r>
      <w:r w:rsidRPr="005E67E2">
        <w:rPr>
          <w:rFonts w:eastAsia="宋体" w:cs="Arial"/>
          <w:i/>
          <w:vertAlign w:val="subscript"/>
          <w:lang w:eastAsia="zh-CN"/>
        </w:rPr>
        <w:t>DL</w:t>
      </w:r>
      <w:r w:rsidRPr="005E67E2">
        <w:rPr>
          <w:rFonts w:eastAsia="宋体" w:cs="Arial"/>
          <w:lang w:eastAsia="zh-CN"/>
        </w:rPr>
        <w:t>=0.5</w:t>
      </w:r>
      <w:r>
        <w:rPr>
          <w:rFonts w:eastAsia="宋体" w:cs="Arial" w:hint="eastAsia"/>
          <w:lang w:eastAsia="zh-CN"/>
        </w:rPr>
        <w:t xml:space="preserve">, </w:t>
      </w:r>
      <w:r w:rsidRPr="005E67E2">
        <w:rPr>
          <w:rFonts w:eastAsia="宋体" w:cs="Arial"/>
          <w:lang w:eastAsia="zh-CN"/>
        </w:rPr>
        <w:t>Number of layer = 8</w:t>
      </w:r>
      <w:r w:rsidRPr="006540EB">
        <w:rPr>
          <w:rFonts w:ascii="Times New Roman" w:eastAsia="宋体" w:hAnsi="Times New Roman"/>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5532E1"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38.0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DL peak spectral efficiency requirement with a range of configurations.</w:t>
      </w:r>
    </w:p>
    <w:p w:rsidR="00456C37" w:rsidRDefault="00456C37" w:rsidP="00456C37">
      <w:pPr>
        <w:pStyle w:val="4"/>
        <w:rPr>
          <w:lang w:eastAsia="zh-CN"/>
        </w:rPr>
      </w:pPr>
      <w:bookmarkStart w:id="38" w:name="_Toc524549040"/>
      <w:r>
        <w:rPr>
          <w:lang w:eastAsia="zh-CN"/>
        </w:rPr>
        <w:t>5.1.1.2</w:t>
      </w:r>
      <w:r>
        <w:rPr>
          <w:lang w:eastAsia="zh-CN"/>
        </w:rPr>
        <w:tab/>
      </w:r>
      <w:r>
        <w:rPr>
          <w:rFonts w:hint="eastAsia"/>
          <w:lang w:eastAsia="zh-CN"/>
        </w:rPr>
        <w:t>UL peak spectral efficiency</w:t>
      </w:r>
      <w:bookmarkEnd w:id="38"/>
    </w:p>
    <w:p w:rsidR="00456C37" w:rsidRDefault="00456C37" w:rsidP="00456C37">
      <w:pPr>
        <w:rPr>
          <w:lang w:eastAsia="zh-CN"/>
        </w:rPr>
      </w:pPr>
      <w:r>
        <w:rPr>
          <w:rFonts w:hint="eastAsia"/>
          <w:lang w:eastAsia="zh-CN"/>
        </w:rPr>
        <w:t xml:space="preserve">A range of configurations are considered in the evaluation of uplink peak spectral efficiency. </w:t>
      </w:r>
    </w:p>
    <w:p w:rsidR="00456C37" w:rsidRDefault="00456C37" w:rsidP="00456C37">
      <w:pPr>
        <w:rPr>
          <w:lang w:eastAsia="zh-CN"/>
        </w:rPr>
      </w:pPr>
      <w:r>
        <w:rPr>
          <w:rFonts w:hint="eastAsia"/>
          <w:lang w:eastAsia="zh-CN"/>
        </w:rPr>
        <w:t xml:space="preserve">For NR FDD, </w:t>
      </w:r>
      <w:r>
        <w:rPr>
          <w:lang w:eastAsia="zh-CN"/>
        </w:rPr>
        <w:t xml:space="preserve">UL peak spectral efficiency of FR1 is evaluated. </w:t>
      </w:r>
      <w:r>
        <w:rPr>
          <w:rFonts w:hint="eastAsia"/>
          <w:lang w:eastAsia="zh-CN"/>
        </w:rPr>
        <w:t xml:space="preserve">The evaluated configurations for FDD generally assume 4-layer downlink transmission, with 256QAM modulation, and a maximum coding rate of 0.9258. The difference among the evaluated configurations lays in the overhead of control and reference signals, etc. The evaluation results are provided in Table 5.1.1.2-1. </w:t>
      </w:r>
      <w:r>
        <w:rPr>
          <w:lang w:eastAsia="zh-CN"/>
        </w:rPr>
        <w:t xml:space="preserve">The detailed assumptions are provided in </w:t>
      </w:r>
      <w:r w:rsidRPr="003275D5">
        <w:rPr>
          <w:lang w:eastAsia="zh-CN"/>
        </w:rPr>
        <w:t>Annex B.</w:t>
      </w:r>
      <w:r w:rsidR="003275D5" w:rsidRPr="003275D5">
        <w:rPr>
          <w:rFonts w:hint="eastAsia"/>
          <w:lang w:eastAsia="zh-CN"/>
        </w:rPr>
        <w:t>3</w:t>
      </w:r>
      <w:r w:rsidRPr="003275D5">
        <w:rPr>
          <w:rFonts w:hint="eastAsia"/>
          <w:lang w:eastAsia="zh-CN"/>
        </w:rPr>
        <w:t>.1.2</w:t>
      </w:r>
      <w:r w:rsidRPr="003275D5">
        <w:rPr>
          <w:lang w:eastAsia="zh-CN"/>
        </w:rPr>
        <w:t>.</w:t>
      </w:r>
    </w:p>
    <w:p w:rsidR="00456C37" w:rsidRDefault="00456C37" w:rsidP="00456C37">
      <w:pPr>
        <w:pStyle w:val="TH"/>
        <w:spacing w:after="60"/>
      </w:pPr>
      <w:r>
        <w:t xml:space="preserve">Table 5.1.1.2-1 NR </w:t>
      </w:r>
      <w:r w:rsidRPr="00DD4DA0">
        <w:t xml:space="preserve">FDD </w:t>
      </w:r>
      <w:r>
        <w:t>UL peak spectral efficiency (bit/s/Hz)</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18"/>
        <w:gridCol w:w="632"/>
        <w:gridCol w:w="631"/>
        <w:gridCol w:w="631"/>
        <w:gridCol w:w="631"/>
        <w:gridCol w:w="631"/>
        <w:gridCol w:w="631"/>
        <w:gridCol w:w="631"/>
        <w:gridCol w:w="631"/>
        <w:gridCol w:w="631"/>
        <w:gridCol w:w="631"/>
        <w:gridCol w:w="631"/>
        <w:gridCol w:w="631"/>
        <w:gridCol w:w="617"/>
      </w:tblGrid>
      <w:tr w:rsidR="00456C37" w:rsidRPr="008C4DFC" w:rsidTr="009B30F7">
        <w:tc>
          <w:tcPr>
            <w:tcW w:w="457"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4"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22.9</w:t>
            </w:r>
            <w:r>
              <w:rPr>
                <w:rFonts w:ascii="Arial" w:hAnsi="Arial" w:cs="Arial" w:hint="eastAsia"/>
                <w:color w:val="000000"/>
                <w:sz w:val="16"/>
                <w:szCs w:val="22"/>
                <w:lang w:eastAsia="zh-CN"/>
              </w:rPr>
              <w:t>~23.5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Pr>
                <w:rFonts w:ascii="Arial" w:hAnsi="Arial" w:cs="Arial" w:hint="eastAsia"/>
                <w:color w:val="000000"/>
                <w:sz w:val="16"/>
                <w:szCs w:val="22"/>
                <w:lang w:eastAsia="zh-CN"/>
              </w:rPr>
              <w:t>~24.5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Pr>
                <w:rFonts w:ascii="Arial" w:hAnsi="Arial" w:cs="Arial" w:hint="eastAsia"/>
                <w:color w:val="000000"/>
                <w:sz w:val="16"/>
                <w:szCs w:val="22"/>
                <w:lang w:eastAsia="zh-CN"/>
              </w:rPr>
              <w:t>~24.8</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24.3</w:t>
            </w:r>
            <w:r>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Pr>
                <w:rFonts w:ascii="Arial" w:hAnsi="Arial" w:cs="Arial" w:hint="eastAsia"/>
                <w:color w:val="000000"/>
                <w:sz w:val="16"/>
                <w:szCs w:val="22"/>
                <w:lang w:eastAsia="zh-CN"/>
              </w:rPr>
              <w:t>~25.1</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25.2</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20.7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22.0</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22.6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23.2</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23.9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23.4</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24.1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23.8</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24.6</w:t>
            </w:r>
          </w:p>
        </w:tc>
        <w:tc>
          <w:tcPr>
            <w:tcW w:w="350" w:type="pct"/>
            <w:shd w:val="clear" w:color="auto" w:fill="auto"/>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lastRenderedPageBreak/>
              <w:t>24.6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24.3</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24.4</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25.2</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24.7</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24.8</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25.7</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lastRenderedPageBreak/>
              <w:t>25.3</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25.0</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25.8</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lastRenderedPageBreak/>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Pr>
                <w:rFonts w:ascii="Arial" w:hAnsi="Arial" w:cs="Arial" w:hint="eastAsia"/>
                <w:color w:val="000000"/>
                <w:sz w:val="16"/>
                <w:szCs w:val="22"/>
                <w:lang w:eastAsia="zh-CN"/>
              </w:rPr>
              <w:t>~20.7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Pr>
                <w:rFonts w:ascii="Arial" w:hAnsi="Arial" w:cs="Arial" w:hint="eastAsia"/>
                <w:color w:val="000000"/>
                <w:sz w:val="16"/>
                <w:szCs w:val="22"/>
                <w:lang w:eastAsia="zh-CN"/>
              </w:rPr>
              <w:t>~22.6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Pr>
                <w:rFonts w:ascii="Arial" w:hAnsi="Arial" w:cs="Arial" w:hint="eastAsia"/>
                <w:color w:val="000000"/>
                <w:sz w:val="16"/>
                <w:szCs w:val="22"/>
                <w:lang w:eastAsia="zh-CN"/>
              </w:rPr>
              <w:t>~22.7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22.7</w:t>
            </w:r>
            <w:r>
              <w:rPr>
                <w:rFonts w:ascii="Arial" w:hAnsi="Arial" w:cs="Arial" w:hint="eastAsia"/>
                <w:color w:val="000000"/>
                <w:sz w:val="16"/>
                <w:szCs w:val="22"/>
                <w:lang w:eastAsia="zh-CN"/>
              </w:rPr>
              <w:t>~23.4</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23.2</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23.9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23.4</w:t>
            </w:r>
            <w:r>
              <w:rPr>
                <w:rFonts w:ascii="Arial" w:hAnsi="Arial" w:cs="Arial" w:hint="eastAsia"/>
                <w:color w:val="000000"/>
                <w:sz w:val="16"/>
                <w:szCs w:val="22"/>
                <w:lang w:eastAsia="zh-CN"/>
              </w:rPr>
              <w:t>~24.1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Pr>
                <w:rFonts w:ascii="Arial" w:hAnsi="Arial" w:cs="Arial" w:hint="eastAsia"/>
                <w:color w:val="000000"/>
                <w:sz w:val="16"/>
                <w:szCs w:val="22"/>
                <w:lang w:eastAsia="zh-CN"/>
              </w:rPr>
              <w:t>~24.6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Pr>
                <w:rFonts w:ascii="Arial" w:hAnsi="Arial" w:cs="Arial" w:hint="eastAsia"/>
                <w:color w:val="000000"/>
                <w:sz w:val="16"/>
                <w:szCs w:val="22"/>
                <w:lang w:eastAsia="zh-CN"/>
              </w:rPr>
              <w:t>~24.9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24.5</w:t>
            </w:r>
            <w:r>
              <w:rPr>
                <w:rFonts w:ascii="Arial" w:hAnsi="Arial" w:cs="Arial" w:hint="eastAsia"/>
                <w:color w:val="000000"/>
                <w:sz w:val="16"/>
                <w:szCs w:val="22"/>
                <w:lang w:eastAsia="zh-CN"/>
              </w:rPr>
              <w:t>~25.3</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~25.6</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UL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5.1.1.2-2.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D90BD0">
        <w:rPr>
          <w:lang w:eastAsia="zh-CN"/>
        </w:rPr>
        <w:t>Annex B.</w:t>
      </w:r>
      <w:r w:rsidR="00D90BD0" w:rsidRPr="00D90BD0">
        <w:rPr>
          <w:rFonts w:hint="eastAsia"/>
          <w:lang w:eastAsia="zh-CN"/>
        </w:rPr>
        <w:t>3</w:t>
      </w:r>
      <w:r w:rsidRPr="00D90BD0">
        <w:rPr>
          <w:rFonts w:hint="eastAsia"/>
          <w:lang w:eastAsia="zh-CN"/>
        </w:rPr>
        <w:t>.1.2</w:t>
      </w:r>
      <w:r w:rsidRPr="00D90BD0">
        <w:rPr>
          <w:lang w:eastAsia="zh-CN"/>
        </w:rPr>
        <w:t>.</w:t>
      </w:r>
    </w:p>
    <w:p w:rsidR="00456C37" w:rsidRDefault="00456C37" w:rsidP="00456C37">
      <w:pPr>
        <w:pStyle w:val="TH"/>
        <w:rPr>
          <w:rFonts w:eastAsia="宋体"/>
          <w:bCs/>
          <w:kern w:val="2"/>
          <w:lang w:eastAsia="zh-CN"/>
        </w:rPr>
      </w:pPr>
      <w:r>
        <w:t>Table 5.1.1.</w:t>
      </w:r>
      <w:r>
        <w:rPr>
          <w:rFonts w:hint="eastAsia"/>
          <w:lang w:eastAsia="zh-CN"/>
        </w:rPr>
        <w:t>2</w:t>
      </w:r>
      <w:r>
        <w:t>-2 NR T</w:t>
      </w:r>
      <w:r w:rsidRPr="00DD4DA0">
        <w:t xml:space="preserve">DD </w:t>
      </w:r>
      <w:r>
        <w:t>UL peak spectral efficiency for FR1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rPr>
          <w:rFonts w:eastAsia="宋体" w:cs="Arial" w:hint="eastAsia"/>
          <w:lang w:eastAsia="zh-CN"/>
        </w:rPr>
        <w:t>, with OH1 and OH2</w:t>
      </w:r>
      <w:r>
        <w:t>)</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3"/>
        <w:gridCol w:w="632"/>
        <w:gridCol w:w="632"/>
        <w:gridCol w:w="631"/>
        <w:gridCol w:w="631"/>
        <w:gridCol w:w="631"/>
        <w:gridCol w:w="631"/>
        <w:gridCol w:w="631"/>
        <w:gridCol w:w="631"/>
        <w:gridCol w:w="631"/>
        <w:gridCol w:w="631"/>
        <w:gridCol w:w="631"/>
        <w:gridCol w:w="631"/>
        <w:gridCol w:w="611"/>
      </w:tblGrid>
      <w:tr w:rsidR="00456C37" w:rsidRPr="008C4DFC" w:rsidTr="009B30F7">
        <w:tc>
          <w:tcPr>
            <w:tcW w:w="461"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20.6~21.6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21.5~22.6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21.8~22.9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22.0~23.0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22.0~23.1</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22.1~ 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22.4~23.5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22.4~23.5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18.2~19.1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20.0~20.9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21.1~22.1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21.3~22.3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21.7~22.8</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 22.8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22.6~23.7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22.7~23.8</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22.8~ 23.9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22.8~23.9</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18.3~19.1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20.0~21.0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20.1~21.0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20.8~21.8</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21.2~ 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21.4~22.4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21.8~22.9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22.1~23.2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22.5~23.5</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22.6~ 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22.7~23.8</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5.1.1.2-3. </w:t>
      </w:r>
      <w:r>
        <w:rPr>
          <w:lang w:eastAsia="zh-CN"/>
        </w:rPr>
        <w:t>The detailed assumptions</w:t>
      </w:r>
      <w:r>
        <w:rPr>
          <w:rFonts w:hint="eastAsia"/>
          <w:lang w:eastAsia="zh-CN"/>
        </w:rPr>
        <w:t xml:space="preserve"> for the two configurations</w:t>
      </w:r>
      <w:r>
        <w:rPr>
          <w:lang w:eastAsia="zh-CN"/>
        </w:rPr>
        <w:t xml:space="preserve"> are provided in </w:t>
      </w:r>
      <w:r w:rsidRPr="00D90BD0">
        <w:rPr>
          <w:lang w:eastAsia="zh-CN"/>
        </w:rPr>
        <w:t>Annex B.</w:t>
      </w:r>
      <w:r w:rsidR="00D90BD0" w:rsidRPr="00D90BD0">
        <w:rPr>
          <w:rFonts w:hint="eastAsia"/>
          <w:lang w:eastAsia="zh-CN"/>
        </w:rPr>
        <w:t>3</w:t>
      </w:r>
      <w:r w:rsidRPr="00D90BD0">
        <w:rPr>
          <w:rFonts w:hint="eastAsia"/>
          <w:lang w:eastAsia="zh-CN"/>
        </w:rPr>
        <w:t>.1.2</w:t>
      </w:r>
      <w:r w:rsidRPr="00D90BD0">
        <w:rPr>
          <w:lang w:eastAsia="zh-CN"/>
        </w:rPr>
        <w:t>.</w:t>
      </w:r>
    </w:p>
    <w:p w:rsidR="00456C37" w:rsidRDefault="00456C37" w:rsidP="00456C37">
      <w:pPr>
        <w:jc w:val="center"/>
        <w:rPr>
          <w:rFonts w:ascii="Arial" w:hAnsi="Arial" w:cs="Arial"/>
          <w:b/>
          <w:lang w:eastAsia="zh-CN"/>
        </w:rPr>
      </w:pPr>
      <w:r w:rsidRPr="00AE408A">
        <w:rPr>
          <w:rFonts w:ascii="Arial" w:hAnsi="Arial"/>
          <w:b/>
        </w:rPr>
        <w:t>Table 5.1.1.</w:t>
      </w:r>
      <w:r w:rsidRPr="00AE408A">
        <w:rPr>
          <w:rFonts w:ascii="Arial" w:hAnsi="Arial" w:hint="eastAsia"/>
          <w:b/>
        </w:rPr>
        <w:t>2</w:t>
      </w:r>
      <w:r w:rsidRPr="00AE408A">
        <w:rPr>
          <w:rFonts w:ascii="Arial" w:hAnsi="Arial"/>
          <w:b/>
        </w:rPr>
        <w:t>-</w:t>
      </w:r>
      <w:r>
        <w:rPr>
          <w:rFonts w:ascii="Arial" w:hAnsi="Arial" w:hint="eastAsia"/>
          <w:b/>
          <w:lang w:eastAsia="zh-CN"/>
        </w:rPr>
        <w:t>3</w:t>
      </w:r>
      <w:r w:rsidRPr="00AE408A">
        <w:rPr>
          <w:rFonts w:ascii="Arial" w:hAnsi="Arial"/>
          <w:b/>
        </w:rPr>
        <w:t xml:space="preserve"> NR TDD UL peak spectral efficiency for FR1 (bit/s/Hz)</w:t>
      </w:r>
      <w:r w:rsidRPr="00AE408A">
        <w:rPr>
          <w:rFonts w:ascii="Arial" w:hAnsi="Arial"/>
          <w:b/>
        </w:rPr>
        <w:br/>
      </w:r>
      <w:r w:rsidRPr="007B42B9">
        <w:rPr>
          <w:rFonts w:ascii="Arial" w:hAnsi="Arial" w:cs="Arial"/>
          <w:b/>
          <w:bCs/>
          <w:kern w:val="2"/>
          <w:lang w:eastAsia="zh-CN"/>
        </w:rPr>
        <w:t>(</w:t>
      </w:r>
      <w:r w:rsidRPr="007B42B9">
        <w:rPr>
          <w:rFonts w:ascii="Arial" w:hAnsi="Arial" w:cs="Arial"/>
          <w:b/>
        </w:rPr>
        <w:t>Frame structure: DSUUD</w:t>
      </w:r>
      <w:r>
        <w:rPr>
          <w:rFonts w:ascii="Arial" w:hAnsi="Arial" w:cs="Arial" w:hint="eastAsia"/>
          <w:b/>
          <w:lang w:eastAsia="zh-CN"/>
        </w:rPr>
        <w:t>)</w:t>
      </w:r>
    </w:p>
    <w:p w:rsidR="00456C37" w:rsidRDefault="00456C37" w:rsidP="00456C37">
      <w:pPr>
        <w:jc w:val="center"/>
        <w:rPr>
          <w:rFonts w:ascii="Arial" w:hAnsi="Arial" w:cs="Arial"/>
          <w:b/>
          <w:lang w:eastAsia="zh-CN"/>
        </w:rPr>
      </w:pPr>
      <w:r>
        <w:rPr>
          <w:rFonts w:ascii="Arial" w:hAnsi="Arial" w:cs="Arial" w:hint="eastAsia"/>
          <w:b/>
          <w:lang w:eastAsia="zh-CN"/>
        </w:rPr>
        <w:t>(a)</w:t>
      </w:r>
      <w:r w:rsidRPr="007B42B9">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7B42B9">
        <w:rPr>
          <w:rFonts w:ascii="Arial" w:hAnsi="Arial" w:cs="Arial"/>
          <w:b/>
        </w:rPr>
        <w:t>= 11DL:1GP:2UL,</w:t>
      </w:r>
      <w:r>
        <w:rPr>
          <w:rFonts w:ascii="Arial" w:hAnsi="Arial"/>
          <w:b/>
        </w:rPr>
        <w:t xml:space="preserve">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0.43</w:t>
      </w:r>
      <w:r w:rsidRPr="007B42B9">
        <w:rPr>
          <w:rFonts w:ascii="Arial" w:hAnsi="Arial" w:cs="Arial"/>
          <w:b/>
        </w:rPr>
        <w:t>57</w:t>
      </w:r>
      <w:r>
        <w:rPr>
          <w:rFonts w:ascii="Arial" w:hAnsi="Arial" w:cs="Arial" w:hint="eastAsia"/>
          <w:b/>
          <w:lang w:eastAsia="zh-CN"/>
        </w:rPr>
        <w:t>, with OH3</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3"/>
        <w:gridCol w:w="632"/>
        <w:gridCol w:w="632"/>
        <w:gridCol w:w="631"/>
        <w:gridCol w:w="631"/>
        <w:gridCol w:w="631"/>
        <w:gridCol w:w="631"/>
        <w:gridCol w:w="631"/>
        <w:gridCol w:w="631"/>
        <w:gridCol w:w="631"/>
        <w:gridCol w:w="631"/>
        <w:gridCol w:w="631"/>
        <w:gridCol w:w="631"/>
        <w:gridCol w:w="611"/>
      </w:tblGrid>
      <w:tr w:rsidR="00456C37" w:rsidRPr="008C4DFC" w:rsidTr="009B30F7">
        <w:tc>
          <w:tcPr>
            <w:tcW w:w="461"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22.</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19.</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2</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3</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19.</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22.</w:t>
            </w:r>
            <w:r>
              <w:rPr>
                <w:rFonts w:ascii="Arial" w:hAnsi="Arial" w:cs="Arial" w:hint="eastAsia"/>
                <w:color w:val="000000"/>
                <w:sz w:val="16"/>
                <w:szCs w:val="16"/>
                <w:lang w:eastAsia="zh-CN"/>
              </w:rPr>
              <w:t>0</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456C37">
      <w:pPr>
        <w:rPr>
          <w:kern w:val="2"/>
          <w:lang w:eastAsia="zh-CN"/>
        </w:rPr>
      </w:pPr>
    </w:p>
    <w:p w:rsidR="00456C37" w:rsidRDefault="00456C37" w:rsidP="00456C37">
      <w:pPr>
        <w:keepNext/>
        <w:keepLines/>
        <w:spacing w:before="60"/>
        <w:jc w:val="center"/>
        <w:rPr>
          <w:rFonts w:ascii="Arial" w:hAnsi="Arial"/>
          <w:b/>
          <w:lang w:eastAsia="zh-CN"/>
        </w:rPr>
      </w:pPr>
      <w:r w:rsidRPr="00303786">
        <w:rPr>
          <w:rFonts w:ascii="Arial" w:hAnsi="Arial" w:cs="Arial"/>
          <w:b/>
          <w:bCs/>
          <w:kern w:val="2"/>
          <w:lang w:eastAsia="zh-CN"/>
        </w:rPr>
        <w:t>(b)</w:t>
      </w:r>
      <w:r w:rsidRPr="00303786">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5E67E2">
        <w:rPr>
          <w:rFonts w:ascii="Arial" w:hAnsi="Arial" w:hint="eastAsia"/>
          <w:b/>
        </w:rPr>
        <w:t xml:space="preserve">=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r>
        <w:rPr>
          <w:rFonts w:ascii="Arial" w:hAnsi="Arial" w:hint="eastAsia"/>
          <w:b/>
          <w:lang w:eastAsia="zh-CN"/>
        </w:rPr>
        <w:t>, with OH4</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5"/>
        <w:gridCol w:w="632"/>
        <w:gridCol w:w="631"/>
        <w:gridCol w:w="631"/>
        <w:gridCol w:w="631"/>
        <w:gridCol w:w="631"/>
        <w:gridCol w:w="631"/>
        <w:gridCol w:w="631"/>
        <w:gridCol w:w="631"/>
        <w:gridCol w:w="631"/>
        <w:gridCol w:w="631"/>
        <w:gridCol w:w="631"/>
        <w:gridCol w:w="631"/>
        <w:gridCol w:w="610"/>
      </w:tblGrid>
      <w:tr w:rsidR="00456C37" w:rsidTr="009B30F7">
        <w:tc>
          <w:tcPr>
            <w:tcW w:w="462"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39"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5532E1" w:rsidTr="009B30F7">
        <w:tc>
          <w:tcPr>
            <w:tcW w:w="227" w:type="pct"/>
            <w:vMerge/>
            <w:vAlign w:val="center"/>
          </w:tcPr>
          <w:p w:rsidR="00456C37" w:rsidRPr="00DD489E" w:rsidRDefault="00456C37" w:rsidP="009B30F7">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24.3</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24.2</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5532E1" w:rsidTr="009B30F7">
        <w:tc>
          <w:tcPr>
            <w:tcW w:w="227" w:type="pct"/>
            <w:vMerge/>
            <w:vAlign w:val="center"/>
          </w:tcPr>
          <w:p w:rsidR="00456C37" w:rsidRPr="00DD489E" w:rsidRDefault="00456C37" w:rsidP="009B30F7">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23.9</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5.1.1.2-4 and Table 5.1.1.2-5, respectively. The </w:t>
      </w:r>
      <w:r>
        <w:rPr>
          <w:lang w:eastAsia="zh-CN"/>
        </w:rPr>
        <w:t xml:space="preserve">detailed assumptions are provided in </w:t>
      </w:r>
      <w:r w:rsidRPr="00414711">
        <w:rPr>
          <w:lang w:eastAsia="zh-CN"/>
        </w:rPr>
        <w:t>Annex B.</w:t>
      </w:r>
      <w:r w:rsidR="00414711" w:rsidRPr="00414711">
        <w:rPr>
          <w:rFonts w:hint="eastAsia"/>
          <w:lang w:eastAsia="zh-CN"/>
        </w:rPr>
        <w:t>3</w:t>
      </w:r>
      <w:r w:rsidRPr="00414711">
        <w:rPr>
          <w:lang w:eastAsia="zh-CN"/>
        </w:rPr>
        <w:t>.</w:t>
      </w:r>
      <w:r w:rsidRPr="00414711">
        <w:rPr>
          <w:rFonts w:hint="eastAsia"/>
          <w:lang w:eastAsia="zh-CN"/>
        </w:rPr>
        <w:t>1.2</w:t>
      </w:r>
      <w:r w:rsidR="00414711">
        <w:rPr>
          <w:rFonts w:hint="eastAsia"/>
          <w:lang w:eastAsia="zh-CN"/>
        </w:rPr>
        <w:t>.</w:t>
      </w:r>
    </w:p>
    <w:p w:rsidR="00456C37" w:rsidRPr="006E7343" w:rsidRDefault="00456C37" w:rsidP="00456C37">
      <w:pPr>
        <w:pStyle w:val="TH"/>
        <w:rPr>
          <w:lang w:eastAsia="zh-CN"/>
        </w:rPr>
      </w:pPr>
      <w:r>
        <w:lastRenderedPageBreak/>
        <w:t>Table 5.1.1.</w:t>
      </w:r>
      <w:r>
        <w:rPr>
          <w:rFonts w:hint="eastAsia"/>
          <w:lang w:eastAsia="zh-CN"/>
        </w:rPr>
        <w:t>2</w:t>
      </w:r>
      <w:r>
        <w:t>-</w:t>
      </w:r>
      <w:r>
        <w:rPr>
          <w:rFonts w:hint="eastAsia"/>
          <w:lang w:eastAsia="zh-CN"/>
        </w:rPr>
        <w:t>4</w:t>
      </w:r>
      <w:r>
        <w:t xml:space="preserve"> NR T</w:t>
      </w:r>
      <w:r w:rsidRPr="00DD4DA0">
        <w:t xml:space="preserve">DD </w:t>
      </w:r>
      <w:r>
        <w:t>UL peak spectral efficiency for FR2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456C37" w:rsidRPr="004C143C" w:rsidTr="009B30F7">
        <w:trPr>
          <w:jc w:val="center"/>
        </w:trPr>
        <w:tc>
          <w:tcPr>
            <w:tcW w:w="421" w:type="dxa"/>
            <w:vMerge w:val="restart"/>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20.9</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456C37" w:rsidRPr="004C143C" w:rsidTr="009B30F7">
        <w:trPr>
          <w:jc w:val="center"/>
        </w:trPr>
        <w:tc>
          <w:tcPr>
            <w:tcW w:w="421" w:type="dxa"/>
            <w:vMerge/>
          </w:tcPr>
          <w:p w:rsidR="00456C37" w:rsidRPr="00ED28A4" w:rsidRDefault="00456C37" w:rsidP="009B30F7">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20.4</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21.1</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456C37" w:rsidRDefault="00456C37" w:rsidP="00456C37">
      <w:pPr>
        <w:pStyle w:val="TH"/>
        <w:spacing w:before="240"/>
        <w:rPr>
          <w:lang w:eastAsia="zh-CN"/>
        </w:rPr>
      </w:pPr>
      <w:r>
        <w:t>Table 5.1.1.</w:t>
      </w:r>
      <w:r>
        <w:rPr>
          <w:rFonts w:hint="eastAsia"/>
          <w:lang w:eastAsia="zh-CN"/>
        </w:rPr>
        <w:t>2</w:t>
      </w:r>
      <w:r>
        <w:t>-</w:t>
      </w:r>
      <w:r>
        <w:rPr>
          <w:rFonts w:hint="eastAsia"/>
          <w:lang w:eastAsia="zh-CN"/>
        </w:rPr>
        <w:t>5</w:t>
      </w:r>
      <w:r>
        <w:t xml:space="preserve"> NR T</w:t>
      </w:r>
      <w:r w:rsidRPr="00DD4DA0">
        <w:t xml:space="preserve">DD </w:t>
      </w:r>
      <w:r>
        <w:t>UL peak spectral efficiency for FR2 (bit/s/Hz)</w:t>
      </w:r>
      <w:r>
        <w:br/>
        <w:t>(Frame structure: D</w:t>
      </w:r>
      <w:r>
        <w:rPr>
          <w:rFonts w:hint="eastAsia"/>
          <w:lang w:eastAsia="zh-CN"/>
        </w:rPr>
        <w:t>S</w:t>
      </w:r>
      <w:r>
        <w:t>U</w:t>
      </w:r>
      <w:r>
        <w:rPr>
          <w:rFonts w:hint="eastAsia"/>
          <w:lang w:eastAsia="zh-CN"/>
        </w:rPr>
        <w:t>UD)</w:t>
      </w:r>
    </w:p>
    <w:p w:rsidR="00456C37" w:rsidRPr="006E7343" w:rsidRDefault="00456C37" w:rsidP="00456C37">
      <w:pPr>
        <w:pStyle w:val="TH"/>
        <w:spacing w:before="240"/>
        <w:rPr>
          <w:lang w:eastAsia="zh-CN"/>
        </w:rPr>
      </w:pPr>
      <w:r>
        <w:rPr>
          <w:rFonts w:hint="eastAsia"/>
          <w:lang w:eastAsia="zh-CN"/>
        </w:rPr>
        <w:t xml:space="preserve">(a) </w:t>
      </w:r>
      <w:r w:rsidRPr="005E67E2">
        <w:rPr>
          <w:rFonts w:eastAsia="宋体" w:cs="Arial"/>
          <w:bCs/>
          <w:kern w:val="2"/>
          <w:lang w:eastAsia="zh-CN"/>
        </w:rPr>
        <w:t>S</w:t>
      </w:r>
      <w:r>
        <w:rPr>
          <w:rFonts w:eastAsia="宋体" w:cs="Arial" w:hint="eastAsia"/>
          <w:b w:val="0"/>
          <w:bCs/>
          <w:kern w:val="2"/>
          <w:lang w:eastAsia="zh-CN"/>
        </w:rPr>
        <w:t xml:space="preserve"> </w:t>
      </w:r>
      <w:r w:rsidRPr="005070E1">
        <w:rPr>
          <w:rFonts w:eastAsia="宋体" w:cs="Arial" w:hint="eastAsia"/>
          <w:bCs/>
          <w:kern w:val="2"/>
          <w:lang w:eastAsia="zh-CN"/>
        </w:rPr>
        <w:t>slot</w:t>
      </w:r>
      <w:r w:rsidRPr="005E67E2">
        <w:rPr>
          <w:rFonts w:eastAsia="宋体" w:cs="Arial"/>
          <w:bCs/>
          <w:kern w:val="2"/>
          <w:lang w:eastAsia="zh-CN"/>
        </w:rPr>
        <w:t xml:space="preserve"> </w:t>
      </w:r>
      <w:r w:rsidRPr="007B42B9">
        <w:rPr>
          <w:rFonts w:cs="Arial"/>
        </w:rPr>
        <w:t>= 11DL:1GP:2UL,</w:t>
      </w:r>
      <w:r>
        <w:t xml:space="preserve">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hint="eastAsia"/>
        </w:rPr>
        <w:t>43</w:t>
      </w:r>
      <w:r w:rsidRPr="007B42B9">
        <w:rPr>
          <w:rFonts w:cs="Arial"/>
        </w:rPr>
        <w:t>57</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456C37" w:rsidRPr="004C143C" w:rsidTr="009B30F7">
        <w:trPr>
          <w:jc w:val="center"/>
        </w:trPr>
        <w:tc>
          <w:tcPr>
            <w:tcW w:w="421" w:type="dxa"/>
            <w:vMerge w:val="restart"/>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21.8</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456C37" w:rsidRPr="004C143C" w:rsidTr="009B30F7">
        <w:trPr>
          <w:jc w:val="center"/>
        </w:trPr>
        <w:tc>
          <w:tcPr>
            <w:tcW w:w="421" w:type="dxa"/>
            <w:vMerge/>
          </w:tcPr>
          <w:p w:rsidR="00456C37" w:rsidRPr="00ED28A4" w:rsidRDefault="00456C37" w:rsidP="009B30F7">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21.3</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456C37" w:rsidRPr="004C143C" w:rsidRDefault="00456C37" w:rsidP="00456C37">
      <w:pPr>
        <w:keepNext/>
        <w:keepLines/>
        <w:spacing w:before="60"/>
        <w:jc w:val="center"/>
        <w:rPr>
          <w:b/>
          <w:bCs/>
          <w:kern w:val="2"/>
          <w:lang w:eastAsia="zh-CN"/>
        </w:rPr>
      </w:pPr>
      <w:r w:rsidRPr="00407844">
        <w:rPr>
          <w:rFonts w:ascii="Arial" w:hAnsi="Arial" w:hint="eastAsia"/>
          <w:b/>
        </w:rPr>
        <w:t xml:space="preserve">(b) S slot =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SCS [kHz]</w:t>
            </w:r>
          </w:p>
        </w:tc>
        <w:tc>
          <w:tcPr>
            <w:tcW w:w="523" w:type="dxa"/>
            <w:shd w:val="clear" w:color="auto" w:fill="auto"/>
            <w:tcMar>
              <w:top w:w="15" w:type="dxa"/>
              <w:left w:w="81" w:type="dxa"/>
              <w:bottom w:w="0" w:type="dxa"/>
              <w:right w:w="81" w:type="dxa"/>
            </w:tcMar>
            <w:hideMark/>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50 MHz</w:t>
            </w:r>
          </w:p>
        </w:tc>
        <w:tc>
          <w:tcPr>
            <w:tcW w:w="522" w:type="dxa"/>
            <w:shd w:val="clear" w:color="auto" w:fill="auto"/>
            <w:tcMar>
              <w:top w:w="15" w:type="dxa"/>
              <w:left w:w="81" w:type="dxa"/>
              <w:bottom w:w="0" w:type="dxa"/>
              <w:right w:w="81" w:type="dxa"/>
            </w:tcMar>
            <w:hideMark/>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100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200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400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Req.</w:t>
            </w:r>
          </w:p>
        </w:tc>
      </w:tr>
      <w:tr w:rsidR="00456C37" w:rsidRPr="004C143C" w:rsidTr="009B30F7">
        <w:trPr>
          <w:jc w:val="center"/>
        </w:trPr>
        <w:tc>
          <w:tcPr>
            <w:tcW w:w="421" w:type="dxa"/>
            <w:vMerge w:val="restart"/>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2F2693" w:rsidRDefault="00456C37" w:rsidP="009B30F7">
            <w:pPr>
              <w:spacing w:after="0"/>
              <w:jc w:val="center"/>
              <w:rPr>
                <w:rFonts w:ascii="Arial" w:hAnsi="Arial" w:cs="Arial"/>
                <w:color w:val="000000"/>
                <w:sz w:val="16"/>
                <w:szCs w:val="16"/>
              </w:rPr>
            </w:pPr>
            <w:r w:rsidRPr="002F2693">
              <w:rPr>
                <w:rFonts w:ascii="Arial" w:hAnsi="Arial" w:cs="Arial"/>
                <w:color w:val="000000"/>
                <w:sz w:val="16"/>
                <w:szCs w:val="16"/>
              </w:rPr>
              <w:t>23.0</w:t>
            </w:r>
          </w:p>
        </w:tc>
        <w:tc>
          <w:tcPr>
            <w:tcW w:w="522" w:type="dxa"/>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523" w:type="dxa"/>
          </w:tcPr>
          <w:p w:rsidR="00456C37" w:rsidRPr="00ED28A4" w:rsidRDefault="00456C37" w:rsidP="009B30F7">
            <w:pPr>
              <w:keepNext/>
              <w:keepLines/>
              <w:spacing w:after="0"/>
              <w:jc w:val="center"/>
              <w:rPr>
                <w:sz w:val="16"/>
                <w:szCs w:val="16"/>
                <w:lang w:eastAsia="zh-CN"/>
              </w:rPr>
            </w:pPr>
            <w:r w:rsidRPr="00ED28A4">
              <w:rPr>
                <w:sz w:val="16"/>
                <w:szCs w:val="16"/>
                <w:lang w:eastAsia="zh-CN"/>
              </w:rPr>
              <w:t>15</w:t>
            </w:r>
          </w:p>
        </w:tc>
      </w:tr>
      <w:tr w:rsidR="00456C37" w:rsidRPr="004C143C" w:rsidTr="009B30F7">
        <w:trPr>
          <w:jc w:val="center"/>
        </w:trPr>
        <w:tc>
          <w:tcPr>
            <w:tcW w:w="421" w:type="dxa"/>
            <w:vMerge/>
          </w:tcPr>
          <w:p w:rsidR="00456C37" w:rsidRPr="002F2693" w:rsidRDefault="00456C37" w:rsidP="009B30F7">
            <w:pPr>
              <w:keepNext/>
              <w:keepLines/>
              <w:spacing w:after="0"/>
              <w:jc w:val="center"/>
              <w:rPr>
                <w:rFonts w:ascii="Arial" w:hAnsi="Arial" w:cs="Arial"/>
                <w:sz w:val="16"/>
                <w:szCs w:val="16"/>
                <w:lang w:eastAsia="zh-CN"/>
              </w:rPr>
            </w:pPr>
          </w:p>
        </w:tc>
        <w:tc>
          <w:tcPr>
            <w:tcW w:w="567" w:type="dxa"/>
            <w:shd w:val="clear" w:color="auto" w:fill="auto"/>
            <w:tcMar>
              <w:top w:w="15" w:type="dxa"/>
              <w:left w:w="81" w:type="dxa"/>
              <w:bottom w:w="0" w:type="dxa"/>
              <w:right w:w="81" w:type="dxa"/>
            </w:tcMar>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2F2693" w:rsidRDefault="00456C37" w:rsidP="009B30F7">
            <w:pPr>
              <w:spacing w:after="0"/>
              <w:jc w:val="center"/>
              <w:rPr>
                <w:rFonts w:ascii="Arial" w:hAnsi="Arial" w:cs="Arial"/>
                <w:color w:val="000000"/>
                <w:sz w:val="16"/>
                <w:szCs w:val="16"/>
              </w:rPr>
            </w:pPr>
            <w:r w:rsidRPr="002F2693">
              <w:rPr>
                <w:rFonts w:ascii="Arial" w:hAnsi="Arial" w:cs="Arial"/>
                <w:color w:val="000000"/>
                <w:sz w:val="16"/>
                <w:szCs w:val="16"/>
              </w:rPr>
              <w:t>22.0</w:t>
            </w:r>
          </w:p>
        </w:tc>
        <w:tc>
          <w:tcPr>
            <w:tcW w:w="522" w:type="dxa"/>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tcPr>
          <w:p w:rsidR="00456C37" w:rsidRPr="00ED28A4" w:rsidRDefault="00456C37" w:rsidP="009B30F7">
            <w:pPr>
              <w:keepNext/>
              <w:keepLines/>
              <w:spacing w:after="0"/>
              <w:jc w:val="center"/>
              <w:rPr>
                <w:sz w:val="16"/>
                <w:szCs w:val="16"/>
                <w:lang w:eastAsia="zh-CN"/>
              </w:rPr>
            </w:pPr>
            <w:r w:rsidRPr="00ED28A4">
              <w:rPr>
                <w:sz w:val="16"/>
                <w:szCs w:val="16"/>
                <w:lang w:eastAsia="zh-CN"/>
              </w:rPr>
              <w:t>15</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UL peak spectral efficiency requirement with a range of configurations.</w:t>
      </w:r>
    </w:p>
    <w:p w:rsidR="00456C37" w:rsidRDefault="00456C37" w:rsidP="00456C37">
      <w:pPr>
        <w:pStyle w:val="3"/>
        <w:rPr>
          <w:lang w:val="en-US" w:eastAsia="de-DE"/>
        </w:rPr>
      </w:pPr>
      <w:bookmarkStart w:id="39" w:name="_Toc524549041"/>
      <w:r w:rsidRPr="003B2670">
        <w:rPr>
          <w:lang w:val="en-US" w:eastAsia="de-DE"/>
        </w:rPr>
        <w:t>5.1.2</w:t>
      </w:r>
      <w:r w:rsidRPr="003B2670">
        <w:rPr>
          <w:lang w:val="en-US" w:eastAsia="de-DE"/>
        </w:rPr>
        <w:tab/>
      </w:r>
      <w:r w:rsidRPr="003B2670">
        <w:rPr>
          <w:rFonts w:hint="eastAsia"/>
          <w:lang w:val="en-US" w:eastAsia="de-DE"/>
        </w:rPr>
        <w:t>LTE</w:t>
      </w:r>
      <w:bookmarkEnd w:id="39"/>
    </w:p>
    <w:p w:rsidR="00456C37" w:rsidRPr="005D6981" w:rsidRDefault="00456C37" w:rsidP="00456C37">
      <w:pPr>
        <w:rPr>
          <w:lang w:val="en-US" w:eastAsia="zh-CN"/>
        </w:rPr>
      </w:pPr>
      <w:r>
        <w:rPr>
          <w:rFonts w:hint="eastAsia"/>
          <w:lang w:val="en-US" w:eastAsia="zh-CN"/>
        </w:rPr>
        <w:t xml:space="preserve">For LTE, the </w:t>
      </w:r>
      <w:r>
        <w:rPr>
          <w:rFonts w:hint="eastAsia"/>
          <w:lang w:eastAsia="zh-CN"/>
        </w:rPr>
        <w:t xml:space="preserve">similar calculation way to NR is used to </w:t>
      </w:r>
      <w:r>
        <w:rPr>
          <w:lang w:eastAsia="zh-CN"/>
        </w:rPr>
        <w:t>analyze</w:t>
      </w:r>
      <w:r>
        <w:rPr>
          <w:rFonts w:hint="eastAsia"/>
          <w:lang w:eastAsia="zh-CN"/>
        </w:rPr>
        <w:t xml:space="preserve"> the spectrum efficiency.</w:t>
      </w:r>
    </w:p>
    <w:p w:rsidR="00456C37" w:rsidRDefault="00456C37" w:rsidP="00456C37">
      <w:pPr>
        <w:pStyle w:val="4"/>
        <w:rPr>
          <w:lang w:eastAsia="zh-CN"/>
        </w:rPr>
      </w:pPr>
      <w:bookmarkStart w:id="40" w:name="_Toc524549042"/>
      <w:r w:rsidRPr="003B2670">
        <w:rPr>
          <w:lang w:eastAsia="zh-CN"/>
        </w:rPr>
        <w:t>5.1.2.1</w:t>
      </w:r>
      <w:r w:rsidRPr="003B2670">
        <w:rPr>
          <w:lang w:eastAsia="zh-CN"/>
        </w:rPr>
        <w:tab/>
      </w:r>
      <w:r w:rsidRPr="003B2670">
        <w:rPr>
          <w:rFonts w:hint="eastAsia"/>
          <w:lang w:eastAsia="zh-CN"/>
        </w:rPr>
        <w:t>D</w:t>
      </w:r>
      <w:r w:rsidRPr="003B2670">
        <w:rPr>
          <w:lang w:eastAsia="zh-CN"/>
        </w:rPr>
        <w:t>L peak spectral efficiency</w:t>
      </w:r>
      <w:bookmarkEnd w:id="40"/>
    </w:p>
    <w:p w:rsidR="00456C37" w:rsidRPr="001E30D6" w:rsidRDefault="00456C37" w:rsidP="00456C37">
      <w:pPr>
        <w:rPr>
          <w:lang w:eastAsia="zh-CN"/>
        </w:rPr>
      </w:pPr>
      <w:r>
        <w:rPr>
          <w:rFonts w:hint="eastAsia"/>
          <w:lang w:eastAsia="zh-CN"/>
        </w:rPr>
        <w:t>For LTE FDD, the evaluation assumes 8-layer downlink transmission, with 256QAM and 1024QAM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5.1.2.1-1</w:t>
      </w:r>
      <w:r>
        <w:rPr>
          <w:rFonts w:hint="eastAsia"/>
          <w:lang w:eastAsia="zh-CN"/>
        </w:rPr>
        <w:t xml:space="preserve">. </w:t>
      </w:r>
      <w:r>
        <w:rPr>
          <w:lang w:eastAsia="zh-CN"/>
        </w:rPr>
        <w:t xml:space="preserve">Note that the peak spectrum efficiency of LTE is </w:t>
      </w:r>
      <w:r>
        <w:rPr>
          <w:rFonts w:hint="eastAsia"/>
          <w:lang w:eastAsia="zh-CN"/>
        </w:rPr>
        <w:t>evaluated</w:t>
      </w:r>
      <w:r>
        <w:rPr>
          <w:lang w:eastAsia="zh-CN"/>
        </w:rPr>
        <w:t xml:space="preserve"> by selecting the largest TBS </w:t>
      </w:r>
      <w:r>
        <w:rPr>
          <w:rFonts w:hint="eastAsia"/>
          <w:lang w:eastAsia="zh-CN"/>
        </w:rPr>
        <w:t xml:space="preserve">as defined in TS36.211 </w:t>
      </w:r>
      <w:r>
        <w:rPr>
          <w:lang w:eastAsia="zh-CN"/>
        </w:rPr>
        <w:t xml:space="preserve">matching the supportable coding rate as high as possible and the overhead with the assumed composition of MBSFN and non-MBSFN subframes. The detailed assumptions are provided in </w:t>
      </w:r>
      <w:r w:rsidRPr="006D2FEC">
        <w:rPr>
          <w:lang w:eastAsia="zh-CN"/>
        </w:rPr>
        <w:t>Annex B.</w:t>
      </w:r>
      <w:r w:rsidR="006D2FEC" w:rsidRPr="006D2FEC">
        <w:rPr>
          <w:rFonts w:hint="eastAsia"/>
          <w:lang w:eastAsia="zh-CN"/>
        </w:rPr>
        <w:t>3</w:t>
      </w:r>
      <w:r w:rsidRPr="006D2FEC">
        <w:rPr>
          <w:rFonts w:hint="eastAsia"/>
          <w:lang w:eastAsia="zh-CN"/>
        </w:rPr>
        <w:t>.2.1</w:t>
      </w:r>
      <w:r w:rsidRPr="006D2FEC">
        <w:rPr>
          <w:lang w:eastAsia="zh-CN"/>
        </w:rPr>
        <w:t>.</w:t>
      </w:r>
    </w:p>
    <w:p w:rsidR="00456C37" w:rsidRDefault="00456C37" w:rsidP="00456C37">
      <w:pPr>
        <w:pStyle w:val="TH"/>
      </w:pPr>
      <w:r>
        <w:t xml:space="preserve">Table 5.1.2.1-1 LTE </w:t>
      </w:r>
      <w:r w:rsidRPr="00DD4DA0">
        <w:t xml:space="preserve">FDD </w:t>
      </w:r>
      <w:r>
        <w:t>DL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2323A1" w:rsidTr="009B30F7">
        <w:trPr>
          <w:jc w:val="center"/>
        </w:trPr>
        <w:tc>
          <w:tcPr>
            <w:tcW w:w="477" w:type="pct"/>
            <w:vMerge w:val="restart"/>
          </w:tcPr>
          <w:p w:rsidR="00456C37" w:rsidRPr="002323A1" w:rsidRDefault="00456C37" w:rsidP="009B30F7">
            <w:pPr>
              <w:pStyle w:val="TAC"/>
              <w:rPr>
                <w:rFonts w:cs="Arial"/>
                <w:sz w:val="16"/>
                <w:szCs w:val="16"/>
                <w:lang w:eastAsia="zh-CN"/>
              </w:rPr>
            </w:pPr>
            <w:r w:rsidRPr="002323A1">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37.56</w:t>
            </w:r>
          </w:p>
        </w:tc>
        <w:tc>
          <w:tcPr>
            <w:tcW w:w="691"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37.55</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36.72</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37.55</w:t>
            </w:r>
          </w:p>
        </w:tc>
        <w:tc>
          <w:tcPr>
            <w:tcW w:w="671" w:type="pct"/>
          </w:tcPr>
          <w:p w:rsidR="00456C37" w:rsidRPr="002323A1" w:rsidRDefault="00456C37" w:rsidP="009B30F7">
            <w:pPr>
              <w:pStyle w:val="TAC"/>
              <w:rPr>
                <w:rFonts w:cs="Arial"/>
                <w:sz w:val="16"/>
                <w:szCs w:val="16"/>
                <w:lang w:eastAsia="zh-CN"/>
              </w:rPr>
            </w:pPr>
            <w:r w:rsidRPr="002323A1">
              <w:rPr>
                <w:rFonts w:cs="Arial"/>
                <w:sz w:val="16"/>
                <w:szCs w:val="16"/>
                <w:lang w:eastAsia="zh-CN"/>
              </w:rPr>
              <w:t>30</w:t>
            </w:r>
          </w:p>
        </w:tc>
      </w:tr>
      <w:tr w:rsidR="00456C37" w:rsidRPr="002323A1" w:rsidTr="009B30F7">
        <w:trPr>
          <w:jc w:val="center"/>
        </w:trPr>
        <w:tc>
          <w:tcPr>
            <w:tcW w:w="477" w:type="pct"/>
            <w:vMerge/>
          </w:tcPr>
          <w:p w:rsidR="00456C37" w:rsidRPr="002323A1" w:rsidRDefault="00456C37" w:rsidP="009B30F7">
            <w:pPr>
              <w:pStyle w:val="TAC"/>
              <w:rPr>
                <w:rFonts w:eastAsia="Yu Mincho" w:cs="Arial"/>
                <w:sz w:val="16"/>
                <w:szCs w:val="16"/>
              </w:rPr>
            </w:pPr>
          </w:p>
        </w:tc>
        <w:tc>
          <w:tcPr>
            <w:tcW w:w="1083"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1024QAM</w:t>
            </w:r>
          </w:p>
        </w:tc>
        <w:tc>
          <w:tcPr>
            <w:tcW w:w="689"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46.38</w:t>
            </w:r>
          </w:p>
        </w:tc>
        <w:tc>
          <w:tcPr>
            <w:tcW w:w="691"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45.96</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47.15</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47.11</w:t>
            </w:r>
          </w:p>
        </w:tc>
        <w:tc>
          <w:tcPr>
            <w:tcW w:w="671" w:type="pct"/>
          </w:tcPr>
          <w:p w:rsidR="00456C37" w:rsidRPr="002323A1" w:rsidRDefault="00456C37" w:rsidP="009B30F7">
            <w:pPr>
              <w:pStyle w:val="TAC"/>
              <w:rPr>
                <w:rFonts w:cs="Arial"/>
                <w:sz w:val="16"/>
                <w:szCs w:val="16"/>
                <w:lang w:eastAsia="zh-CN"/>
              </w:rPr>
            </w:pPr>
            <w:r w:rsidRPr="002323A1">
              <w:rPr>
                <w:rFonts w:cs="Arial"/>
                <w:sz w:val="16"/>
                <w:szCs w:val="16"/>
                <w:lang w:eastAsia="zh-CN"/>
              </w:rPr>
              <w:t>30</w:t>
            </w:r>
          </w:p>
        </w:tc>
      </w:tr>
    </w:tbl>
    <w:p w:rsidR="00456C37" w:rsidRPr="002323A1" w:rsidRDefault="00456C37" w:rsidP="00EA4690">
      <w:pPr>
        <w:spacing w:beforeLines="50" w:before="120"/>
        <w:rPr>
          <w:lang w:eastAsia="zh-CN"/>
        </w:rPr>
      </w:pPr>
      <w:r w:rsidRPr="002323A1">
        <w:rPr>
          <w:lang w:eastAsia="zh-CN"/>
        </w:rPr>
        <w:t>For LTE</w:t>
      </w:r>
      <w:r w:rsidRPr="002323A1">
        <w:rPr>
          <w:rFonts w:hint="eastAsia"/>
          <w:lang w:eastAsia="zh-CN"/>
        </w:rPr>
        <w:t xml:space="preserve"> </w:t>
      </w:r>
      <w:r w:rsidRPr="002323A1">
        <w:rPr>
          <w:lang w:eastAsia="zh-CN"/>
        </w:rPr>
        <w:t>TDD</w:t>
      </w:r>
      <w:r w:rsidRPr="002323A1">
        <w:rPr>
          <w:rFonts w:hint="eastAsia"/>
          <w:lang w:eastAsia="zh-CN"/>
        </w:rPr>
        <w:t>, the DL/UL configurations of DSU</w:t>
      </w:r>
      <w:r w:rsidRPr="002323A1">
        <w:rPr>
          <w:lang w:eastAsia="zh-CN"/>
        </w:rPr>
        <w:t>DD</w:t>
      </w:r>
      <w:r w:rsidRPr="002323A1">
        <w:rPr>
          <w:rFonts w:hint="eastAsia"/>
          <w:lang w:eastAsia="zh-CN"/>
        </w:rPr>
        <w:t xml:space="preserve"> (with Special subframe = 11DL:1GP:2UL) and DSUUD (with Special subframe 11DL:1GP:2UL) are evaluated. The evaluation assumes 8-layer downlink transmission, with 256QAM and 1024QAM modulation, and a maximum coding rate of 0.93. The evaluation results are provided in Table 5.1.2.1-2 and Table 5.1.2.1-3, respectively.</w:t>
      </w:r>
    </w:p>
    <w:p w:rsidR="00456C37" w:rsidRPr="002323A1" w:rsidRDefault="00456C37" w:rsidP="00456C37">
      <w:pPr>
        <w:pStyle w:val="TH"/>
      </w:pPr>
      <w:r w:rsidRPr="002323A1">
        <w:t>Table 5.1.2.1-</w:t>
      </w:r>
      <w:r w:rsidRPr="002323A1">
        <w:rPr>
          <w:rFonts w:hint="eastAsia"/>
          <w:lang w:eastAsia="zh-CN"/>
        </w:rPr>
        <w:t>2</w:t>
      </w:r>
      <w:r w:rsidRPr="002323A1">
        <w:t xml:space="preserve"> LTE TDD DL peak spectral efficiency (bit/s/Hz) </w:t>
      </w:r>
      <w:r w:rsidRPr="002323A1">
        <w:rPr>
          <w:rFonts w:hint="eastAsia"/>
          <w:lang w:eastAsia="zh-CN"/>
        </w:rPr>
        <w:br/>
      </w:r>
      <w:r w:rsidRPr="002323A1">
        <w:t xml:space="preserve">(Frame structure: DSUDD, </w:t>
      </w:r>
      <w:r w:rsidRPr="002323A1">
        <w:rPr>
          <w:rFonts w:eastAsia="宋体" w:hint="eastAsia"/>
          <w:bCs/>
          <w:kern w:val="2"/>
          <w:lang w:eastAsia="zh-CN"/>
        </w:rPr>
        <w:t xml:space="preserve">Special subframe = </w:t>
      </w:r>
      <w:r w:rsidRPr="002323A1">
        <w:rPr>
          <w:rFonts w:hint="eastAsia"/>
          <w:lang w:eastAsia="zh-CN"/>
        </w:rPr>
        <w:t xml:space="preserve">11DL:1GP:2UL, </w:t>
      </w:r>
      <w:r w:rsidRPr="002323A1">
        <w:rPr>
          <w:rFonts w:ascii="Symbol" w:eastAsia="宋体" w:hAnsi="Symbol"/>
          <w:i/>
          <w:lang w:eastAsia="zh-CN"/>
        </w:rPr>
        <w:t></w:t>
      </w:r>
      <w:r w:rsidRPr="002323A1">
        <w:rPr>
          <w:rFonts w:eastAsia="宋体" w:cs="Arial"/>
          <w:i/>
          <w:vertAlign w:val="subscript"/>
          <w:lang w:eastAsia="zh-CN"/>
        </w:rPr>
        <w:t>DL</w:t>
      </w:r>
      <w:r w:rsidRPr="002323A1">
        <w:rPr>
          <w:rFonts w:eastAsia="宋体" w:cs="Arial"/>
          <w:lang w:eastAsia="zh-CN"/>
        </w:rPr>
        <w:t>=0.7643</w:t>
      </w:r>
      <w:r w:rsidRPr="002323A1">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3"/>
        <w:gridCol w:w="985"/>
        <w:gridCol w:w="625"/>
        <w:gridCol w:w="627"/>
        <w:gridCol w:w="629"/>
        <w:gridCol w:w="629"/>
        <w:gridCol w:w="609"/>
      </w:tblGrid>
      <w:tr w:rsidR="00456C37" w:rsidRPr="002323A1" w:rsidTr="009B30F7">
        <w:trPr>
          <w:jc w:val="center"/>
        </w:trPr>
        <w:tc>
          <w:tcPr>
            <w:tcW w:w="1563" w:type="pct"/>
            <w:gridSpan w:val="2"/>
          </w:tcPr>
          <w:p w:rsidR="00456C37" w:rsidRPr="002323A1" w:rsidRDefault="00456C37" w:rsidP="009B30F7">
            <w:pPr>
              <w:pStyle w:val="TAH"/>
              <w:rPr>
                <w:rFonts w:eastAsia="Yu Mincho"/>
                <w:sz w:val="16"/>
                <w:szCs w:val="16"/>
              </w:rPr>
            </w:pPr>
            <w:r w:rsidRPr="002323A1">
              <w:rPr>
                <w:rFonts w:eastAsia="Yu Mincho"/>
                <w:sz w:val="16"/>
                <w:szCs w:val="16"/>
              </w:rPr>
              <w:t xml:space="preserve">Modulation order </w:t>
            </w:r>
          </w:p>
        </w:tc>
        <w:tc>
          <w:tcPr>
            <w:tcW w:w="689"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10</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20 MHz</w:t>
            </w:r>
          </w:p>
        </w:tc>
        <w:tc>
          <w:tcPr>
            <w:tcW w:w="671" w:type="pct"/>
          </w:tcPr>
          <w:p w:rsidR="00456C37" w:rsidRPr="002323A1" w:rsidRDefault="00456C37" w:rsidP="009B30F7">
            <w:pPr>
              <w:pStyle w:val="TAH"/>
              <w:rPr>
                <w:sz w:val="16"/>
                <w:szCs w:val="16"/>
                <w:lang w:eastAsia="zh-CN"/>
              </w:rPr>
            </w:pPr>
            <w:r w:rsidRPr="002323A1">
              <w:rPr>
                <w:rFonts w:hint="eastAsia"/>
                <w:sz w:val="16"/>
                <w:szCs w:val="16"/>
                <w:lang w:eastAsia="zh-CN"/>
              </w:rPr>
              <w:t>Req.</w:t>
            </w:r>
          </w:p>
        </w:tc>
      </w:tr>
      <w:tr w:rsidR="00456C37" w:rsidRPr="002323A1" w:rsidTr="009B30F7">
        <w:trPr>
          <w:jc w:val="center"/>
        </w:trPr>
        <w:tc>
          <w:tcPr>
            <w:tcW w:w="478" w:type="pct"/>
            <w:vMerge w:val="restart"/>
          </w:tcPr>
          <w:p w:rsidR="00456C37" w:rsidRPr="002323A1" w:rsidRDefault="00456C37" w:rsidP="009B30F7">
            <w:pPr>
              <w:pStyle w:val="TAC"/>
              <w:rPr>
                <w:rFonts w:cs="Arial"/>
                <w:sz w:val="16"/>
                <w:szCs w:val="16"/>
                <w:lang w:eastAsia="zh-CN"/>
              </w:rPr>
            </w:pPr>
            <w:r w:rsidRPr="002323A1">
              <w:rPr>
                <w:rFonts w:cs="Arial"/>
                <w:sz w:val="16"/>
                <w:szCs w:val="16"/>
                <w:lang w:eastAsia="zh-CN"/>
              </w:rPr>
              <w:t>FR1</w:t>
            </w:r>
          </w:p>
        </w:tc>
        <w:tc>
          <w:tcPr>
            <w:tcW w:w="1084"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36.</w:t>
            </w:r>
            <w:r w:rsidRPr="0047261D">
              <w:rPr>
                <w:rFonts w:cs="Arial"/>
                <w:sz w:val="16"/>
                <w:szCs w:val="16"/>
                <w:lang w:eastAsia="zh-CN"/>
              </w:rPr>
              <w:t>28</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36.52</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36.51</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36.69</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r w:rsidR="00456C37" w:rsidRPr="002323A1" w:rsidTr="009B30F7">
        <w:trPr>
          <w:jc w:val="center"/>
        </w:trPr>
        <w:tc>
          <w:tcPr>
            <w:tcW w:w="478" w:type="pct"/>
            <w:vMerge/>
          </w:tcPr>
          <w:p w:rsidR="00456C37" w:rsidRPr="002323A1" w:rsidRDefault="00456C37" w:rsidP="009B30F7">
            <w:pPr>
              <w:pStyle w:val="TAC"/>
              <w:rPr>
                <w:rFonts w:eastAsia="Yu Mincho" w:cs="Arial"/>
                <w:sz w:val="16"/>
                <w:szCs w:val="16"/>
              </w:rPr>
            </w:pPr>
          </w:p>
        </w:tc>
        <w:tc>
          <w:tcPr>
            <w:tcW w:w="1084"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1024QAM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45.82</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46.27</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46.79</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46.91</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bl>
    <w:p w:rsidR="00456C37" w:rsidRPr="002323A1" w:rsidRDefault="00456C37" w:rsidP="00EA4690">
      <w:pPr>
        <w:spacing w:beforeLines="100" w:before="240"/>
        <w:jc w:val="center"/>
        <w:rPr>
          <w:rFonts w:ascii="Arial" w:hAnsi="Arial"/>
          <w:b/>
        </w:rPr>
      </w:pPr>
      <w:r w:rsidRPr="002323A1">
        <w:rPr>
          <w:rFonts w:ascii="Arial" w:hAnsi="Arial"/>
          <w:b/>
        </w:rPr>
        <w:t>Table 5.1.2.1-</w:t>
      </w:r>
      <w:r w:rsidRPr="002323A1">
        <w:rPr>
          <w:rFonts w:ascii="Arial" w:hAnsi="Arial" w:hint="eastAsia"/>
          <w:b/>
          <w:lang w:eastAsia="zh-CN"/>
        </w:rPr>
        <w:t>3</w:t>
      </w:r>
      <w:r w:rsidRPr="002323A1">
        <w:rPr>
          <w:rFonts w:ascii="Arial" w:hAnsi="Arial"/>
          <w:b/>
        </w:rPr>
        <w:t xml:space="preserve"> LTE TDD DL peak spectral efficiency (bit/s/Hz) </w:t>
      </w:r>
      <w:r w:rsidRPr="002323A1">
        <w:rPr>
          <w:rFonts w:ascii="Arial" w:hAnsi="Arial" w:hint="eastAsia"/>
          <w:b/>
        </w:rPr>
        <w:br/>
      </w:r>
      <w:r w:rsidRPr="002323A1">
        <w:rPr>
          <w:rFonts w:ascii="Arial" w:hAnsi="Arial"/>
          <w:b/>
        </w:rPr>
        <w:t xml:space="preserve"> (Frame structure: DSUUD, S</w:t>
      </w:r>
      <w:r w:rsidRPr="002323A1">
        <w:rPr>
          <w:rFonts w:ascii="Arial" w:hAnsi="Arial" w:hint="eastAsia"/>
          <w:b/>
          <w:lang w:eastAsia="zh-CN"/>
        </w:rPr>
        <w:t>pecial subframe</w:t>
      </w:r>
      <w:r w:rsidRPr="002323A1">
        <w:rPr>
          <w:rFonts w:ascii="Arial" w:hAnsi="Arial"/>
          <w:b/>
        </w:rPr>
        <w:t xml:space="preserve"> = 11DL:1GP:2U</w:t>
      </w:r>
      <w:r w:rsidRPr="002323A1">
        <w:rPr>
          <w:rFonts w:ascii="Arial" w:hAnsi="Arial" w:hint="eastAsia"/>
          <w:b/>
          <w:lang w:eastAsia="zh-CN"/>
        </w:rPr>
        <w:t>L</w:t>
      </w:r>
      <w:r w:rsidRPr="002323A1">
        <w:rPr>
          <w:rFonts w:ascii="Arial" w:hAnsi="Arial"/>
          <w:b/>
        </w:rPr>
        <w:t xml:space="preserve">, </w:t>
      </w:r>
      <w:r w:rsidRPr="002323A1">
        <w:rPr>
          <w:rFonts w:ascii="Symbol" w:eastAsia="宋体" w:hAnsi="Symbol"/>
          <w:b/>
          <w:i/>
          <w:lang w:eastAsia="zh-CN"/>
        </w:rPr>
        <w:t></w:t>
      </w:r>
      <w:r w:rsidRPr="002323A1">
        <w:rPr>
          <w:rFonts w:ascii="Arial" w:eastAsia="宋体" w:hAnsi="Arial" w:cs="Arial"/>
          <w:b/>
          <w:i/>
          <w:vertAlign w:val="subscript"/>
          <w:lang w:eastAsia="zh-CN"/>
        </w:rPr>
        <w:t>DL</w:t>
      </w:r>
      <w:r w:rsidRPr="002323A1">
        <w:rPr>
          <w:rFonts w:ascii="Arial" w:hAnsi="Arial"/>
          <w:b/>
        </w:rPr>
        <w:t xml:space="preserve"> =0.5643)</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3"/>
        <w:gridCol w:w="985"/>
        <w:gridCol w:w="625"/>
        <w:gridCol w:w="627"/>
        <w:gridCol w:w="629"/>
        <w:gridCol w:w="629"/>
        <w:gridCol w:w="609"/>
      </w:tblGrid>
      <w:tr w:rsidR="00456C37" w:rsidRPr="002323A1" w:rsidTr="009B30F7">
        <w:trPr>
          <w:jc w:val="center"/>
        </w:trPr>
        <w:tc>
          <w:tcPr>
            <w:tcW w:w="1563" w:type="pct"/>
            <w:gridSpan w:val="2"/>
          </w:tcPr>
          <w:p w:rsidR="00456C37" w:rsidRPr="002323A1" w:rsidRDefault="00456C37" w:rsidP="009B30F7">
            <w:pPr>
              <w:pStyle w:val="TAH"/>
              <w:rPr>
                <w:rFonts w:eastAsia="Yu Mincho"/>
                <w:sz w:val="16"/>
                <w:szCs w:val="16"/>
              </w:rPr>
            </w:pPr>
            <w:r w:rsidRPr="002323A1">
              <w:rPr>
                <w:rFonts w:eastAsia="Yu Mincho"/>
                <w:sz w:val="16"/>
                <w:szCs w:val="16"/>
              </w:rPr>
              <w:t xml:space="preserve">Modulation order </w:t>
            </w:r>
          </w:p>
        </w:tc>
        <w:tc>
          <w:tcPr>
            <w:tcW w:w="689"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10</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20 MHz</w:t>
            </w:r>
          </w:p>
        </w:tc>
        <w:tc>
          <w:tcPr>
            <w:tcW w:w="671" w:type="pct"/>
          </w:tcPr>
          <w:p w:rsidR="00456C37" w:rsidRPr="002323A1" w:rsidRDefault="00456C37" w:rsidP="009B30F7">
            <w:pPr>
              <w:pStyle w:val="TAH"/>
              <w:rPr>
                <w:sz w:val="16"/>
                <w:szCs w:val="16"/>
                <w:lang w:eastAsia="zh-CN"/>
              </w:rPr>
            </w:pPr>
            <w:r w:rsidRPr="002323A1">
              <w:rPr>
                <w:rFonts w:hint="eastAsia"/>
                <w:sz w:val="16"/>
                <w:szCs w:val="16"/>
                <w:lang w:eastAsia="zh-CN"/>
              </w:rPr>
              <w:t>Req.</w:t>
            </w:r>
          </w:p>
        </w:tc>
      </w:tr>
      <w:tr w:rsidR="00456C37" w:rsidRPr="0047261D" w:rsidTr="009B30F7">
        <w:trPr>
          <w:jc w:val="center"/>
        </w:trPr>
        <w:tc>
          <w:tcPr>
            <w:tcW w:w="477" w:type="pct"/>
          </w:tcPr>
          <w:p w:rsidR="00456C37" w:rsidRPr="0047261D" w:rsidRDefault="00456C37" w:rsidP="009B30F7">
            <w:pPr>
              <w:pStyle w:val="TAC"/>
              <w:rPr>
                <w:rFonts w:cs="Arial"/>
                <w:sz w:val="16"/>
                <w:szCs w:val="16"/>
                <w:lang w:eastAsia="zh-CN"/>
              </w:rPr>
            </w:pPr>
            <w:r w:rsidRPr="0047261D">
              <w:rPr>
                <w:rFonts w:cs="Arial"/>
                <w:sz w:val="16"/>
                <w:szCs w:val="16"/>
                <w:lang w:eastAsia="zh-CN"/>
              </w:rPr>
              <w:t>FR1</w:t>
            </w:r>
          </w:p>
        </w:tc>
        <w:tc>
          <w:tcPr>
            <w:tcW w:w="1086"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35.8</w:t>
            </w:r>
            <w:r w:rsidRPr="0047261D">
              <w:rPr>
                <w:sz w:val="16"/>
                <w:szCs w:val="16"/>
                <w:lang w:eastAsia="zh-CN"/>
              </w:rPr>
              <w:t>5</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36.16</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36.44</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36.38</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r w:rsidR="00456C37" w:rsidRPr="0047261D" w:rsidTr="009B30F7">
        <w:trPr>
          <w:jc w:val="center"/>
        </w:trPr>
        <w:tc>
          <w:tcPr>
            <w:tcW w:w="477" w:type="pct"/>
          </w:tcPr>
          <w:p w:rsidR="00456C37" w:rsidRPr="0047261D" w:rsidRDefault="00456C37" w:rsidP="009B30F7">
            <w:pPr>
              <w:pStyle w:val="TAC"/>
              <w:rPr>
                <w:rFonts w:cs="Arial"/>
                <w:sz w:val="16"/>
                <w:szCs w:val="16"/>
                <w:lang w:eastAsia="zh-CN"/>
              </w:rPr>
            </w:pPr>
          </w:p>
        </w:tc>
        <w:tc>
          <w:tcPr>
            <w:tcW w:w="1086" w:type="pct"/>
            <w:shd w:val="clear" w:color="auto" w:fill="auto"/>
            <w:tcMar>
              <w:top w:w="15" w:type="dxa"/>
              <w:left w:w="81" w:type="dxa"/>
              <w:bottom w:w="0" w:type="dxa"/>
              <w:right w:w="81" w:type="dxa"/>
            </w:tcMar>
            <w:hideMark/>
          </w:tcPr>
          <w:p w:rsidR="00456C37" w:rsidRPr="0047261D" w:rsidRDefault="00456C37" w:rsidP="009B30F7">
            <w:pPr>
              <w:pStyle w:val="TAC"/>
              <w:rPr>
                <w:rFonts w:cs="Arial"/>
                <w:sz w:val="16"/>
                <w:szCs w:val="16"/>
                <w:lang w:eastAsia="zh-CN"/>
              </w:rPr>
            </w:pPr>
            <w:r w:rsidRPr="0047261D">
              <w:rPr>
                <w:rFonts w:cs="Arial" w:hint="eastAsia"/>
                <w:sz w:val="16"/>
                <w:szCs w:val="16"/>
                <w:lang w:eastAsia="zh-CN"/>
              </w:rPr>
              <w:t>1024QAM</w:t>
            </w:r>
          </w:p>
        </w:tc>
        <w:tc>
          <w:tcPr>
            <w:tcW w:w="689" w:type="pct"/>
            <w:shd w:val="clear" w:color="auto" w:fill="auto"/>
            <w:tcMar>
              <w:top w:w="15" w:type="dxa"/>
              <w:left w:w="81" w:type="dxa"/>
              <w:bottom w:w="0" w:type="dxa"/>
              <w:right w:w="81" w:type="dxa"/>
            </w:tcMar>
          </w:tcPr>
          <w:p w:rsidR="00456C37" w:rsidRPr="0047261D" w:rsidDel="00807F95" w:rsidRDefault="00456C37" w:rsidP="009B30F7">
            <w:pPr>
              <w:pStyle w:val="TAC"/>
              <w:rPr>
                <w:sz w:val="16"/>
                <w:szCs w:val="16"/>
                <w:lang w:eastAsia="zh-CN"/>
              </w:rPr>
            </w:pPr>
            <w:r w:rsidRPr="0047261D">
              <w:rPr>
                <w:sz w:val="16"/>
                <w:szCs w:val="16"/>
                <w:lang w:eastAsia="zh-CN"/>
              </w:rPr>
              <w:t>45.07</w:t>
            </w:r>
          </w:p>
        </w:tc>
        <w:tc>
          <w:tcPr>
            <w:tcW w:w="691" w:type="pct"/>
            <w:shd w:val="clear" w:color="auto" w:fill="auto"/>
            <w:tcMar>
              <w:top w:w="15" w:type="dxa"/>
              <w:left w:w="81" w:type="dxa"/>
              <w:bottom w:w="0" w:type="dxa"/>
              <w:right w:w="81" w:type="dxa"/>
            </w:tcMar>
          </w:tcPr>
          <w:p w:rsidR="00456C37" w:rsidRPr="0047261D" w:rsidDel="00807F95" w:rsidRDefault="00456C37" w:rsidP="009B30F7">
            <w:pPr>
              <w:pStyle w:val="TAC"/>
              <w:rPr>
                <w:sz w:val="16"/>
                <w:szCs w:val="16"/>
                <w:lang w:eastAsia="zh-CN"/>
              </w:rPr>
            </w:pPr>
            <w:r w:rsidRPr="0047261D">
              <w:rPr>
                <w:sz w:val="16"/>
                <w:szCs w:val="16"/>
                <w:lang w:eastAsia="zh-CN"/>
              </w:rPr>
              <w:t>45.93</w:t>
            </w:r>
          </w:p>
        </w:tc>
        <w:tc>
          <w:tcPr>
            <w:tcW w:w="693" w:type="pct"/>
            <w:shd w:val="clear" w:color="auto" w:fill="auto"/>
            <w:tcMar>
              <w:top w:w="15" w:type="dxa"/>
              <w:left w:w="81" w:type="dxa"/>
              <w:bottom w:w="0" w:type="dxa"/>
              <w:right w:w="81" w:type="dxa"/>
            </w:tcMar>
          </w:tcPr>
          <w:p w:rsidR="00456C37" w:rsidRPr="0047261D" w:rsidDel="00050F0E" w:rsidRDefault="00456C37" w:rsidP="009B30F7">
            <w:pPr>
              <w:pStyle w:val="TAC"/>
              <w:rPr>
                <w:sz w:val="16"/>
                <w:szCs w:val="16"/>
                <w:lang w:eastAsia="zh-CN"/>
              </w:rPr>
            </w:pPr>
            <w:r w:rsidRPr="0047261D">
              <w:rPr>
                <w:sz w:val="16"/>
                <w:szCs w:val="16"/>
                <w:lang w:eastAsia="zh-CN"/>
              </w:rPr>
              <w:t>46.21</w:t>
            </w:r>
          </w:p>
        </w:tc>
        <w:tc>
          <w:tcPr>
            <w:tcW w:w="693" w:type="pct"/>
            <w:shd w:val="clear" w:color="auto" w:fill="auto"/>
            <w:tcMar>
              <w:top w:w="15" w:type="dxa"/>
              <w:left w:w="81" w:type="dxa"/>
              <w:bottom w:w="0" w:type="dxa"/>
              <w:right w:w="81" w:type="dxa"/>
            </w:tcMar>
          </w:tcPr>
          <w:p w:rsidR="00456C37" w:rsidRPr="0047261D" w:rsidDel="00050F0E" w:rsidRDefault="00456C37" w:rsidP="009B30F7">
            <w:pPr>
              <w:pStyle w:val="TAC"/>
              <w:rPr>
                <w:sz w:val="16"/>
                <w:szCs w:val="16"/>
                <w:lang w:eastAsia="zh-CN"/>
              </w:rPr>
            </w:pPr>
            <w:r w:rsidRPr="0047261D">
              <w:rPr>
                <w:sz w:val="16"/>
                <w:szCs w:val="16"/>
                <w:lang w:eastAsia="zh-CN"/>
              </w:rPr>
              <w:t>46.57</w:t>
            </w:r>
          </w:p>
        </w:tc>
        <w:tc>
          <w:tcPr>
            <w:tcW w:w="671" w:type="pct"/>
          </w:tcPr>
          <w:p w:rsidR="00456C37" w:rsidRPr="0047261D" w:rsidRDefault="00456C37" w:rsidP="009B30F7">
            <w:pPr>
              <w:pStyle w:val="TAC"/>
              <w:rPr>
                <w:rFonts w:cs="Arial"/>
                <w:sz w:val="16"/>
                <w:szCs w:val="16"/>
                <w:lang w:eastAsia="zh-CN"/>
              </w:rPr>
            </w:pPr>
          </w:p>
        </w:tc>
      </w:tr>
    </w:tbl>
    <w:p w:rsidR="00456C37" w:rsidRPr="00226E47" w:rsidRDefault="00456C37" w:rsidP="00EA4690">
      <w:pPr>
        <w:spacing w:beforeLines="50" w:before="120"/>
        <w:rPr>
          <w:lang w:eastAsia="zh-CN"/>
        </w:rPr>
      </w:pPr>
      <w:r w:rsidRPr="0047261D">
        <w:rPr>
          <w:rFonts w:hint="eastAsia"/>
          <w:lang w:eastAsia="zh-CN"/>
        </w:rPr>
        <w:t xml:space="preserve">Based on the above analysis, LTE </w:t>
      </w:r>
      <w:r w:rsidRPr="0047261D">
        <w:rPr>
          <w:lang w:eastAsia="zh-CN"/>
        </w:rPr>
        <w:t>fulfils</w:t>
      </w:r>
      <w:r w:rsidRPr="0047261D">
        <w:rPr>
          <w:rFonts w:hint="eastAsia"/>
          <w:lang w:eastAsia="zh-CN"/>
        </w:rPr>
        <w:t xml:space="preserve"> DL peak spectral efficiency requirement.</w:t>
      </w:r>
    </w:p>
    <w:p w:rsidR="00456C37" w:rsidRDefault="00456C37" w:rsidP="00456C37">
      <w:pPr>
        <w:pStyle w:val="4"/>
        <w:rPr>
          <w:lang w:eastAsia="zh-CN"/>
        </w:rPr>
      </w:pPr>
      <w:bookmarkStart w:id="41" w:name="_Toc524549043"/>
      <w:r>
        <w:rPr>
          <w:lang w:eastAsia="zh-CN"/>
        </w:rPr>
        <w:lastRenderedPageBreak/>
        <w:t>5.1.2.2</w:t>
      </w:r>
      <w:r>
        <w:rPr>
          <w:lang w:eastAsia="zh-CN"/>
        </w:rPr>
        <w:tab/>
      </w:r>
      <w:r>
        <w:rPr>
          <w:rFonts w:hint="eastAsia"/>
          <w:lang w:eastAsia="zh-CN"/>
        </w:rPr>
        <w:t>UL peak spectral efficiency</w:t>
      </w:r>
      <w:bookmarkEnd w:id="41"/>
    </w:p>
    <w:p w:rsidR="00456C37" w:rsidRPr="001E30D6" w:rsidRDefault="00456C37" w:rsidP="00456C37">
      <w:pPr>
        <w:rPr>
          <w:lang w:eastAsia="zh-CN"/>
        </w:rPr>
      </w:pPr>
      <w:r>
        <w:rPr>
          <w:rFonts w:hint="eastAsia"/>
          <w:lang w:eastAsia="zh-CN"/>
        </w:rPr>
        <w:t>For LTE FDD, the evaluation assumes 4-layer uplink transmission, with 256QAM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w:t>
      </w:r>
      <w:r>
        <w:rPr>
          <w:rFonts w:hint="eastAsia"/>
          <w:lang w:eastAsia="zh-CN"/>
        </w:rPr>
        <w:t>2</w:t>
      </w:r>
      <w:r>
        <w:rPr>
          <w:lang w:eastAsia="zh-CN"/>
        </w:rPr>
        <w:t>-1</w:t>
      </w:r>
      <w:r>
        <w:rPr>
          <w:rFonts w:hint="eastAsia"/>
          <w:lang w:eastAsia="zh-CN"/>
        </w:rPr>
        <w:t xml:space="preserve">. </w:t>
      </w:r>
      <w:r>
        <w:rPr>
          <w:lang w:eastAsia="zh-CN"/>
        </w:rPr>
        <w:t xml:space="preserve">The detailed assumptions are provided in </w:t>
      </w:r>
      <w:r w:rsidRPr="006D2FEC">
        <w:rPr>
          <w:lang w:eastAsia="zh-CN"/>
        </w:rPr>
        <w:t>Annex B.</w:t>
      </w:r>
      <w:r w:rsidR="006D2FEC" w:rsidRPr="006D2FEC">
        <w:rPr>
          <w:rFonts w:hint="eastAsia"/>
          <w:lang w:eastAsia="zh-CN"/>
        </w:rPr>
        <w:t>3</w:t>
      </w:r>
      <w:r w:rsidRPr="006D2FEC">
        <w:rPr>
          <w:rFonts w:hint="eastAsia"/>
          <w:lang w:eastAsia="zh-CN"/>
        </w:rPr>
        <w:t>.2.2</w:t>
      </w:r>
      <w:r w:rsidRPr="006D2FEC">
        <w:rPr>
          <w:lang w:eastAsia="zh-CN"/>
        </w:rPr>
        <w:t>.</w:t>
      </w:r>
    </w:p>
    <w:p w:rsidR="00456C37" w:rsidRDefault="00456C37" w:rsidP="00456C37">
      <w:pPr>
        <w:pStyle w:val="TH"/>
      </w:pPr>
      <w:r>
        <w:t xml:space="preserve">Table 5.1.2.2-1 LTE </w:t>
      </w:r>
      <w:r w:rsidRPr="00DD4DA0">
        <w:t xml:space="preserve">FDD </w:t>
      </w:r>
      <w:r>
        <w:t>UL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7"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19.31</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20.21</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20.25</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20.15</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Pr="00630FEC" w:rsidRDefault="00456C37" w:rsidP="00EA4690">
      <w:pPr>
        <w:spacing w:beforeLines="50" w:before="120"/>
        <w:rPr>
          <w:lang w:eastAsia="zh-CN"/>
        </w:rPr>
      </w:pPr>
      <w:r>
        <w:rPr>
          <w:lang w:eastAsia="zh-CN"/>
        </w:rPr>
        <w:t>For LTE</w:t>
      </w:r>
      <w:r>
        <w:rPr>
          <w:rFonts w:hint="eastAsia"/>
          <w:lang w:eastAsia="zh-CN"/>
        </w:rPr>
        <w:t xml:space="preserve"> </w:t>
      </w:r>
      <w:r>
        <w:rPr>
          <w:lang w:eastAsia="zh-CN"/>
        </w:rPr>
        <w:t>TDD</w:t>
      </w:r>
      <w:r>
        <w:rPr>
          <w:rFonts w:hint="eastAsia"/>
          <w:lang w:eastAsia="zh-CN"/>
        </w:rPr>
        <w:t>, the DL/UL configurations of DSU</w:t>
      </w:r>
      <w:r>
        <w:rPr>
          <w:lang w:eastAsia="zh-CN"/>
        </w:rPr>
        <w:t>DD</w:t>
      </w:r>
      <w:r>
        <w:rPr>
          <w:rFonts w:hint="eastAsia"/>
          <w:lang w:eastAsia="zh-CN"/>
        </w:rPr>
        <w:t xml:space="preserve"> (with Special subframe = 11DL:1GP:2UL) and DSUUD (with Special subframe 11DL:1GP:2UL) are evaluated. The evaluation assumes 4-layer downlink transmission, with 256QAM modulation, and a maximum coding rate of 0.93. The evaluation results are provided in Table 5.1.2.2-2 and Table 5.1.2.2-3, respectively.</w:t>
      </w:r>
    </w:p>
    <w:p w:rsidR="00456C37" w:rsidRDefault="00456C37" w:rsidP="00456C37">
      <w:pPr>
        <w:pStyle w:val="TH"/>
      </w:pPr>
      <w:r>
        <w:t>Table 5.1.2.2-2 LTE T</w:t>
      </w:r>
      <w:r w:rsidRPr="00DD4DA0">
        <w:t xml:space="preserve">DD </w:t>
      </w:r>
      <w:r>
        <w:t>UL peak spectral efficiency (bit/s/Hz)</w:t>
      </w:r>
      <w:r>
        <w:br/>
        <w:t xml:space="preserve">(Frame structure: </w:t>
      </w:r>
      <w:r>
        <w:rPr>
          <w:rFonts w:hint="eastAsia"/>
          <w:lang w:eastAsia="zh-CN"/>
        </w:rPr>
        <w:t>DSUDD</w:t>
      </w:r>
      <w:r>
        <w:rPr>
          <w:lang w:eastAsia="zh-CN"/>
        </w:rPr>
        <w:t>,</w:t>
      </w:r>
      <w:r>
        <w:rPr>
          <w:rFonts w:hint="eastAsia"/>
          <w:lang w:eastAsia="zh-CN"/>
        </w:rPr>
        <w:t xml:space="preserve"> </w:t>
      </w:r>
      <w:r>
        <w:rPr>
          <w:rFonts w:eastAsia="宋体" w:hint="eastAsia"/>
          <w:bCs/>
          <w:kern w:val="2"/>
          <w:lang w:eastAsia="zh-CN"/>
        </w:rPr>
        <w:t xml:space="preserve">Special subframe = </w:t>
      </w:r>
      <w:r>
        <w:rPr>
          <w:rFonts w:hint="eastAsia"/>
          <w:lang w:eastAsia="zh-CN"/>
        </w:rPr>
        <w:t>11DL:1GP:2UL,</w:t>
      </w:r>
      <w:r w:rsidRPr="00451B91">
        <w:rPr>
          <w:rFonts w:ascii="Symbol" w:eastAsia="宋体" w:hAnsi="Symbol"/>
          <w:i/>
          <w:lang w:eastAsia="zh-CN"/>
        </w:rPr>
        <w:t></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7"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16.61</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17.28</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17.31</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17.28</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Default="00456C37" w:rsidP="00EA4690">
      <w:pPr>
        <w:spacing w:beforeLines="100" w:before="240"/>
        <w:jc w:val="center"/>
      </w:pPr>
      <w:r w:rsidRPr="00826DE8">
        <w:rPr>
          <w:rFonts w:ascii="Arial" w:hAnsi="Arial"/>
          <w:b/>
        </w:rPr>
        <w:t>Table 5.1.2.2-</w:t>
      </w:r>
      <w:r>
        <w:rPr>
          <w:rFonts w:ascii="Arial" w:hAnsi="Arial" w:hint="eastAsia"/>
          <w:b/>
          <w:lang w:eastAsia="zh-CN"/>
        </w:rPr>
        <w:t>3</w:t>
      </w:r>
      <w:r w:rsidRPr="00826DE8">
        <w:rPr>
          <w:rFonts w:ascii="Arial" w:hAnsi="Arial"/>
          <w:b/>
        </w:rPr>
        <w:t xml:space="preserve"> LTE TDD UL peak spectral efficiency (bit/s/Hz)</w:t>
      </w:r>
      <w:r w:rsidRPr="00826DE8">
        <w:rPr>
          <w:rFonts w:ascii="Arial" w:hAnsi="Arial"/>
          <w:b/>
        </w:rPr>
        <w:br/>
      </w:r>
      <w:r w:rsidRPr="001611EF">
        <w:rPr>
          <w:rFonts w:ascii="Arial" w:hAnsi="Arial" w:cs="Arial"/>
          <w:b/>
        </w:rPr>
        <w:t xml:space="preserve">(Frame structure: DSUUD, </w:t>
      </w:r>
      <w:r w:rsidRPr="00A36181">
        <w:rPr>
          <w:rFonts w:ascii="Arial" w:eastAsia="宋体" w:hAnsi="Arial" w:cs="Arial"/>
          <w:b/>
          <w:bCs/>
          <w:kern w:val="2"/>
          <w:lang w:eastAsia="zh-CN"/>
        </w:rPr>
        <w:t xml:space="preserve">Special subframe </w:t>
      </w:r>
      <w:r w:rsidRPr="001611EF">
        <w:rPr>
          <w:rFonts w:ascii="Arial" w:eastAsia="宋体" w:hAnsi="Arial" w:cs="Arial"/>
          <w:b/>
          <w:bCs/>
          <w:kern w:val="2"/>
          <w:lang w:eastAsia="zh-CN"/>
        </w:rPr>
        <w:t xml:space="preserve">= </w:t>
      </w:r>
      <w:r w:rsidRPr="001611EF">
        <w:rPr>
          <w:rFonts w:ascii="Arial" w:hAnsi="Arial" w:cs="Arial"/>
          <w:b/>
          <w:lang w:eastAsia="zh-CN"/>
        </w:rPr>
        <w:t xml:space="preserve">11DL:1GP:2UL, </w:t>
      </w:r>
      <w:r w:rsidRPr="001611EF">
        <w:rPr>
          <w:rFonts w:ascii="Symbol" w:eastAsia="宋体" w:hAnsi="Symbol" w:cs="Arial"/>
          <w:b/>
          <w:i/>
          <w:lang w:eastAsia="zh-CN"/>
        </w:rPr>
        <w:t></w:t>
      </w:r>
      <w:r w:rsidRPr="001611EF">
        <w:rPr>
          <w:rFonts w:ascii="Arial" w:eastAsia="宋体" w:hAnsi="Arial" w:cs="Arial"/>
          <w:b/>
          <w:i/>
          <w:vertAlign w:val="subscript"/>
          <w:lang w:eastAsia="zh-CN"/>
        </w:rPr>
        <w:t>UL</w:t>
      </w:r>
      <w:r w:rsidRPr="001611EF">
        <w:rPr>
          <w:rFonts w:ascii="Arial" w:eastAsia="宋体" w:hAnsi="Arial" w:cs="Arial"/>
          <w:b/>
          <w:lang w:eastAsia="zh-CN"/>
        </w:rPr>
        <w:t>=0.4357</w:t>
      </w:r>
      <w:r w:rsidRPr="001611EF">
        <w:rPr>
          <w:rFonts w:ascii="Arial" w:hAnsi="Arial" w:cs="Arial"/>
          <w:b/>
        </w:rP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984"/>
        <w:gridCol w:w="625"/>
        <w:gridCol w:w="627"/>
        <w:gridCol w:w="629"/>
        <w:gridCol w:w="629"/>
        <w:gridCol w:w="609"/>
      </w:tblGrid>
      <w:tr w:rsidR="00456C37" w:rsidRPr="008C4DFC" w:rsidTr="009B30F7">
        <w:trPr>
          <w:jc w:val="center"/>
        </w:trPr>
        <w:tc>
          <w:tcPr>
            <w:tcW w:w="1563"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9"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17.97</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18.72</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Pr="00456C37" w:rsidRDefault="00456C37" w:rsidP="00EA4690">
      <w:pPr>
        <w:spacing w:beforeLines="50" w:before="120"/>
        <w:rPr>
          <w:lang w:eastAsia="zh-CN"/>
        </w:rPr>
      </w:pPr>
      <w:r>
        <w:rPr>
          <w:rFonts w:hint="eastAsia"/>
          <w:lang w:eastAsia="zh-CN"/>
        </w:rPr>
        <w:t xml:space="preserve">Based on the above analysis, LTE </w:t>
      </w:r>
      <w:r>
        <w:rPr>
          <w:lang w:eastAsia="zh-CN"/>
        </w:rPr>
        <w:t>fulfils</w:t>
      </w:r>
      <w:r>
        <w:rPr>
          <w:rFonts w:hint="eastAsia"/>
          <w:lang w:eastAsia="zh-CN"/>
        </w:rPr>
        <w:t xml:space="preserve"> UL peak spectral efficiency requirement.</w:t>
      </w:r>
    </w:p>
    <w:p w:rsidR="00E8629F" w:rsidRDefault="009916E7">
      <w:pPr>
        <w:pStyle w:val="2"/>
        <w:rPr>
          <w:lang w:eastAsia="zh-CN"/>
        </w:rPr>
      </w:pPr>
      <w:bookmarkStart w:id="42" w:name="_Toc516617877"/>
      <w:bookmarkStart w:id="43" w:name="_Toc524549044"/>
      <w:r>
        <w:rPr>
          <w:rFonts w:hint="eastAsia"/>
          <w:lang w:eastAsia="zh-CN"/>
        </w:rPr>
        <w:t>5</w:t>
      </w:r>
      <w:r w:rsidR="00E8629F" w:rsidRPr="00235394">
        <w:t>.2</w:t>
      </w:r>
      <w:r w:rsidR="00E8629F" w:rsidRPr="00235394">
        <w:tab/>
      </w:r>
      <w:r>
        <w:rPr>
          <w:rFonts w:hint="eastAsia"/>
          <w:lang w:eastAsia="zh-CN"/>
        </w:rPr>
        <w:t>Peak data rate</w:t>
      </w:r>
      <w:bookmarkEnd w:id="42"/>
      <w:bookmarkEnd w:id="43"/>
    </w:p>
    <w:p w:rsidR="00206D0E" w:rsidRDefault="00206D0E" w:rsidP="00206D0E">
      <w:pPr>
        <w:rPr>
          <w:lang w:eastAsia="zh-CN"/>
        </w:rPr>
      </w:pPr>
      <w:r>
        <w:rPr>
          <w:rFonts w:hint="eastAsia"/>
          <w:lang w:eastAsia="zh-CN"/>
        </w:rPr>
        <w:t xml:space="preserve">As defined in Report </w:t>
      </w:r>
      <w:r>
        <w:rPr>
          <w:lang w:eastAsia="zh-CN"/>
        </w:rPr>
        <w:t>ITU-R M.2410, p</w:t>
      </w:r>
      <w:r w:rsidRPr="00DF705E">
        <w:rPr>
          <w:lang w:eastAsia="zh-CN"/>
        </w:rPr>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206D0E" w:rsidRDefault="00206D0E" w:rsidP="00206D0E">
      <w:pPr>
        <w:rPr>
          <w:lang w:eastAsia="zh-CN"/>
        </w:rPr>
      </w:pPr>
      <w:r>
        <w:rPr>
          <w:lang w:eastAsia="zh-CN"/>
        </w:rPr>
        <w:t xml:space="preserve">For both NR and LTE, the </w:t>
      </w:r>
      <w:r>
        <w:rPr>
          <w:rFonts w:hint="eastAsia"/>
          <w:lang w:eastAsia="zh-CN"/>
        </w:rPr>
        <w:t xml:space="preserve">DL/UL </w:t>
      </w:r>
      <w:r>
        <w:rPr>
          <w:lang w:eastAsia="zh-CN"/>
        </w:rPr>
        <w:t xml:space="preserve">peak </w:t>
      </w:r>
      <w:r>
        <w:rPr>
          <w:rFonts w:hint="eastAsia"/>
          <w:lang w:eastAsia="zh-CN"/>
        </w:rPr>
        <w:t>data rate</w:t>
      </w:r>
      <w:r>
        <w:rPr>
          <w:lang w:eastAsia="zh-CN"/>
        </w:rPr>
        <w:t xml:space="preserve"> </w:t>
      </w:r>
      <w:r>
        <w:rPr>
          <w:rFonts w:hint="eastAsia"/>
          <w:lang w:eastAsia="zh-CN"/>
        </w:rPr>
        <w:t xml:space="preserve">for FDD and TDD </w:t>
      </w:r>
      <w:r>
        <w:rPr>
          <w:lang w:eastAsia="zh-CN"/>
        </w:rPr>
        <w:t xml:space="preserve">over </w:t>
      </w:r>
      <w:r w:rsidRPr="00181662">
        <w:rPr>
          <w:i/>
          <w:lang w:eastAsia="zh-CN"/>
        </w:rPr>
        <w:t>Q</w:t>
      </w:r>
      <w:r>
        <w:rPr>
          <w:lang w:eastAsia="zh-CN"/>
        </w:rPr>
        <w:t xml:space="preserve"> component carriers can be calculated</w:t>
      </w:r>
      <w:r>
        <w:rPr>
          <w:rFonts w:hint="eastAsia"/>
          <w:lang w:eastAsia="zh-CN"/>
        </w:rPr>
        <w:t xml:space="preserve"> </w:t>
      </w:r>
      <w:r>
        <w:rPr>
          <w:lang w:eastAsia="zh-CN"/>
        </w:rPr>
        <w:t>as below</w:t>
      </w:r>
    </w:p>
    <w:p w:rsidR="00206D0E" w:rsidRDefault="00206D0E" w:rsidP="00206D0E">
      <w:pPr>
        <w:jc w:val="right"/>
        <w:rPr>
          <w:lang w:eastAsia="zh-CN"/>
        </w:rPr>
      </w:pPr>
      <w:r w:rsidRPr="00E65C95">
        <w:rPr>
          <w:position w:val="-18"/>
        </w:rPr>
        <w:object w:dxaOrig="4540" w:dyaOrig="480">
          <v:shape id="_x0000_i1030" type="#_x0000_t75" style="width:225.4pt;height:25.05pt" o:ole="">
            <v:imagedata r:id="rId25" o:title=""/>
          </v:shape>
          <o:OLEObject Type="Embed" ProgID="Equation.DSMT4" ShapeID="_x0000_i1030" DrawAspect="Content" ObjectID="_1606056983" r:id="rId26"/>
        </w:object>
      </w:r>
      <w:r>
        <w:rPr>
          <w:rFonts w:hint="eastAsia"/>
          <w:lang w:eastAsia="zh-CN"/>
        </w:rPr>
        <w:tab/>
      </w:r>
      <w:r>
        <w:rPr>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w:t>
      </w:r>
      <w:r>
        <w:rPr>
          <w:lang w:eastAsia="zh-CN"/>
        </w:rPr>
        <w:t>5.2-1</w:t>
      </w:r>
      <w:r>
        <w:rPr>
          <w:rFonts w:hint="eastAsia"/>
          <w:lang w:eastAsia="zh-CN"/>
        </w:rPr>
        <w:t>)</w:t>
      </w:r>
    </w:p>
    <w:p w:rsidR="00206D0E" w:rsidRPr="00121F30" w:rsidRDefault="00206D0E" w:rsidP="00206D0E">
      <w:pPr>
        <w:rPr>
          <w:lang w:eastAsia="zh-CN"/>
        </w:rPr>
      </w:pPr>
      <w:r>
        <w:rPr>
          <w:lang w:eastAsia="zh-CN"/>
        </w:rPr>
        <w:t>where</w:t>
      </w:r>
      <w:r>
        <w:rPr>
          <w:rFonts w:hint="eastAsia"/>
          <w:lang w:eastAsia="zh-CN"/>
        </w:rPr>
        <w:t xml:space="preserve"> </w:t>
      </w:r>
      <w:r w:rsidRPr="008D3244">
        <w:rPr>
          <w:i/>
          <w:lang w:val="en-US"/>
        </w:rPr>
        <w:t>W</w:t>
      </w:r>
      <w:r w:rsidRPr="008D3244">
        <w:rPr>
          <w:i/>
          <w:vertAlign w:val="subscript"/>
          <w:lang w:val="en-US"/>
        </w:rPr>
        <w:t>j</w:t>
      </w:r>
      <w:r w:rsidRPr="005A47AE">
        <w:rPr>
          <w:lang w:val="en-US"/>
        </w:rPr>
        <w:t xml:space="preserve"> and </w:t>
      </w:r>
      <w:r w:rsidRPr="008D3244">
        <w:rPr>
          <w:i/>
          <w:lang w:val="en-US"/>
        </w:rPr>
        <w:t>SE</w:t>
      </w:r>
      <w:r w:rsidRPr="005A47AE">
        <w:rPr>
          <w:lang w:val="en-US"/>
        </w:rPr>
        <w:t>p</w:t>
      </w:r>
      <w:r w:rsidRPr="008D3244">
        <w:rPr>
          <w:i/>
          <w:vertAlign w:val="subscript"/>
          <w:lang w:val="en-US"/>
        </w:rPr>
        <w:t>i</w:t>
      </w:r>
      <w:r w:rsidRPr="005A47AE">
        <w:rPr>
          <w:lang w:val="en-US"/>
        </w:rPr>
        <w:t xml:space="preserve"> (</w:t>
      </w:r>
      <w:r w:rsidRPr="00B02C42">
        <w:rPr>
          <w:i/>
          <w:lang w:val="en-US"/>
        </w:rPr>
        <w:t>j</w:t>
      </w:r>
      <w:r w:rsidRPr="005A47AE">
        <w:rPr>
          <w:lang w:val="en-US"/>
        </w:rPr>
        <w:t xml:space="preserve"> = 1,…</w:t>
      </w:r>
      <w:r>
        <w:rPr>
          <w:lang w:val="en-US"/>
        </w:rPr>
        <w:t xml:space="preserve">, </w:t>
      </w:r>
      <w:r w:rsidRPr="00B02C42">
        <w:rPr>
          <w:i/>
          <w:lang w:val="en-US"/>
        </w:rPr>
        <w:t>Q</w:t>
      </w:r>
      <w:r w:rsidRPr="005A47AE">
        <w:rPr>
          <w:lang w:val="en-US"/>
        </w:rPr>
        <w:t xml:space="preserve">) are the </w:t>
      </w:r>
      <w:r>
        <w:rPr>
          <w:rFonts w:hint="eastAsia"/>
          <w:lang w:eastAsia="zh-CN"/>
        </w:rPr>
        <w:t xml:space="preserve">effective bandwidth </w:t>
      </w:r>
      <w:r w:rsidRPr="005A47AE">
        <w:rPr>
          <w:lang w:val="en-US"/>
        </w:rPr>
        <w:t xml:space="preserve">and spectral efficiencies </w:t>
      </w:r>
      <w:r>
        <w:rPr>
          <w:lang w:val="en-US"/>
        </w:rPr>
        <w:t xml:space="preserve">on component carrier </w:t>
      </w:r>
      <w:r w:rsidRPr="00E914C4">
        <w:rPr>
          <w:i/>
          <w:lang w:val="en-US"/>
        </w:rPr>
        <w:t>j</w:t>
      </w:r>
      <w:r>
        <w:rPr>
          <w:lang w:val="en-US"/>
        </w:rPr>
        <w:t xml:space="preserve">, </w:t>
      </w:r>
      <w:r w:rsidRPr="005A47AE">
        <w:rPr>
          <w:lang w:val="en-US"/>
        </w:rPr>
        <w:t>respectively</w:t>
      </w:r>
      <w:r>
        <w:rPr>
          <w:lang w:val="en-US"/>
        </w:rPr>
        <w:t>,</w:t>
      </w:r>
      <w:r>
        <w:rPr>
          <w:lang w:eastAsia="zh-CN"/>
        </w:rPr>
        <w:t xml:space="preserve">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is</w:t>
      </w:r>
      <w:r w:rsidRPr="00B02C42">
        <w:rPr>
          <w:rFonts w:eastAsia="宋体" w:hint="eastAsia"/>
          <w:lang w:eastAsia="zh-CN"/>
        </w:rPr>
        <w:t xml:space="preserve"> the </w:t>
      </w:r>
      <w:r w:rsidRPr="00B02C42">
        <w:rPr>
          <w:rFonts w:eastAsia="宋体"/>
          <w:lang w:eastAsia="zh-CN"/>
        </w:rPr>
        <w:t xml:space="preserve">normalized </w:t>
      </w:r>
      <w:r w:rsidRPr="00B02C42">
        <w:rPr>
          <w:rFonts w:eastAsia="宋体" w:hint="eastAsia"/>
          <w:lang w:eastAsia="zh-CN"/>
        </w:rPr>
        <w:t>scalar</w:t>
      </w:r>
      <w:r w:rsidRPr="00B02C42">
        <w:rPr>
          <w:rFonts w:eastAsia="宋体"/>
          <w:lang w:eastAsia="zh-CN"/>
        </w:rPr>
        <w:t xml:space="preserve"> </w:t>
      </w:r>
      <w:r>
        <w:rPr>
          <w:rFonts w:eastAsia="宋体"/>
          <w:lang w:eastAsia="zh-CN"/>
        </w:rPr>
        <w:t xml:space="preserve">on component carrier </w:t>
      </w:r>
      <w:r w:rsidRPr="00366FEA">
        <w:rPr>
          <w:rFonts w:eastAsia="宋体"/>
          <w:i/>
          <w:lang w:eastAsia="zh-CN"/>
        </w:rPr>
        <w:t>j</w:t>
      </w:r>
      <w:r>
        <w:rPr>
          <w:rFonts w:eastAsia="宋体"/>
          <w:lang w:eastAsia="zh-CN"/>
        </w:rPr>
        <w:t xml:space="preserve"> </w:t>
      </w:r>
      <w:r w:rsidRPr="00B02C42">
        <w:rPr>
          <w:rFonts w:eastAsia="宋体"/>
          <w:lang w:eastAsia="zh-CN"/>
        </w:rPr>
        <w:t>considering the downlink/uplink ratio</w:t>
      </w:r>
      <w:r>
        <w:rPr>
          <w:rFonts w:eastAsia="宋体"/>
          <w:lang w:eastAsia="zh-CN"/>
        </w:rPr>
        <w:t xml:space="preserve"> on that component carrier</w:t>
      </w:r>
      <w:r w:rsidRPr="00B02C42">
        <w:rPr>
          <w:rFonts w:eastAsia="宋体" w:hint="eastAsia"/>
          <w:lang w:val="en-US" w:eastAsia="zh-CN"/>
        </w:rPr>
        <w:t xml:space="preserve">; for FDD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=1</w:t>
      </w:r>
      <w:r w:rsidRPr="00B02C42">
        <w:rPr>
          <w:rFonts w:eastAsia="宋体"/>
          <w:lang w:val="en-US" w:eastAsia="zh-CN"/>
        </w:rPr>
        <w:t xml:space="preserve"> </w:t>
      </w:r>
      <w:r w:rsidRPr="00B02C42">
        <w:rPr>
          <w:rFonts w:eastAsia="宋体" w:hint="eastAsia"/>
          <w:lang w:val="en-US" w:eastAsia="zh-CN"/>
        </w:rPr>
        <w:t xml:space="preserve">for DL and UL; and for TDD and other duplexing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rFonts w:eastAsia="宋体" w:hint="eastAsia"/>
          <w:lang w:eastAsia="zh-CN"/>
        </w:rPr>
        <w:t xml:space="preserve">for DL and UL </w:t>
      </w:r>
      <w:r w:rsidRPr="00B02C42">
        <w:rPr>
          <w:rFonts w:eastAsia="宋体" w:hint="eastAsia"/>
          <w:lang w:val="en-US" w:eastAsia="zh-CN"/>
        </w:rPr>
        <w:t>is calculated based on the frame structure</w:t>
      </w:r>
      <w:r>
        <w:rPr>
          <w:rFonts w:eastAsia="宋体"/>
          <w:lang w:val="en-US" w:eastAsia="zh-CN"/>
        </w:rPr>
        <w:t xml:space="preserve">, and </w:t>
      </w:r>
      <w:r w:rsidRPr="00E914C4">
        <w:rPr>
          <w:rFonts w:eastAsia="宋体"/>
          <w:i/>
          <w:lang w:val="en-US" w:eastAsia="zh-CN"/>
        </w:rPr>
        <w:t>BW</w:t>
      </w:r>
      <w:r w:rsidRPr="00E914C4">
        <w:rPr>
          <w:rFonts w:eastAsia="宋体"/>
          <w:vertAlign w:val="superscript"/>
          <w:lang w:val="en-US" w:eastAsia="zh-CN"/>
        </w:rPr>
        <w:t>(</w:t>
      </w:r>
      <w:r w:rsidRPr="00E914C4">
        <w:rPr>
          <w:rFonts w:eastAsia="宋体"/>
          <w:i/>
          <w:vertAlign w:val="superscript"/>
          <w:lang w:val="en-US" w:eastAsia="zh-CN"/>
        </w:rPr>
        <w:t>j</w:t>
      </w:r>
      <w:r w:rsidRPr="00E914C4">
        <w:rPr>
          <w:rFonts w:eastAsia="宋体"/>
          <w:vertAlign w:val="superscript"/>
          <w:lang w:val="en-US" w:eastAsia="zh-CN"/>
        </w:rPr>
        <w:t>)</w:t>
      </w:r>
      <w:r>
        <w:rPr>
          <w:rFonts w:eastAsia="宋体"/>
          <w:lang w:val="en-US" w:eastAsia="zh-CN"/>
        </w:rPr>
        <w:t xml:space="preserve"> is the carrier bandwidth of component </w:t>
      </w:r>
      <w:r w:rsidRPr="00E914C4">
        <w:rPr>
          <w:rFonts w:eastAsia="宋体"/>
          <w:i/>
          <w:lang w:val="en-US" w:eastAsia="zh-CN"/>
        </w:rPr>
        <w:t>j</w:t>
      </w:r>
      <w:r w:rsidRPr="00B02C42">
        <w:rPr>
          <w:rFonts w:eastAsia="宋体" w:hint="eastAsia"/>
          <w:lang w:val="en-US" w:eastAsia="zh-CN"/>
        </w:rPr>
        <w:t>.</w:t>
      </w:r>
      <w:r>
        <w:rPr>
          <w:rFonts w:eastAsia="宋体"/>
          <w:i/>
          <w:lang w:val="en-US" w:eastAsia="zh-CN"/>
        </w:rPr>
        <w:t xml:space="preserve"> </w:t>
      </w:r>
    </w:p>
    <w:p w:rsidR="00206D0E" w:rsidRDefault="00206D0E" w:rsidP="00206D0E">
      <w:pPr>
        <w:pStyle w:val="3"/>
        <w:rPr>
          <w:lang w:val="en-US" w:eastAsia="de-DE"/>
        </w:rPr>
      </w:pPr>
      <w:bookmarkStart w:id="44" w:name="_Toc524549045"/>
      <w:r>
        <w:rPr>
          <w:lang w:val="en-US" w:eastAsia="de-DE"/>
        </w:rPr>
        <w:t>5.2.1</w:t>
      </w:r>
      <w:r>
        <w:rPr>
          <w:lang w:val="en-US" w:eastAsia="de-DE"/>
        </w:rPr>
        <w:tab/>
      </w:r>
      <w:r w:rsidRPr="0078638D">
        <w:rPr>
          <w:rFonts w:hint="eastAsia"/>
          <w:lang w:val="en-US" w:eastAsia="de-DE"/>
        </w:rPr>
        <w:t>NR</w:t>
      </w:r>
      <w:bookmarkEnd w:id="44"/>
    </w:p>
    <w:p w:rsidR="00206D0E" w:rsidRDefault="00206D0E" w:rsidP="00206D0E">
      <w:pPr>
        <w:pStyle w:val="4"/>
        <w:rPr>
          <w:lang w:eastAsia="zh-CN"/>
        </w:rPr>
      </w:pPr>
      <w:bookmarkStart w:id="45" w:name="_Toc524549046"/>
      <w:r>
        <w:rPr>
          <w:lang w:eastAsia="zh-CN"/>
        </w:rPr>
        <w:t>5.2.1.1</w:t>
      </w:r>
      <w:r>
        <w:rPr>
          <w:lang w:eastAsia="zh-CN"/>
        </w:rPr>
        <w:tab/>
      </w:r>
      <w:r>
        <w:rPr>
          <w:rFonts w:hint="eastAsia"/>
          <w:lang w:eastAsia="zh-CN"/>
        </w:rPr>
        <w:t xml:space="preserve">DL peak </w:t>
      </w:r>
      <w:r>
        <w:rPr>
          <w:lang w:eastAsia="zh-CN"/>
        </w:rPr>
        <w:t>data rate</w:t>
      </w:r>
      <w:bookmarkEnd w:id="45"/>
    </w:p>
    <w:p w:rsidR="00206D0E" w:rsidRDefault="00206D0E" w:rsidP="00206D0E">
      <w:pPr>
        <w:rPr>
          <w:lang w:eastAsia="zh-CN"/>
        </w:rPr>
      </w:pPr>
      <w:r>
        <w:rPr>
          <w:rFonts w:hint="eastAsia"/>
          <w:lang w:eastAsia="zh-CN"/>
        </w:rPr>
        <w:t xml:space="preserve">A range of configurations are considered in the evaluation of downlink peak data rate. </w:t>
      </w:r>
    </w:p>
    <w:p w:rsidR="00206D0E" w:rsidRDefault="00206D0E" w:rsidP="00206D0E">
      <w:pPr>
        <w:rPr>
          <w:lang w:eastAsia="zh-CN"/>
        </w:rPr>
      </w:pPr>
      <w:r>
        <w:rPr>
          <w:lang w:eastAsia="zh-CN"/>
        </w:rPr>
        <w:t xml:space="preserve">DL peak data rate for NR is </w:t>
      </w:r>
      <w:r>
        <w:rPr>
          <w:rFonts w:hint="eastAsia"/>
          <w:lang w:eastAsia="zh-CN"/>
        </w:rPr>
        <w:t>evaluated based on the evaluation results of NR peak spectral efficiency provided in Section 5.1.1.1</w:t>
      </w:r>
      <w:r>
        <w:rPr>
          <w:lang w:eastAsia="zh-CN"/>
        </w:rPr>
        <w:t xml:space="preserve">. Table 5.2.1.1-1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DL peak data rate requirement.</w:t>
      </w:r>
    </w:p>
    <w:p w:rsidR="00206D0E" w:rsidRDefault="00206D0E" w:rsidP="00206D0E">
      <w:pPr>
        <w:pStyle w:val="TH"/>
      </w:pPr>
      <w:r>
        <w:lastRenderedPageBreak/>
        <w:t>Table 5.2.1.1-1 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62"/>
        <w:gridCol w:w="776"/>
        <w:gridCol w:w="665"/>
        <w:gridCol w:w="1092"/>
        <w:gridCol w:w="1192"/>
        <w:gridCol w:w="1197"/>
        <w:gridCol w:w="1012"/>
        <w:gridCol w:w="1016"/>
      </w:tblGrid>
      <w:tr w:rsidR="00206D0E" w:rsidRPr="008C4DFC" w:rsidTr="009B30F7">
        <w:trPr>
          <w:jc w:val="center"/>
        </w:trPr>
        <w:tc>
          <w:tcPr>
            <w:tcW w:w="819"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867" w:type="pct"/>
            <w:gridSpan w:val="2"/>
          </w:tcPr>
          <w:p w:rsidR="00206D0E" w:rsidRPr="00B237A0" w:rsidRDefault="00206D0E" w:rsidP="009B30F7">
            <w:pPr>
              <w:pStyle w:val="TAH"/>
              <w:rPr>
                <w:rFonts w:eastAsia="Yu Mincho"/>
                <w:sz w:val="16"/>
                <w:szCs w:val="16"/>
              </w:rPr>
            </w:pPr>
            <w:r w:rsidRPr="00B237A0">
              <w:rPr>
                <w:rFonts w:eastAsia="Yu Mincho"/>
                <w:sz w:val="16"/>
                <w:szCs w:val="16"/>
              </w:rPr>
              <w:t>SCS [kHz]</w:t>
            </w:r>
          </w:p>
        </w:tc>
        <w:tc>
          <w:tcPr>
            <w:tcW w:w="65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71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720"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p>
        </w:tc>
        <w:tc>
          <w:tcPr>
            <w:tcW w:w="609" w:type="pct"/>
          </w:tcPr>
          <w:p w:rsidR="00206D0E" w:rsidRDefault="00206D0E" w:rsidP="009B30F7">
            <w:pPr>
              <w:pStyle w:val="TAH"/>
              <w:rPr>
                <w:sz w:val="16"/>
                <w:szCs w:val="16"/>
                <w:lang w:eastAsia="zh-CN"/>
              </w:rPr>
            </w:pPr>
            <w:r>
              <w:rPr>
                <w:rFonts w:hint="eastAsia"/>
                <w:sz w:val="16"/>
                <w:szCs w:val="16"/>
                <w:lang w:eastAsia="zh-CN"/>
              </w:rPr>
              <w:t>Required DL bandwidth to meet the requirement (MHz)</w:t>
            </w:r>
            <w:r w:rsidRPr="00A969AD">
              <w:rPr>
                <w:rFonts w:hint="eastAsia"/>
                <w:sz w:val="16"/>
                <w:szCs w:val="16"/>
                <w:vertAlign w:val="superscript"/>
                <w:lang w:eastAsia="zh-CN"/>
              </w:rPr>
              <w:t>1</w:t>
            </w:r>
          </w:p>
        </w:tc>
        <w:tc>
          <w:tcPr>
            <w:tcW w:w="611"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2C7502" w:rsidTr="009B30F7">
        <w:trPr>
          <w:jc w:val="center"/>
        </w:trPr>
        <w:tc>
          <w:tcPr>
            <w:tcW w:w="819"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FDD</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2.31~</w:t>
            </w:r>
            <w:r w:rsidRPr="00ED3144">
              <w:rPr>
                <w:rFonts w:cs="Arial"/>
                <w:szCs w:val="18"/>
                <w:lang w:eastAsia="zh-CN"/>
              </w:rPr>
              <w:t>2.4</w:t>
            </w:r>
            <w:r w:rsidRPr="00ED3144">
              <w:rPr>
                <w:rFonts w:cs="Arial" w:hint="eastAsia"/>
                <w:szCs w:val="18"/>
                <w:lang w:eastAsia="zh-CN"/>
              </w:rPr>
              <w:t>1</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37.0~38.6</w:t>
            </w:r>
          </w:p>
        </w:tc>
        <w:tc>
          <w:tcPr>
            <w:tcW w:w="609" w:type="pct"/>
          </w:tcPr>
          <w:p w:rsidR="00206D0E" w:rsidRPr="004D39DF" w:rsidRDefault="00206D0E" w:rsidP="009B30F7">
            <w:pPr>
              <w:pStyle w:val="TAC"/>
              <w:rPr>
                <w:rFonts w:cs="Arial"/>
                <w:szCs w:val="18"/>
                <w:lang w:eastAsia="zh-CN"/>
              </w:rPr>
            </w:pPr>
            <w:r>
              <w:rPr>
                <w:rFonts w:cs="Arial" w:hint="eastAsia"/>
                <w:szCs w:val="18"/>
                <w:lang w:eastAsia="zh-CN"/>
              </w:rPr>
              <w:t>414~433</w:t>
            </w:r>
          </w:p>
        </w:tc>
        <w:tc>
          <w:tcPr>
            <w:tcW w:w="611"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20</w:t>
            </w:r>
          </w:p>
        </w:tc>
      </w:tr>
      <w:tr w:rsidR="00206D0E" w:rsidRPr="002C7502" w:rsidTr="009B30F7">
        <w:trPr>
          <w:trHeight w:val="216"/>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4.67~</w:t>
            </w:r>
            <w:r w:rsidRPr="00ED3144">
              <w:rPr>
                <w:rFonts w:cs="Arial"/>
                <w:szCs w:val="18"/>
                <w:lang w:eastAsia="zh-CN"/>
              </w:rPr>
              <w:t>4.89</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74.7~78.2</w:t>
            </w:r>
          </w:p>
        </w:tc>
        <w:tc>
          <w:tcPr>
            <w:tcW w:w="609" w:type="pct"/>
          </w:tcPr>
          <w:p w:rsidR="00206D0E" w:rsidRPr="002C7502" w:rsidRDefault="00206D0E" w:rsidP="009B30F7">
            <w:pPr>
              <w:pStyle w:val="TAC"/>
              <w:rPr>
                <w:rFonts w:cs="Arial"/>
                <w:szCs w:val="18"/>
                <w:lang w:eastAsia="zh-CN"/>
              </w:rPr>
            </w:pPr>
            <w:r>
              <w:rPr>
                <w:rFonts w:cs="Arial" w:hint="eastAsia"/>
                <w:szCs w:val="18"/>
                <w:lang w:eastAsia="zh-CN"/>
              </w:rPr>
              <w:t>409~428</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4.62~</w:t>
            </w:r>
            <w:r w:rsidRPr="00ED3144">
              <w:rPr>
                <w:rFonts w:cs="Arial"/>
                <w:szCs w:val="18"/>
                <w:lang w:eastAsia="zh-CN"/>
              </w:rPr>
              <w:t>4.8</w:t>
            </w:r>
            <w:r w:rsidRPr="00ED3144">
              <w:rPr>
                <w:rFonts w:cs="Arial" w:hint="eastAsia"/>
                <w:szCs w:val="18"/>
                <w:lang w:eastAsia="zh-CN"/>
              </w:rPr>
              <w:t>2</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73.9~77.1</w:t>
            </w:r>
          </w:p>
        </w:tc>
        <w:tc>
          <w:tcPr>
            <w:tcW w:w="609" w:type="pct"/>
          </w:tcPr>
          <w:p w:rsidR="00206D0E" w:rsidRPr="002C7502" w:rsidRDefault="00206D0E" w:rsidP="009B30F7">
            <w:pPr>
              <w:pStyle w:val="TAC"/>
              <w:rPr>
                <w:rFonts w:cs="Arial"/>
                <w:szCs w:val="18"/>
                <w:lang w:eastAsia="zh-CN"/>
              </w:rPr>
            </w:pPr>
            <w:r>
              <w:rPr>
                <w:rFonts w:cs="Arial" w:hint="eastAsia"/>
                <w:szCs w:val="18"/>
                <w:lang w:eastAsia="zh-CN"/>
              </w:rPr>
              <w:t>415~433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(DDDSU)</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1.81</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29.0</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3.68</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58.9</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543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3.62</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57.9</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5.33</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85.3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750</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sidRPr="00C26D94">
              <w:rPr>
                <w:rFonts w:cs="Arial" w:hint="eastAsia"/>
                <w:szCs w:val="18"/>
                <w:lang w:eastAsia="zh-CN"/>
              </w:rPr>
              <w:t>1</w:t>
            </w:r>
            <w:r>
              <w:rPr>
                <w:rFonts w:cs="Arial" w:hint="eastAsia"/>
                <w:szCs w:val="18"/>
                <w:lang w:eastAsia="zh-CN"/>
              </w:rPr>
              <w:t>0.7</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171.2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748</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11DL:2GP:2UL)</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1.32</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21.1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lang w:eastAsia="zh-CN"/>
              </w:rPr>
            </w:pPr>
            <w:r w:rsidRPr="00D034D3">
              <w:rPr>
                <w:rFonts w:ascii="Arial" w:hAnsi="Arial" w:cs="Arial"/>
                <w:color w:val="000000"/>
                <w:sz w:val="16"/>
                <w:szCs w:val="16"/>
              </w:rPr>
              <w:t>757</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2.69</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43.0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745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2.64</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42.3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757</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3.86</w:t>
            </w:r>
          </w:p>
        </w:tc>
        <w:tc>
          <w:tcPr>
            <w:tcW w:w="720" w:type="pct"/>
            <w:vAlign w:val="center"/>
          </w:tcPr>
          <w:p w:rsidR="00206D0E" w:rsidRPr="000A61AF" w:rsidRDefault="00206D0E" w:rsidP="009B30F7">
            <w:pPr>
              <w:pStyle w:val="TAC"/>
              <w:rPr>
                <w:rFonts w:cs="Arial"/>
                <w:sz w:val="16"/>
                <w:szCs w:val="18"/>
                <w:highlight w:val="yellow"/>
                <w:lang w:eastAsia="zh-CN"/>
              </w:rPr>
            </w:pPr>
            <w:r w:rsidRPr="000A61AF">
              <w:rPr>
                <w:rFonts w:hint="eastAsia"/>
                <w:color w:val="000000"/>
                <w:sz w:val="16"/>
                <w:szCs w:val="22"/>
              </w:rPr>
              <w:t xml:space="preserve">61.8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1036</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7.81</w:t>
            </w:r>
          </w:p>
        </w:tc>
        <w:tc>
          <w:tcPr>
            <w:tcW w:w="720" w:type="pct"/>
            <w:vAlign w:val="center"/>
          </w:tcPr>
          <w:p w:rsidR="00206D0E" w:rsidRPr="000A61AF" w:rsidRDefault="00206D0E" w:rsidP="009B30F7">
            <w:pPr>
              <w:pStyle w:val="TAC"/>
              <w:rPr>
                <w:rFonts w:cs="Arial"/>
                <w:sz w:val="16"/>
                <w:szCs w:val="18"/>
                <w:highlight w:val="yellow"/>
                <w:lang w:eastAsia="zh-CN"/>
              </w:rPr>
            </w:pPr>
            <w:r w:rsidRPr="000A61AF">
              <w:rPr>
                <w:rFonts w:hint="eastAsia"/>
                <w:color w:val="000000"/>
                <w:sz w:val="16"/>
                <w:szCs w:val="22"/>
              </w:rPr>
              <w:t xml:space="preserve">125.0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1024</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6DL:2GP:6UL)</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1.13</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18.1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2.30</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36.8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870</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2.26</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36.2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=8)</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4.38</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70.1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8.76</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140.2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5000" w:type="pct"/>
            <w:gridSpan w:val="8"/>
            <w:vAlign w:val="center"/>
          </w:tcPr>
          <w:p w:rsidR="00206D0E" w:rsidRPr="002C7502" w:rsidRDefault="00206D0E" w:rsidP="009B30F7">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206D0E" w:rsidRDefault="00206D0E" w:rsidP="00206D0E">
      <w:pPr>
        <w:pStyle w:val="4"/>
        <w:rPr>
          <w:lang w:eastAsia="zh-CN"/>
        </w:rPr>
      </w:pPr>
      <w:bookmarkStart w:id="46" w:name="_Toc524549047"/>
      <w:r>
        <w:rPr>
          <w:lang w:eastAsia="zh-CN"/>
        </w:rPr>
        <w:t>5.2.1.2</w:t>
      </w:r>
      <w:r>
        <w:rPr>
          <w:lang w:eastAsia="zh-CN"/>
        </w:rPr>
        <w:tab/>
      </w:r>
      <w:r w:rsidRPr="000C6475">
        <w:rPr>
          <w:rFonts w:hint="eastAsia"/>
          <w:lang w:eastAsia="zh-CN"/>
        </w:rPr>
        <w:t>UL</w:t>
      </w:r>
      <w:r w:rsidRPr="000C6475">
        <w:rPr>
          <w:lang w:eastAsia="zh-CN"/>
        </w:rPr>
        <w:t xml:space="preserve"> peak data rate</w:t>
      </w:r>
      <w:bookmarkEnd w:id="46"/>
    </w:p>
    <w:p w:rsidR="00206D0E" w:rsidRDefault="00206D0E" w:rsidP="00206D0E">
      <w:pPr>
        <w:rPr>
          <w:lang w:eastAsia="zh-CN"/>
        </w:rPr>
      </w:pPr>
      <w:r>
        <w:rPr>
          <w:rFonts w:hint="eastAsia"/>
          <w:lang w:eastAsia="zh-CN"/>
        </w:rPr>
        <w:t xml:space="preserve">A range of configurations are considered in the evaluation of uplink peak data rate. </w:t>
      </w:r>
    </w:p>
    <w:p w:rsidR="00206D0E" w:rsidRDefault="00206D0E" w:rsidP="00206D0E">
      <w:pPr>
        <w:rPr>
          <w:lang w:eastAsia="zh-CN"/>
        </w:rPr>
      </w:pPr>
      <w:r>
        <w:rPr>
          <w:lang w:eastAsia="zh-CN"/>
        </w:rPr>
        <w:t xml:space="preserve">UL peak data rate for NR is </w:t>
      </w:r>
      <w:r>
        <w:rPr>
          <w:rFonts w:hint="eastAsia"/>
          <w:lang w:eastAsia="zh-CN"/>
        </w:rPr>
        <w:t>evaluated based on the evaluation results of NR peak spectral efficiency provided in Section 5.1.1.2</w:t>
      </w:r>
      <w:r>
        <w:rPr>
          <w:lang w:eastAsia="zh-CN"/>
        </w:rPr>
        <w:t>.</w:t>
      </w:r>
      <w:r>
        <w:rPr>
          <w:rFonts w:hint="eastAsia"/>
          <w:lang w:eastAsia="zh-CN"/>
        </w:rPr>
        <w:t xml:space="preserve"> </w:t>
      </w:r>
      <w:r>
        <w:rPr>
          <w:lang w:eastAsia="zh-CN"/>
        </w:rPr>
        <w:t>Table 5.2.1.</w:t>
      </w:r>
      <w:r>
        <w:rPr>
          <w:rFonts w:hint="eastAsia"/>
          <w:lang w:eastAsia="zh-CN"/>
        </w:rPr>
        <w:t>2</w:t>
      </w:r>
      <w:r>
        <w:rPr>
          <w:lang w:eastAsia="zh-CN"/>
        </w:rPr>
        <w:t xml:space="preserve">-1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UL peak data rate requirement.</w:t>
      </w:r>
    </w:p>
    <w:p w:rsidR="00206D0E" w:rsidRDefault="00206D0E" w:rsidP="00206D0E">
      <w:pPr>
        <w:pStyle w:val="TH"/>
      </w:pPr>
      <w:bookmarkStart w:id="47" w:name="_Ref506286183"/>
      <w:r>
        <w:t xml:space="preserve">Table </w:t>
      </w:r>
      <w:bookmarkEnd w:id="47"/>
      <w:r>
        <w:t xml:space="preserve">5.2.1.2-1 NR </w:t>
      </w:r>
      <w:r w:rsidRPr="00E203B1">
        <w:t xml:space="preserve">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21"/>
        <w:gridCol w:w="643"/>
        <w:gridCol w:w="648"/>
        <w:gridCol w:w="1078"/>
        <w:gridCol w:w="1176"/>
        <w:gridCol w:w="1182"/>
        <w:gridCol w:w="1176"/>
        <w:gridCol w:w="1175"/>
      </w:tblGrid>
      <w:tr w:rsidR="00206D0E" w:rsidRPr="008C4DFC" w:rsidTr="009B30F7">
        <w:trPr>
          <w:jc w:val="center"/>
        </w:trPr>
        <w:tc>
          <w:tcPr>
            <w:tcW w:w="884"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751" w:type="pct"/>
            <w:gridSpan w:val="2"/>
          </w:tcPr>
          <w:p w:rsidR="00206D0E" w:rsidRPr="00B237A0" w:rsidRDefault="00206D0E" w:rsidP="009B30F7">
            <w:pPr>
              <w:pStyle w:val="TAH"/>
              <w:rPr>
                <w:rFonts w:eastAsia="Yu Mincho"/>
                <w:sz w:val="16"/>
                <w:szCs w:val="16"/>
              </w:rPr>
            </w:pPr>
            <w:r w:rsidRPr="00B237A0">
              <w:rPr>
                <w:rFonts w:eastAsia="Yu Mincho"/>
                <w:sz w:val="16"/>
                <w:szCs w:val="16"/>
              </w:rPr>
              <w:t>SCS [kHz]</w:t>
            </w:r>
          </w:p>
        </w:tc>
        <w:tc>
          <w:tcPr>
            <w:tcW w:w="62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684"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687"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p>
        </w:tc>
        <w:tc>
          <w:tcPr>
            <w:tcW w:w="684" w:type="pct"/>
          </w:tcPr>
          <w:p w:rsidR="00206D0E" w:rsidRDefault="00206D0E" w:rsidP="009B30F7">
            <w:pPr>
              <w:pStyle w:val="TAH"/>
              <w:rPr>
                <w:sz w:val="16"/>
                <w:szCs w:val="16"/>
                <w:lang w:eastAsia="zh-CN"/>
              </w:rPr>
            </w:pPr>
            <w:r>
              <w:rPr>
                <w:rFonts w:hint="eastAsia"/>
                <w:sz w:val="16"/>
                <w:szCs w:val="16"/>
                <w:lang w:eastAsia="zh-CN"/>
              </w:rPr>
              <w:t>Required UL bandwidth to meet the requirement (MHz)</w:t>
            </w:r>
            <w:r w:rsidRPr="00A969AD">
              <w:rPr>
                <w:rFonts w:hint="eastAsia"/>
                <w:sz w:val="16"/>
                <w:szCs w:val="16"/>
                <w:vertAlign w:val="superscript"/>
                <w:lang w:eastAsia="zh-CN"/>
              </w:rPr>
              <w:t>1</w:t>
            </w:r>
          </w:p>
        </w:tc>
        <w:tc>
          <w:tcPr>
            <w:tcW w:w="683"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88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206D0E" w:rsidRPr="004D39DF" w:rsidRDefault="00206D0E" w:rsidP="009B30F7">
            <w:pPr>
              <w:pStyle w:val="TAC"/>
              <w:rPr>
                <w:rFonts w:cs="Arial"/>
                <w:szCs w:val="18"/>
                <w:lang w:eastAsia="zh-CN"/>
              </w:rPr>
            </w:pPr>
            <w:r>
              <w:rPr>
                <w:rFonts w:cs="Arial" w:hint="eastAsia"/>
                <w:szCs w:val="18"/>
                <w:lang w:eastAsia="zh-CN"/>
              </w:rPr>
              <w:t>424~446</w:t>
            </w:r>
          </w:p>
        </w:tc>
        <w:tc>
          <w:tcPr>
            <w:tcW w:w="683"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10</w:t>
            </w: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418~439</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420~441</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E91192" w:rsidRDefault="00206D0E" w:rsidP="009B30F7">
            <w:pPr>
              <w:pStyle w:val="TAC"/>
              <w:rPr>
                <w:rFonts w:cs="Arial"/>
                <w:szCs w:val="18"/>
                <w:lang w:eastAsia="zh-CN"/>
              </w:rPr>
            </w:pPr>
            <w:r w:rsidRPr="004D39DF">
              <w:rPr>
                <w:rFonts w:cs="Arial"/>
                <w:szCs w:val="18"/>
                <w:lang w:eastAsia="zh-CN"/>
              </w:rPr>
              <w:t>TDD</w:t>
            </w:r>
            <w:r>
              <w:rPr>
                <w:rFonts w:cs="Arial" w:hint="eastAsia"/>
                <w:szCs w:val="18"/>
                <w:lang w:eastAsia="zh-CN"/>
              </w:rPr>
              <w:t xml:space="preserve"> (DDDSU)</w:t>
            </w:r>
            <w:r w:rsidRPr="004D39DF">
              <w:rPr>
                <w:rFonts w:cs="Arial"/>
                <w:szCs w:val="18"/>
                <w:lang w:eastAsia="zh-CN"/>
              </w:rPr>
              <w:t xml:space="preserve"> </w:t>
            </w:r>
            <w:r>
              <w:rPr>
                <w:rFonts w:cs="Arial" w:hint="eastAsia"/>
                <w:szCs w:val="18"/>
                <w:lang w:eastAsia="zh-CN"/>
              </w:rPr>
              <w:t>+ SUL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424~446</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418~439</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420~441</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D376B2" w:rsidRDefault="00206D0E" w:rsidP="009B30F7">
            <w:pPr>
              <w:pStyle w:val="TAC"/>
              <w:rPr>
                <w:rFonts w:cs="Arial"/>
                <w:szCs w:val="18"/>
                <w:lang w:eastAsia="zh-CN"/>
              </w:rPr>
            </w:pPr>
            <w:r w:rsidRPr="00D376B2">
              <w:rPr>
                <w:rFonts w:cs="Arial"/>
                <w:szCs w:val="18"/>
                <w:lang w:eastAsia="zh-CN"/>
              </w:rPr>
              <w:t xml:space="preserve">TDD </w:t>
            </w:r>
          </w:p>
          <w:p w:rsidR="00206D0E" w:rsidRPr="00D376B2" w:rsidRDefault="00206D0E" w:rsidP="009B30F7">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=11DL:2GP:2UL)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1.06</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Pr>
                <w:rFonts w:ascii="Arial" w:hAnsi="Arial" w:cs="Arial"/>
                <w:color w:val="000000"/>
                <w:sz w:val="16"/>
                <w:szCs w:val="16"/>
              </w:rPr>
              <w:t>1</w:t>
            </w:r>
            <w:r>
              <w:rPr>
                <w:rFonts w:ascii="Arial" w:hAnsi="Arial" w:cs="Arial" w:hint="eastAsia"/>
                <w:color w:val="000000"/>
                <w:sz w:val="16"/>
                <w:szCs w:val="16"/>
                <w:lang w:eastAsia="zh-CN"/>
              </w:rPr>
              <w:t>7.0</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943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1.91</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30.6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1047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3.85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61.6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1039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D376B2" w:rsidRDefault="00206D0E" w:rsidP="009B30F7">
            <w:pPr>
              <w:pStyle w:val="TAC"/>
              <w:rPr>
                <w:rFonts w:cs="Arial"/>
                <w:szCs w:val="18"/>
                <w:lang w:eastAsia="zh-CN"/>
              </w:rPr>
            </w:pPr>
            <w:r w:rsidRPr="00D376B2">
              <w:rPr>
                <w:rFonts w:cs="Arial"/>
                <w:szCs w:val="18"/>
                <w:lang w:eastAsia="zh-CN"/>
              </w:rPr>
              <w:t xml:space="preserve">TDD </w:t>
            </w:r>
          </w:p>
          <w:p w:rsidR="00206D0E" w:rsidRPr="00D376B2" w:rsidRDefault="00206D0E" w:rsidP="009B30F7">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=6DL:2GP:6UL)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1.04</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962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2.02</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32.3</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4.04</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64.6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5000" w:type="pct"/>
            <w:gridSpan w:val="8"/>
            <w:vAlign w:val="center"/>
          </w:tcPr>
          <w:p w:rsidR="00206D0E" w:rsidRPr="00BD5165" w:rsidRDefault="00206D0E" w:rsidP="009B30F7">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206D0E" w:rsidRDefault="00206D0E" w:rsidP="00206D0E">
      <w:pPr>
        <w:ind w:firstLineChars="200" w:firstLine="400"/>
        <w:rPr>
          <w:color w:val="C00000"/>
          <w:highlight w:val="yellow"/>
          <w:lang w:eastAsia="zh-CN"/>
        </w:rPr>
      </w:pPr>
    </w:p>
    <w:p w:rsidR="00206D0E" w:rsidRDefault="00206D0E" w:rsidP="00206D0E">
      <w:pPr>
        <w:pStyle w:val="3"/>
        <w:rPr>
          <w:lang w:val="en-US" w:eastAsia="de-DE"/>
        </w:rPr>
      </w:pPr>
      <w:bookmarkStart w:id="48" w:name="_Toc524549048"/>
      <w:r>
        <w:rPr>
          <w:lang w:val="en-US" w:eastAsia="de-DE"/>
        </w:rPr>
        <w:lastRenderedPageBreak/>
        <w:t>5.2.2</w:t>
      </w:r>
      <w:r>
        <w:rPr>
          <w:lang w:val="en-US" w:eastAsia="de-DE"/>
        </w:rPr>
        <w:tab/>
      </w:r>
      <w:r>
        <w:rPr>
          <w:rFonts w:hint="eastAsia"/>
          <w:lang w:val="en-US" w:eastAsia="de-DE"/>
        </w:rPr>
        <w:t>LTE</w:t>
      </w:r>
      <w:bookmarkEnd w:id="48"/>
    </w:p>
    <w:p w:rsidR="00206D0E" w:rsidRDefault="00206D0E" w:rsidP="00206D0E">
      <w:pPr>
        <w:pStyle w:val="4"/>
        <w:rPr>
          <w:lang w:eastAsia="zh-CN"/>
        </w:rPr>
      </w:pPr>
      <w:bookmarkStart w:id="49" w:name="_Toc524549049"/>
      <w:r>
        <w:rPr>
          <w:lang w:eastAsia="zh-CN"/>
        </w:rPr>
        <w:t>5.2.2.1</w:t>
      </w:r>
      <w:r>
        <w:rPr>
          <w:lang w:eastAsia="zh-CN"/>
        </w:rPr>
        <w:tab/>
      </w:r>
      <w:r>
        <w:rPr>
          <w:rFonts w:hint="eastAsia"/>
          <w:lang w:eastAsia="zh-CN"/>
        </w:rPr>
        <w:t xml:space="preserve">DL peak </w:t>
      </w:r>
      <w:r>
        <w:rPr>
          <w:lang w:eastAsia="zh-CN"/>
        </w:rPr>
        <w:t>data rate</w:t>
      </w:r>
      <w:bookmarkEnd w:id="49"/>
    </w:p>
    <w:p w:rsidR="00206D0E" w:rsidRPr="001E30D6" w:rsidRDefault="00206D0E" w:rsidP="00206D0E">
      <w:pPr>
        <w:rPr>
          <w:lang w:eastAsia="zh-CN"/>
        </w:rPr>
      </w:pPr>
      <w:r>
        <w:rPr>
          <w:lang w:eastAsia="zh-CN"/>
        </w:rPr>
        <w:t xml:space="preserve">DL peak data rate for LTE </w:t>
      </w:r>
      <w:r>
        <w:rPr>
          <w:rFonts w:hint="eastAsia"/>
          <w:lang w:eastAsia="zh-CN"/>
        </w:rPr>
        <w:t>is evaluated based on the evaluation results of LTE peak spectral efficiency provided in Section 5.1.2.1</w:t>
      </w:r>
      <w:r>
        <w:rPr>
          <w:lang w:eastAsia="zh-CN"/>
        </w:rPr>
        <w:t>. Table 5.2.2.1-1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DL peak data rate requirement.</w:t>
      </w:r>
    </w:p>
    <w:p w:rsidR="00206D0E" w:rsidRDefault="00206D0E" w:rsidP="00206D0E">
      <w:pPr>
        <w:pStyle w:val="TH"/>
      </w:pPr>
      <w:r>
        <w:t>Table 5.2.2.1-1 LTE DL peak data rate</w:t>
      </w:r>
    </w:p>
    <w:tbl>
      <w:tblPr>
        <w:tblW w:w="37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5"/>
        <w:gridCol w:w="1103"/>
        <w:gridCol w:w="1103"/>
        <w:gridCol w:w="1200"/>
        <w:gridCol w:w="1204"/>
        <w:gridCol w:w="1199"/>
      </w:tblGrid>
      <w:tr w:rsidR="00206D0E" w:rsidRPr="008C4DFC" w:rsidTr="009B30F7">
        <w:trPr>
          <w:jc w:val="center"/>
        </w:trPr>
        <w:tc>
          <w:tcPr>
            <w:tcW w:w="934"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772" w:type="pct"/>
          </w:tcPr>
          <w:p w:rsidR="00206D0E" w:rsidRPr="007C6E93" w:rsidRDefault="00206D0E" w:rsidP="009B30F7">
            <w:pPr>
              <w:pStyle w:val="TAH"/>
              <w:rPr>
                <w:sz w:val="16"/>
                <w:szCs w:val="16"/>
                <w:lang w:eastAsia="zh-CN"/>
              </w:rPr>
            </w:pPr>
            <w:r>
              <w:rPr>
                <w:rFonts w:hint="eastAsia"/>
                <w:sz w:val="16"/>
                <w:szCs w:val="16"/>
                <w:lang w:eastAsia="zh-CN"/>
              </w:rPr>
              <w:t>Modulation order</w:t>
            </w:r>
          </w:p>
        </w:tc>
        <w:tc>
          <w:tcPr>
            <w:tcW w:w="772"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840"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843"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p>
        </w:tc>
        <w:tc>
          <w:tcPr>
            <w:tcW w:w="839"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934" w:type="pc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772" w:type="pct"/>
          </w:tcPr>
          <w:p w:rsidR="00206D0E" w:rsidRPr="007C6E93" w:rsidRDefault="00206D0E" w:rsidP="009B30F7">
            <w:pPr>
              <w:pStyle w:val="TAC"/>
              <w:rPr>
                <w:rFonts w:cs="Arial"/>
                <w:szCs w:val="18"/>
                <w:lang w:eastAsia="zh-CN"/>
              </w:rPr>
            </w:pPr>
            <w:r>
              <w:rPr>
                <w:rFonts w:cs="Arial" w:hint="eastAsia"/>
                <w:szCs w:val="18"/>
                <w:lang w:eastAsia="zh-CN"/>
              </w:rPr>
              <w:t>256QAM</w:t>
            </w:r>
          </w:p>
        </w:tc>
        <w:tc>
          <w:tcPr>
            <w:tcW w:w="772"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Pr>
                <w:rFonts w:eastAsia="Yu Mincho" w:cs="Arial"/>
                <w:szCs w:val="18"/>
              </w:rPr>
              <w:t>20</w:t>
            </w:r>
          </w:p>
        </w:tc>
        <w:tc>
          <w:tcPr>
            <w:tcW w:w="840" w:type="pct"/>
            <w:shd w:val="clear" w:color="auto" w:fill="auto"/>
            <w:tcMar>
              <w:top w:w="15" w:type="dxa"/>
              <w:left w:w="81" w:type="dxa"/>
              <w:bottom w:w="0" w:type="dxa"/>
              <w:right w:w="81" w:type="dxa"/>
            </w:tcMar>
            <w:vAlign w:val="center"/>
          </w:tcPr>
          <w:p w:rsidR="00206D0E" w:rsidRPr="00077404" w:rsidRDefault="00206D0E" w:rsidP="009B30F7">
            <w:pPr>
              <w:pStyle w:val="TAC"/>
              <w:rPr>
                <w:rFonts w:cs="Arial"/>
                <w:szCs w:val="18"/>
                <w:lang w:eastAsia="zh-CN"/>
              </w:rPr>
            </w:pPr>
            <w:r w:rsidRPr="00077404">
              <w:rPr>
                <w:rFonts w:cs="Arial" w:hint="eastAsia"/>
                <w:szCs w:val="18"/>
                <w:lang w:eastAsia="zh-CN"/>
              </w:rPr>
              <w:t>0.751</w:t>
            </w:r>
          </w:p>
        </w:tc>
        <w:tc>
          <w:tcPr>
            <w:tcW w:w="843" w:type="pct"/>
            <w:shd w:val="clear" w:color="auto" w:fill="auto"/>
            <w:vAlign w:val="center"/>
          </w:tcPr>
          <w:p w:rsidR="00206D0E" w:rsidRPr="00077404" w:rsidRDefault="00206D0E" w:rsidP="009B30F7">
            <w:pPr>
              <w:widowControl w:val="0"/>
              <w:spacing w:after="0"/>
              <w:jc w:val="center"/>
              <w:rPr>
                <w:rFonts w:ascii="Arial" w:hAnsi="Arial" w:cs="Arial"/>
                <w:sz w:val="18"/>
                <w:szCs w:val="18"/>
                <w:lang w:eastAsia="zh-CN"/>
              </w:rPr>
            </w:pPr>
            <w:r w:rsidRPr="00077404">
              <w:rPr>
                <w:rFonts w:ascii="Arial" w:hAnsi="Arial" w:cs="Arial" w:hint="eastAsia"/>
                <w:sz w:val="18"/>
                <w:szCs w:val="18"/>
                <w:lang w:eastAsia="zh-CN"/>
              </w:rPr>
              <w:t>24.0</w:t>
            </w:r>
          </w:p>
        </w:tc>
        <w:tc>
          <w:tcPr>
            <w:tcW w:w="839" w:type="pct"/>
            <w:vMerge w:val="restart"/>
            <w:vAlign w:val="center"/>
          </w:tcPr>
          <w:p w:rsidR="00206D0E" w:rsidRPr="00BD5165" w:rsidRDefault="00206D0E" w:rsidP="009B30F7">
            <w:pPr>
              <w:pStyle w:val="TAC"/>
              <w:rPr>
                <w:rFonts w:cs="Arial"/>
                <w:szCs w:val="18"/>
                <w:lang w:eastAsia="zh-CN"/>
              </w:rPr>
            </w:pPr>
            <w:r>
              <w:rPr>
                <w:rFonts w:cs="Arial"/>
                <w:szCs w:val="18"/>
                <w:lang w:eastAsia="zh-CN"/>
              </w:rPr>
              <w:t>2</w:t>
            </w:r>
            <w:r w:rsidRPr="004D39DF">
              <w:rPr>
                <w:rFonts w:cs="Arial"/>
                <w:szCs w:val="18"/>
                <w:lang w:eastAsia="zh-CN"/>
              </w:rPr>
              <w:t>0</w:t>
            </w:r>
          </w:p>
        </w:tc>
      </w:tr>
      <w:tr w:rsidR="00206D0E" w:rsidRPr="00BD5165" w:rsidTr="009B30F7">
        <w:trPr>
          <w:jc w:val="center"/>
        </w:trPr>
        <w:tc>
          <w:tcPr>
            <w:tcW w:w="934" w:type="pct"/>
            <w:vAlign w:val="center"/>
          </w:tcPr>
          <w:p w:rsidR="00206D0E" w:rsidRPr="004D39DF" w:rsidRDefault="00206D0E" w:rsidP="009B30F7">
            <w:pPr>
              <w:pStyle w:val="TAC"/>
              <w:rPr>
                <w:rFonts w:cs="Arial"/>
                <w:szCs w:val="18"/>
                <w:lang w:eastAsia="zh-CN"/>
              </w:rPr>
            </w:pPr>
            <w:r>
              <w:rPr>
                <w:rFonts w:cs="Arial" w:hint="eastAsia"/>
                <w:szCs w:val="18"/>
                <w:lang w:eastAsia="zh-CN"/>
              </w:rPr>
              <w:t>FDD</w:t>
            </w:r>
          </w:p>
        </w:tc>
        <w:tc>
          <w:tcPr>
            <w:tcW w:w="772" w:type="pct"/>
          </w:tcPr>
          <w:p w:rsidR="00206D0E" w:rsidRDefault="00206D0E" w:rsidP="009B30F7">
            <w:pPr>
              <w:pStyle w:val="TAC"/>
              <w:rPr>
                <w:rFonts w:cs="Arial"/>
                <w:szCs w:val="18"/>
                <w:lang w:eastAsia="zh-CN"/>
              </w:rPr>
            </w:pPr>
            <w:r>
              <w:rPr>
                <w:rFonts w:cs="Arial" w:hint="eastAsia"/>
                <w:szCs w:val="18"/>
                <w:lang w:eastAsia="zh-CN"/>
              </w:rPr>
              <w:t>1024QAM</w:t>
            </w:r>
          </w:p>
        </w:tc>
        <w:tc>
          <w:tcPr>
            <w:tcW w:w="772" w:type="pct"/>
            <w:shd w:val="clear" w:color="auto" w:fill="auto"/>
            <w:tcMar>
              <w:top w:w="15" w:type="dxa"/>
              <w:left w:w="81" w:type="dxa"/>
              <w:bottom w:w="0" w:type="dxa"/>
              <w:right w:w="81" w:type="dxa"/>
            </w:tcMar>
            <w:vAlign w:val="center"/>
            <w:hideMark/>
          </w:tcPr>
          <w:p w:rsidR="00206D0E" w:rsidRPr="006D28FE" w:rsidRDefault="00206D0E" w:rsidP="009B30F7">
            <w:pPr>
              <w:pStyle w:val="TAC"/>
              <w:rPr>
                <w:rFonts w:cs="Arial"/>
                <w:szCs w:val="18"/>
                <w:lang w:eastAsia="zh-CN"/>
              </w:rPr>
            </w:pPr>
            <w:r>
              <w:rPr>
                <w:rFonts w:cs="Arial" w:hint="eastAsia"/>
                <w:szCs w:val="18"/>
                <w:lang w:eastAsia="zh-CN"/>
              </w:rPr>
              <w:t>20</w:t>
            </w:r>
          </w:p>
        </w:tc>
        <w:tc>
          <w:tcPr>
            <w:tcW w:w="840" w:type="pct"/>
            <w:shd w:val="clear" w:color="auto" w:fill="auto"/>
            <w:tcMar>
              <w:top w:w="15" w:type="dxa"/>
              <w:left w:w="81" w:type="dxa"/>
              <w:bottom w:w="0" w:type="dxa"/>
              <w:right w:w="81" w:type="dxa"/>
            </w:tcMar>
            <w:vAlign w:val="center"/>
          </w:tcPr>
          <w:p w:rsidR="00206D0E" w:rsidRPr="00077404" w:rsidRDefault="00206D0E" w:rsidP="009B30F7">
            <w:pPr>
              <w:pStyle w:val="TAC"/>
              <w:rPr>
                <w:rFonts w:cs="Arial"/>
                <w:szCs w:val="18"/>
                <w:lang w:eastAsia="zh-CN"/>
              </w:rPr>
            </w:pPr>
            <w:r>
              <w:rPr>
                <w:rFonts w:cs="Arial" w:hint="eastAsia"/>
                <w:szCs w:val="18"/>
                <w:lang w:eastAsia="zh-CN"/>
              </w:rPr>
              <w:t>0.942</w:t>
            </w:r>
          </w:p>
        </w:tc>
        <w:tc>
          <w:tcPr>
            <w:tcW w:w="843" w:type="pct"/>
            <w:shd w:val="clear" w:color="auto" w:fill="auto"/>
            <w:vAlign w:val="center"/>
          </w:tcPr>
          <w:p w:rsidR="00206D0E" w:rsidRPr="00077404" w:rsidRDefault="00206D0E" w:rsidP="009B30F7">
            <w:pPr>
              <w:widowControl w:val="0"/>
              <w:spacing w:after="0"/>
              <w:jc w:val="center"/>
              <w:rPr>
                <w:rFonts w:ascii="Arial" w:hAnsi="Arial" w:cs="Arial"/>
                <w:sz w:val="18"/>
                <w:szCs w:val="18"/>
                <w:lang w:eastAsia="zh-CN"/>
              </w:rPr>
            </w:pPr>
            <w:r>
              <w:rPr>
                <w:rFonts w:ascii="Arial" w:hAnsi="Arial" w:cs="Arial" w:hint="eastAsia"/>
                <w:sz w:val="18"/>
                <w:szCs w:val="18"/>
                <w:lang w:eastAsia="zh-CN"/>
              </w:rPr>
              <w:t>30.1</w:t>
            </w:r>
          </w:p>
        </w:tc>
        <w:tc>
          <w:tcPr>
            <w:tcW w:w="839" w:type="pct"/>
            <w:vMerge/>
            <w:vAlign w:val="center"/>
          </w:tcPr>
          <w:p w:rsidR="00206D0E" w:rsidRDefault="00206D0E" w:rsidP="009B30F7">
            <w:pPr>
              <w:pStyle w:val="TAC"/>
              <w:rPr>
                <w:rFonts w:cs="Arial"/>
                <w:szCs w:val="18"/>
                <w:lang w:eastAsia="zh-CN"/>
              </w:rPr>
            </w:pPr>
          </w:p>
        </w:tc>
      </w:tr>
    </w:tbl>
    <w:p w:rsidR="00206D0E" w:rsidRDefault="00206D0E" w:rsidP="00206D0E">
      <w:pPr>
        <w:pStyle w:val="4"/>
        <w:rPr>
          <w:lang w:eastAsia="zh-CN"/>
        </w:rPr>
      </w:pPr>
      <w:bookmarkStart w:id="50" w:name="_Toc524549050"/>
      <w:r>
        <w:rPr>
          <w:lang w:eastAsia="zh-CN"/>
        </w:rPr>
        <w:t>5.2.2.2</w:t>
      </w:r>
      <w:r>
        <w:rPr>
          <w:lang w:eastAsia="zh-CN"/>
        </w:rPr>
        <w:tab/>
      </w:r>
      <w:r w:rsidRPr="000C6475">
        <w:rPr>
          <w:rFonts w:hint="eastAsia"/>
          <w:lang w:eastAsia="zh-CN"/>
        </w:rPr>
        <w:t>UL</w:t>
      </w:r>
      <w:r w:rsidRPr="000C6475">
        <w:rPr>
          <w:lang w:eastAsia="zh-CN"/>
        </w:rPr>
        <w:t xml:space="preserve"> peak data rate</w:t>
      </w:r>
      <w:bookmarkEnd w:id="50"/>
    </w:p>
    <w:p w:rsidR="00206D0E" w:rsidRPr="001E30D6" w:rsidRDefault="00206D0E" w:rsidP="00206D0E">
      <w:pPr>
        <w:rPr>
          <w:lang w:eastAsia="zh-CN"/>
        </w:rPr>
      </w:pPr>
      <w:r>
        <w:rPr>
          <w:rFonts w:hint="eastAsia"/>
          <w:lang w:eastAsia="zh-CN"/>
        </w:rPr>
        <w:t>U</w:t>
      </w:r>
      <w:r>
        <w:rPr>
          <w:lang w:eastAsia="zh-CN"/>
        </w:rPr>
        <w:t xml:space="preserve">L peak data rate for LTE </w:t>
      </w:r>
      <w:r>
        <w:rPr>
          <w:rFonts w:hint="eastAsia"/>
          <w:lang w:eastAsia="zh-CN"/>
        </w:rPr>
        <w:t>is evaluated based on the evaluation results of LTE peak spectral efficiency provided in Section 5.1.2.2</w:t>
      </w:r>
      <w:r>
        <w:rPr>
          <w:lang w:eastAsia="zh-CN"/>
        </w:rPr>
        <w:t>. Table 5.2.2.</w:t>
      </w:r>
      <w:r>
        <w:rPr>
          <w:rFonts w:hint="eastAsia"/>
          <w:lang w:eastAsia="zh-CN"/>
        </w:rPr>
        <w:t>2</w:t>
      </w:r>
      <w:r>
        <w:rPr>
          <w:lang w:eastAsia="zh-CN"/>
        </w:rPr>
        <w:t>-1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UL peak data rate requirement</w:t>
      </w:r>
      <w:r>
        <w:rPr>
          <w:lang w:eastAsia="zh-CN"/>
        </w:rPr>
        <w:t>.</w:t>
      </w:r>
    </w:p>
    <w:p w:rsidR="00206D0E" w:rsidRDefault="00206D0E" w:rsidP="00206D0E">
      <w:pPr>
        <w:pStyle w:val="TH"/>
      </w:pPr>
      <w:r>
        <w:t>Table 5.2.2.</w:t>
      </w:r>
      <w:r>
        <w:rPr>
          <w:rFonts w:hint="eastAsia"/>
          <w:lang w:eastAsia="zh-CN"/>
        </w:rPr>
        <w:t>2</w:t>
      </w:r>
      <w:r>
        <w:t>-</w:t>
      </w:r>
      <w:r>
        <w:rPr>
          <w:rFonts w:hint="eastAsia"/>
          <w:lang w:eastAsia="zh-CN"/>
        </w:rPr>
        <w:t>1</w:t>
      </w:r>
      <w:r>
        <w:t xml:space="preserve"> LTE UL peak data rate</w:t>
      </w:r>
    </w:p>
    <w:tbl>
      <w:tblPr>
        <w:tblW w:w="31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3"/>
        <w:gridCol w:w="1103"/>
        <w:gridCol w:w="1201"/>
        <w:gridCol w:w="1204"/>
        <w:gridCol w:w="1201"/>
      </w:tblGrid>
      <w:tr w:rsidR="00206D0E" w:rsidRPr="008C4DFC" w:rsidTr="009B30F7">
        <w:trPr>
          <w:jc w:val="center"/>
        </w:trPr>
        <w:tc>
          <w:tcPr>
            <w:tcW w:w="1103"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913"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994"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996"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p>
        </w:tc>
        <w:tc>
          <w:tcPr>
            <w:tcW w:w="994"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1103" w:type="pc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913"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Pr>
                <w:rFonts w:eastAsia="Yu Mincho" w:cs="Arial"/>
                <w:szCs w:val="18"/>
              </w:rPr>
              <w:t>20</w:t>
            </w:r>
          </w:p>
        </w:tc>
        <w:tc>
          <w:tcPr>
            <w:tcW w:w="994" w:type="pct"/>
            <w:shd w:val="clear" w:color="auto" w:fill="auto"/>
            <w:tcMar>
              <w:top w:w="15" w:type="dxa"/>
              <w:left w:w="81" w:type="dxa"/>
              <w:bottom w:w="0" w:type="dxa"/>
              <w:right w:w="81" w:type="dxa"/>
            </w:tcMar>
            <w:vAlign w:val="center"/>
          </w:tcPr>
          <w:p w:rsidR="00206D0E" w:rsidRPr="00BA3AAA" w:rsidRDefault="00206D0E" w:rsidP="009B30F7">
            <w:pPr>
              <w:pStyle w:val="TAC"/>
              <w:rPr>
                <w:rFonts w:cs="Arial"/>
                <w:szCs w:val="18"/>
                <w:lang w:eastAsia="zh-CN"/>
              </w:rPr>
            </w:pPr>
            <w:r w:rsidRPr="00BA3AAA">
              <w:rPr>
                <w:rFonts w:cs="Arial"/>
                <w:szCs w:val="18"/>
                <w:lang w:eastAsia="zh-CN"/>
              </w:rPr>
              <w:t>0.403</w:t>
            </w:r>
          </w:p>
        </w:tc>
        <w:tc>
          <w:tcPr>
            <w:tcW w:w="996" w:type="pct"/>
            <w:shd w:val="clear" w:color="auto" w:fill="auto"/>
            <w:vAlign w:val="center"/>
          </w:tcPr>
          <w:p w:rsidR="00206D0E" w:rsidRPr="00BA3AAA" w:rsidRDefault="00206D0E" w:rsidP="009B30F7">
            <w:pPr>
              <w:widowControl w:val="0"/>
              <w:spacing w:after="0"/>
              <w:jc w:val="center"/>
              <w:rPr>
                <w:rFonts w:ascii="Arial" w:hAnsi="Arial" w:cs="Arial"/>
                <w:sz w:val="18"/>
                <w:szCs w:val="18"/>
                <w:lang w:eastAsia="zh-CN"/>
              </w:rPr>
            </w:pPr>
            <w:r w:rsidRPr="00BA3AAA">
              <w:rPr>
                <w:rFonts w:ascii="Arial" w:hAnsi="Arial" w:cs="Arial"/>
                <w:sz w:val="18"/>
                <w:szCs w:val="18"/>
                <w:lang w:eastAsia="zh-CN"/>
              </w:rPr>
              <w:t>12.9</w:t>
            </w:r>
          </w:p>
        </w:tc>
        <w:tc>
          <w:tcPr>
            <w:tcW w:w="994" w:type="pct"/>
            <w:vAlign w:val="center"/>
          </w:tcPr>
          <w:p w:rsidR="00206D0E" w:rsidRPr="00BA3AAA" w:rsidRDefault="00206D0E" w:rsidP="009B30F7">
            <w:pPr>
              <w:pStyle w:val="TAC"/>
              <w:rPr>
                <w:rFonts w:cs="Arial"/>
                <w:szCs w:val="18"/>
                <w:lang w:eastAsia="zh-CN"/>
              </w:rPr>
            </w:pPr>
            <w:r w:rsidRPr="00BA3AAA">
              <w:rPr>
                <w:rFonts w:cs="Arial"/>
                <w:szCs w:val="18"/>
                <w:lang w:eastAsia="zh-CN"/>
              </w:rPr>
              <w:t>10</w:t>
            </w:r>
          </w:p>
        </w:tc>
      </w:tr>
    </w:tbl>
    <w:p w:rsidR="00206D0E" w:rsidRPr="00206D0E" w:rsidRDefault="00206D0E" w:rsidP="00206D0E">
      <w:pPr>
        <w:rPr>
          <w:lang w:eastAsia="zh-CN"/>
        </w:rPr>
      </w:pPr>
    </w:p>
    <w:p w:rsidR="00C472F4" w:rsidRDefault="00C472F4" w:rsidP="00C472F4">
      <w:pPr>
        <w:pStyle w:val="2"/>
        <w:rPr>
          <w:lang w:eastAsia="zh-CN"/>
        </w:rPr>
      </w:pPr>
      <w:bookmarkStart w:id="51" w:name="_Toc516617878"/>
      <w:bookmarkStart w:id="52" w:name="_Toc524549051"/>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51"/>
      <w:bookmarkEnd w:id="52"/>
      <w:r w:rsidR="00CE34EB">
        <w:rPr>
          <w:rFonts w:hint="eastAsia"/>
          <w:lang w:eastAsia="zh-CN"/>
        </w:rPr>
        <w:t xml:space="preserve"> </w:t>
      </w:r>
    </w:p>
    <w:p w:rsidR="00FC7269" w:rsidRPr="004E3771" w:rsidRDefault="00FC7269" w:rsidP="00FC7269">
      <w:pPr>
        <w:rPr>
          <w:lang w:val="en-US"/>
        </w:rPr>
      </w:pPr>
      <w:r w:rsidRPr="004E3771">
        <w:rPr>
          <w:rFonts w:hint="eastAsia"/>
          <w:lang w:eastAsia="zh-CN"/>
        </w:rPr>
        <w:t xml:space="preserve">As defined in Report ITU-R M.2410, </w:t>
      </w:r>
      <w:r w:rsidRPr="004E3771">
        <w:rPr>
          <w:rFonts w:hint="eastAsia"/>
          <w:lang w:val="en-US" w:eastAsia="zh-CN"/>
        </w:rPr>
        <w:t>t</w:t>
      </w:r>
      <w:r w:rsidRPr="004E3771">
        <w:rPr>
          <w:lang w:val="en-US"/>
        </w:rPr>
        <w:t>he 5</w:t>
      </w:r>
      <w:r w:rsidRPr="004E3771">
        <w:rPr>
          <w:vertAlign w:val="superscript"/>
          <w:lang w:val="en-US"/>
        </w:rPr>
        <w:t>th</w:t>
      </w:r>
      <w:r w:rsidRPr="004E3771">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rsidR="00184B72" w:rsidRDefault="00FC7269" w:rsidP="00184B72">
      <w:pPr>
        <w:rPr>
          <w:lang w:val="en-US"/>
        </w:rPr>
      </w:pPr>
      <w:r w:rsidRPr="004E3771">
        <w:rPr>
          <w:rFonts w:hint="eastAsia"/>
          <w:lang w:val="en-US"/>
        </w:rPr>
        <w:t>As required by Report ITU-R M.2412, 5</w:t>
      </w:r>
      <w:r w:rsidRPr="00184B72">
        <w:rPr>
          <w:lang w:val="en-US"/>
        </w:rPr>
        <w:t>th</w:t>
      </w:r>
      <w:r w:rsidRPr="004E3771">
        <w:rPr>
          <w:rFonts w:hint="eastAsia"/>
          <w:lang w:val="en-US"/>
        </w:rPr>
        <w:t xml:space="preserve"> </w:t>
      </w:r>
      <w:r w:rsidRPr="004E3771">
        <w:rPr>
          <w:lang w:val="en-US"/>
        </w:rPr>
        <w:t xml:space="preserve">percentile user spectral efficiency </w:t>
      </w:r>
      <w:r w:rsidRPr="00184B72">
        <w:rPr>
          <w:rFonts w:hint="eastAsia"/>
          <w:lang w:val="en-US"/>
        </w:rPr>
        <w:t>shall be</w:t>
      </w:r>
      <w:r w:rsidRPr="00184B72">
        <w:rPr>
          <w:lang w:val="en-US"/>
        </w:rPr>
        <w:t xml:space="preserve"> assessed jointly </w:t>
      </w:r>
      <w:r w:rsidRPr="00184B72">
        <w:rPr>
          <w:rFonts w:hint="eastAsia"/>
          <w:lang w:val="en-US"/>
        </w:rPr>
        <w:t xml:space="preserve">with </w:t>
      </w:r>
      <w:r w:rsidRPr="004E3771">
        <w:rPr>
          <w:rFonts w:hint="eastAsia"/>
          <w:lang w:val="en-US"/>
        </w:rPr>
        <w:t xml:space="preserve">average spectral efficiency </w:t>
      </w:r>
      <w:r w:rsidRPr="00184B72">
        <w:rPr>
          <w:lang w:val="en-US"/>
        </w:rPr>
        <w:t>using the same simulation.</w:t>
      </w:r>
      <w:r w:rsidRPr="00184B72">
        <w:rPr>
          <w:rFonts w:hint="eastAsia"/>
          <w:lang w:val="en-US"/>
        </w:rPr>
        <w:t xml:space="preserve"> T</w:t>
      </w:r>
      <w:r w:rsidRPr="00184B72">
        <w:rPr>
          <w:lang w:val="en-US"/>
        </w:rPr>
        <w:t>h</w:t>
      </w:r>
      <w:r w:rsidRPr="00184B72">
        <w:rPr>
          <w:rFonts w:hint="eastAsia"/>
          <w:lang w:val="en-US"/>
        </w:rPr>
        <w:t>erefore, t</w:t>
      </w:r>
      <w:r w:rsidRPr="004E3771">
        <w:rPr>
          <w:rFonts w:hint="eastAsia"/>
          <w:lang w:val="en-US"/>
        </w:rPr>
        <w:t>he evaluation results of t</w:t>
      </w:r>
      <w:r w:rsidRPr="004E3771">
        <w:rPr>
          <w:lang w:val="en-US"/>
        </w:rPr>
        <w:t>he 5</w:t>
      </w:r>
      <w:r w:rsidRPr="00184B72">
        <w:rPr>
          <w:lang w:val="en-US"/>
        </w:rPr>
        <w:t>th</w:t>
      </w:r>
      <w:r w:rsidRPr="004E3771">
        <w:rPr>
          <w:lang w:val="en-US"/>
        </w:rPr>
        <w:t xml:space="preserve"> percentile user spectral efficiency</w:t>
      </w:r>
      <w:r w:rsidRPr="004E3771">
        <w:rPr>
          <w:rFonts w:hint="eastAsia"/>
          <w:lang w:val="en-US"/>
        </w:rPr>
        <w:t xml:space="preserve"> are provided together with average spectral efficiency in Section 5.4.</w:t>
      </w:r>
      <w:bookmarkStart w:id="53" w:name="_Toc516617879"/>
    </w:p>
    <w:p w:rsidR="00F04EF0" w:rsidRDefault="00F04EF0" w:rsidP="00F04EF0">
      <w:pPr>
        <w:pStyle w:val="2"/>
        <w:rPr>
          <w:lang w:eastAsia="zh-CN"/>
        </w:rPr>
      </w:pPr>
      <w:bookmarkStart w:id="54" w:name="_Toc524549052"/>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53"/>
      <w:bookmarkEnd w:id="54"/>
      <w:r>
        <w:rPr>
          <w:rFonts w:hint="eastAsia"/>
          <w:lang w:eastAsia="zh-CN"/>
        </w:rPr>
        <w:t xml:space="preserve"> </w:t>
      </w:r>
    </w:p>
    <w:p w:rsidR="00A752B4" w:rsidRPr="004E3771" w:rsidRDefault="00A752B4" w:rsidP="00A752B4">
      <w:pPr>
        <w:rPr>
          <w:lang w:val="en-US" w:eastAsia="zh-CN"/>
        </w:rPr>
      </w:pPr>
      <w:r w:rsidRPr="004E3771">
        <w:rPr>
          <w:rFonts w:hint="eastAsia"/>
          <w:lang w:eastAsia="zh-CN"/>
        </w:rPr>
        <w:t xml:space="preserve">As </w:t>
      </w:r>
      <w:r w:rsidRPr="004E3771">
        <w:rPr>
          <w:lang w:eastAsia="zh-CN"/>
        </w:rPr>
        <w:t xml:space="preserve">defined in Report ITU-R M.2410, </w:t>
      </w:r>
      <w:r w:rsidRPr="004E3771">
        <w:rPr>
          <w:lang w:val="en-US"/>
        </w:rPr>
        <w:t>average</w:t>
      </w:r>
      <w:r w:rsidRPr="004E3771">
        <w:rPr>
          <w:lang w:val="en-US" w:eastAsia="ko-KR"/>
        </w:rPr>
        <w:t xml:space="preserve"> spectral efficiency</w:t>
      </w:r>
      <w:r w:rsidRPr="004E3771">
        <w:rPr>
          <w:b/>
          <w:lang w:val="en-US"/>
        </w:rPr>
        <w:t xml:space="preserve"> </w:t>
      </w:r>
      <w:r w:rsidRPr="004E3771">
        <w:rPr>
          <w:lang w:val="en-US" w:eastAsia="ko-KR"/>
        </w:rPr>
        <w:t>is t</w:t>
      </w:r>
      <w:r w:rsidRPr="004E3771">
        <w:rPr>
          <w:lang w:val="en-US"/>
        </w:rPr>
        <w:t xml:space="preserve">he aggregate throughput of all users (the number of correctly received bits, i.e. the number of bits contained in the SDUs delivered to Layer 3, over a certain period of time) divided by the channel bandwidth </w:t>
      </w:r>
      <w:r w:rsidRPr="004E3771">
        <w:rPr>
          <w:rFonts w:hint="eastAsia"/>
          <w:lang w:val="en-US" w:eastAsia="zh-CN"/>
        </w:rPr>
        <w:t xml:space="preserve">of a specific band </w:t>
      </w:r>
      <w:r w:rsidRPr="004E3771">
        <w:rPr>
          <w:lang w:val="en-US"/>
        </w:rPr>
        <w:t xml:space="preserve">divided by the number of </w:t>
      </w:r>
      <w:r w:rsidRPr="004E3771">
        <w:rPr>
          <w:szCs w:val="24"/>
          <w:lang w:val="en-US"/>
        </w:rPr>
        <w:t>TRxPs and is measured in bit/s/Hz/TRxP</w:t>
      </w:r>
      <w:r w:rsidRPr="004E3771">
        <w:rPr>
          <w:lang w:val="en-US"/>
        </w:rPr>
        <w:t>.</w:t>
      </w:r>
      <w:r w:rsidRPr="004E3771">
        <w:rPr>
          <w:rFonts w:hint="eastAsia"/>
          <w:lang w:val="en-US" w:eastAsia="zh-CN"/>
        </w:rPr>
        <w:t xml:space="preserve"> </w:t>
      </w:r>
    </w:p>
    <w:p w:rsidR="00A752B4" w:rsidRPr="004E3771" w:rsidRDefault="00A752B4" w:rsidP="00A752B4">
      <w:pPr>
        <w:rPr>
          <w:lang w:val="en-US" w:eastAsia="zh-CN"/>
        </w:rPr>
      </w:pPr>
      <w:r w:rsidRPr="004E3771">
        <w:rPr>
          <w:rFonts w:hint="eastAsia"/>
          <w:lang w:val="en-US" w:eastAsia="zh-CN"/>
        </w:rPr>
        <w:t>As required by Report ITU-R M.2412, average spectral efficiency and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lang w:eastAsia="ja-JP"/>
        </w:rPr>
        <w:t>are assessed jointly using the same simulation.</w:t>
      </w:r>
    </w:p>
    <w:p w:rsidR="00A752B4" w:rsidRPr="004E3771" w:rsidRDefault="00A752B4" w:rsidP="00A752B4">
      <w:pPr>
        <w:pStyle w:val="3"/>
        <w:rPr>
          <w:lang w:val="en-US" w:eastAsia="zh-CN"/>
        </w:rPr>
      </w:pPr>
      <w:bookmarkStart w:id="55" w:name="_Toc524549053"/>
      <w:r w:rsidRPr="004E3771">
        <w:rPr>
          <w:lang w:val="en-US" w:eastAsia="zh-CN"/>
        </w:rPr>
        <w:t>5.</w:t>
      </w:r>
      <w:r w:rsidRPr="004E3771">
        <w:rPr>
          <w:rFonts w:hint="eastAsia"/>
          <w:lang w:val="en-US" w:eastAsia="zh-CN"/>
        </w:rPr>
        <w:t>4</w:t>
      </w:r>
      <w:r w:rsidRPr="004E3771">
        <w:rPr>
          <w:lang w:val="en-US" w:eastAsia="zh-CN"/>
        </w:rPr>
        <w:t>.1</w:t>
      </w:r>
      <w:r w:rsidRPr="004E3771">
        <w:rPr>
          <w:lang w:val="en-US" w:eastAsia="zh-CN"/>
        </w:rPr>
        <w:tab/>
        <w:t>NR</w:t>
      </w:r>
      <w:bookmarkEnd w:id="55"/>
    </w:p>
    <w:p w:rsidR="00A752B4" w:rsidRPr="004E3771" w:rsidRDefault="00A752B4" w:rsidP="00A752B4">
      <w:pPr>
        <w:rPr>
          <w:lang w:val="en-US" w:eastAsia="zh-CN"/>
        </w:rPr>
      </w:pPr>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NR. Both NR FDD and TDD are evaluated. A wide range of antenna configurations and transmission schemes are considered. Detailed evaluation assumptions and results can be found in </w:t>
      </w:r>
      <w:r w:rsidRPr="00EF083A">
        <w:rPr>
          <w:lang w:val="en-US" w:eastAsia="zh-CN"/>
        </w:rPr>
        <w:t>Annex B.</w:t>
      </w:r>
      <w:r w:rsidR="00AB48A6" w:rsidRPr="00EF083A">
        <w:rPr>
          <w:rFonts w:hint="eastAsia"/>
          <w:lang w:val="en-US" w:eastAsia="zh-CN"/>
        </w:rPr>
        <w:t>4</w:t>
      </w:r>
      <w:r w:rsidRPr="00EF083A">
        <w:rPr>
          <w:lang w:val="en-US" w:eastAsia="zh-CN"/>
        </w:rPr>
        <w:t>.1.</w:t>
      </w:r>
    </w:p>
    <w:p w:rsidR="00A752B4" w:rsidRPr="004E3771" w:rsidRDefault="00A752B4" w:rsidP="00A752B4">
      <w:pPr>
        <w:rPr>
          <w:lang w:eastAsia="zh-CN"/>
        </w:rPr>
      </w:pPr>
      <w:r w:rsidRPr="004E3771">
        <w:rPr>
          <w:rFonts w:hint="eastAsia"/>
          <w:lang w:val="en-US" w:eastAsia="zh-CN"/>
        </w:rPr>
        <w:t xml:space="preserve">The antenna configuration is indicated as </w:t>
      </w:r>
      <w:r w:rsidRPr="004E3771">
        <w:rPr>
          <w:rFonts w:eastAsia="MS Mincho"/>
          <w:noProof/>
          <w:lang w:val="es-ES"/>
        </w:rPr>
        <w:t>(</w:t>
      </w:r>
      <w:r w:rsidRPr="004E3771">
        <w:rPr>
          <w:rFonts w:eastAsia="MS Mincho"/>
          <w:i/>
          <w:noProof/>
          <w:lang w:val="es-ES"/>
        </w:rPr>
        <w:t>M</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M</w:t>
      </w:r>
      <w:r w:rsidRPr="004E3771">
        <w:rPr>
          <w:rFonts w:eastAsia="MS Mincho"/>
          <w:noProof/>
          <w:vertAlign w:val="subscript"/>
          <w:lang w:val="es-ES"/>
        </w:rPr>
        <w:t>g</w:t>
      </w:r>
      <w:r w:rsidRPr="004E3771">
        <w:rPr>
          <w:rFonts w:eastAsia="MS Mincho"/>
          <w:noProof/>
          <w:lang w:val="es-ES"/>
        </w:rPr>
        <w:t>,</w:t>
      </w:r>
      <w:r w:rsidRPr="004E3771">
        <w:rPr>
          <w:rFonts w:eastAsia="MS Mincho"/>
          <w:i/>
          <w:noProof/>
          <w:lang w:val="es-ES"/>
        </w:rPr>
        <w:t>N</w:t>
      </w:r>
      <w:r w:rsidRPr="004E3771">
        <w:rPr>
          <w:rFonts w:eastAsia="MS Mincho"/>
          <w:noProof/>
          <w:vertAlign w:val="subscript"/>
          <w:lang w:val="es-ES"/>
        </w:rPr>
        <w:t>g</w:t>
      </w:r>
      <w:r w:rsidRPr="004E3771">
        <w:rPr>
          <w:rFonts w:eastAsia="MS Mincho"/>
          <w:noProof/>
          <w:lang w:val="es-ES"/>
        </w:rPr>
        <w:t xml:space="preserve">; </w:t>
      </w:r>
      <w:r w:rsidRPr="004E3771">
        <w:rPr>
          <w:rFonts w:eastAsia="MS Mincho"/>
          <w:i/>
          <w:noProof/>
          <w:lang w:val="es-ES"/>
        </w:rPr>
        <w:t>M</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where </w:t>
      </w:r>
      <w:r w:rsidRPr="004E3771">
        <w:rPr>
          <w:rFonts w:hint="eastAsia"/>
          <w:i/>
          <w:lang w:eastAsia="zh-CN"/>
        </w:rPr>
        <w:t xml:space="preserve">M </w:t>
      </w:r>
      <w:r w:rsidRPr="004E3771">
        <w:t>a</w:t>
      </w:r>
      <w:r w:rsidRPr="004E3771">
        <w:rPr>
          <w:rFonts w:hint="eastAsia"/>
          <w:lang w:eastAsia="zh-CN"/>
        </w:rPr>
        <w:t xml:space="preserve">nd </w:t>
      </w:r>
      <w:r w:rsidRPr="004E3771">
        <w:rPr>
          <w:rFonts w:hint="eastAsia"/>
          <w:i/>
          <w:lang w:eastAsia="zh-CN"/>
        </w:rPr>
        <w:t>N</w:t>
      </w:r>
      <w:r w:rsidRPr="004E3771">
        <w:rPr>
          <w:rFonts w:hint="eastAsia"/>
          <w:lang w:eastAsia="zh-CN"/>
        </w:rPr>
        <w:t xml:space="preserve"> </w:t>
      </w:r>
      <w:r w:rsidRPr="004E3771">
        <w:t>are the number of vertical, horizontal antenna elements within a panel</w:t>
      </w:r>
      <w:r w:rsidRPr="004E3771">
        <w:rPr>
          <w:rFonts w:hint="eastAsia"/>
          <w:lang w:eastAsia="zh-CN"/>
        </w:rPr>
        <w:t xml:space="preserve">, </w:t>
      </w:r>
      <w:r w:rsidRPr="004E3771">
        <w:rPr>
          <w:rFonts w:hint="eastAsia"/>
          <w:i/>
          <w:lang w:eastAsia="zh-CN"/>
        </w:rPr>
        <w:t>P</w:t>
      </w:r>
      <w:r w:rsidRPr="004E3771">
        <w:t xml:space="preserve"> is number of polarizations</w:t>
      </w:r>
      <w:r w:rsidRPr="004E3771">
        <w:rPr>
          <w:rFonts w:hint="eastAsia"/>
          <w:lang w:eastAsia="zh-CN"/>
        </w:rPr>
        <w:t>,</w:t>
      </w:r>
      <w:r w:rsidRPr="004E3771">
        <w:t xml:space="preserve"> </w:t>
      </w:r>
      <w:r w:rsidRPr="004E3771">
        <w:rPr>
          <w:rFonts w:eastAsia="MS Mincho"/>
          <w:i/>
          <w:noProof/>
          <w:lang w:val="es-ES"/>
        </w:rPr>
        <w:t>M</w:t>
      </w:r>
      <w:r w:rsidRPr="004E3771">
        <w:rPr>
          <w:rFonts w:eastAsia="MS Mincho"/>
          <w:noProof/>
          <w:vertAlign w:val="subscript"/>
          <w:lang w:val="es-ES"/>
        </w:rPr>
        <w:t>g</w:t>
      </w:r>
      <w:r w:rsidRPr="004E3771">
        <w:t xml:space="preserve"> is the number of panels in a column, </w:t>
      </w:r>
      <w:r w:rsidRPr="004E3771">
        <w:rPr>
          <w:rFonts w:eastAsia="MS Mincho"/>
          <w:i/>
          <w:noProof/>
          <w:lang w:val="es-ES"/>
        </w:rPr>
        <w:t>N</w:t>
      </w:r>
      <w:r w:rsidRPr="004E3771">
        <w:rPr>
          <w:rFonts w:eastAsia="MS Mincho"/>
          <w:noProof/>
          <w:vertAlign w:val="subscript"/>
          <w:lang w:val="es-ES"/>
        </w:rPr>
        <w:t>g</w:t>
      </w:r>
      <w:r w:rsidRPr="004E3771">
        <w:t xml:space="preserve"> is the number of panels in row</w:t>
      </w:r>
      <w:r w:rsidRPr="004E3771">
        <w:rPr>
          <w:rFonts w:hint="eastAsia"/>
          <w:lang w:eastAsia="zh-CN"/>
        </w:rPr>
        <w:t xml:space="preserve">; and </w:t>
      </w:r>
      <w:r w:rsidRPr="004E3771">
        <w:rPr>
          <w:rFonts w:eastAsia="MS Mincho"/>
          <w:i/>
          <w:noProof/>
          <w:lang w:val="es-ES"/>
        </w:rPr>
        <w:t>M</w:t>
      </w:r>
      <w:r w:rsidRPr="004E3771">
        <w:rPr>
          <w:rFonts w:eastAsia="MS Mincho"/>
          <w:noProof/>
          <w:vertAlign w:val="subscript"/>
          <w:lang w:val="es-ES"/>
        </w:rPr>
        <w:t>p</w:t>
      </w:r>
      <w:r w:rsidRPr="004E3771">
        <w:rPr>
          <w:rFonts w:hint="eastAsia"/>
          <w:noProof/>
          <w:lang w:val="es-ES" w:eastAsia="zh-CN"/>
        </w:rPr>
        <w:t xml:space="preserve"> </w:t>
      </w:r>
      <w:r w:rsidRPr="004E3771">
        <w:t>a</w:t>
      </w:r>
      <w:r w:rsidRPr="004E3771">
        <w:rPr>
          <w:rFonts w:hint="eastAsia"/>
          <w:lang w:eastAsia="zh-CN"/>
        </w:rPr>
        <w:t xml:space="preserve">nd </w:t>
      </w:r>
      <w:r w:rsidRPr="004E3771">
        <w:rPr>
          <w:rFonts w:eastAsia="MS Mincho"/>
          <w:i/>
          <w:noProof/>
          <w:lang w:val="es-ES"/>
        </w:rPr>
        <w:t>N</w:t>
      </w:r>
      <w:r w:rsidRPr="004E3771">
        <w:rPr>
          <w:rFonts w:eastAsia="MS Mincho"/>
          <w:noProof/>
          <w:vertAlign w:val="subscript"/>
          <w:lang w:val="es-ES"/>
        </w:rPr>
        <w:t>p</w:t>
      </w:r>
      <w:r w:rsidRPr="004E3771">
        <w:t xml:space="preserve"> are the number of vertical, horizontal </w:t>
      </w:r>
      <w:r w:rsidRPr="004E3771">
        <w:rPr>
          <w:rFonts w:hint="eastAsia"/>
          <w:lang w:eastAsia="zh-CN"/>
        </w:rPr>
        <w:t>TXRUs</w:t>
      </w:r>
      <w:r w:rsidRPr="004E3771">
        <w:t xml:space="preserve"> within a panel</w:t>
      </w:r>
      <w:r w:rsidRPr="004E3771">
        <w:rPr>
          <w:rFonts w:hint="eastAsia"/>
          <w:lang w:eastAsia="zh-CN"/>
        </w:rPr>
        <w:t xml:space="preserve"> and polarization.</w:t>
      </w:r>
    </w:p>
    <w:p w:rsidR="00A752B4" w:rsidRPr="004E3771" w:rsidRDefault="00A752B4" w:rsidP="00A752B4">
      <w:pPr>
        <w:pStyle w:val="4"/>
        <w:rPr>
          <w:lang w:eastAsia="zh-CN"/>
        </w:rPr>
      </w:pPr>
      <w:bookmarkStart w:id="56" w:name="_Toc524549054"/>
      <w:r w:rsidRPr="004E3771">
        <w:rPr>
          <w:lang w:eastAsia="zh-CN"/>
        </w:rPr>
        <w:lastRenderedPageBreak/>
        <w:t>5.</w:t>
      </w:r>
      <w:r w:rsidRPr="004E3771">
        <w:rPr>
          <w:rFonts w:hint="eastAsia"/>
          <w:lang w:eastAsia="zh-CN"/>
        </w:rPr>
        <w:t>4</w:t>
      </w:r>
      <w:r w:rsidRPr="004E3771">
        <w:rPr>
          <w:lang w:eastAsia="zh-CN"/>
        </w:rPr>
        <w:t>.1.1</w:t>
      </w:r>
      <w:r w:rsidRPr="004E3771">
        <w:rPr>
          <w:lang w:eastAsia="zh-CN"/>
        </w:rPr>
        <w:tab/>
      </w:r>
      <w:r w:rsidRPr="004E3771">
        <w:rPr>
          <w:rFonts w:hint="eastAsia"/>
          <w:lang w:eastAsia="zh-CN"/>
        </w:rPr>
        <w:t xml:space="preserve">Indoor Hotspot </w:t>
      </w:r>
      <w:r w:rsidRPr="004E3771">
        <w:rPr>
          <w:lang w:eastAsia="zh-CN"/>
        </w:rPr>
        <w:t>–</w:t>
      </w:r>
      <w:r w:rsidRPr="004E3771">
        <w:rPr>
          <w:rFonts w:hint="eastAsia"/>
          <w:lang w:eastAsia="zh-CN"/>
        </w:rPr>
        <w:t xml:space="preserve"> eMBB</w:t>
      </w:r>
      <w:bookmarkEnd w:id="56"/>
      <w:r w:rsidRPr="004E3771">
        <w:rPr>
          <w:lang w:eastAsia="zh-CN"/>
        </w:rPr>
        <w:t xml:space="preserve"> </w:t>
      </w:r>
    </w:p>
    <w:p w:rsidR="00A752B4" w:rsidRPr="004E3771" w:rsidRDefault="00A752B4" w:rsidP="00A752B4">
      <w:pPr>
        <w:rPr>
          <w:lang w:val="en-US" w:eastAsia="zh-CN"/>
        </w:rPr>
      </w:pPr>
      <w:r w:rsidRPr="004E3771">
        <w:rPr>
          <w:lang w:val="en-US" w:eastAsia="zh-CN"/>
        </w:rPr>
        <w:t>Evaluation configuration A (carrier frequency = 4 GHz) and evaluation configuration B (carrier frequency = 30 GHz) with either 12TRxP or 36TRxP cases are applied for t</w:t>
      </w:r>
      <w:r w:rsidRPr="004E3771">
        <w:rPr>
          <w:rFonts w:hint="eastAsia"/>
          <w:lang w:val="en-US" w:eastAsia="zh-CN"/>
        </w:rPr>
        <w:t xml:space="preserve">he </w:t>
      </w:r>
      <w:r w:rsidRPr="004E3771">
        <w:rPr>
          <w:lang w:val="en-US" w:eastAsia="zh-CN"/>
        </w:rPr>
        <w:t>evaluations of Indoor Hotspot– eMBB test environment</w:t>
      </w:r>
      <w:r w:rsidRPr="004E3771">
        <w:rPr>
          <w:rFonts w:hint="eastAsia"/>
          <w:lang w:val="en-US" w:eastAsia="zh-CN"/>
        </w:rPr>
        <w:t xml:space="preserve"> </w:t>
      </w:r>
      <w:r w:rsidRPr="004E3771">
        <w:rPr>
          <w:lang w:val="en-US" w:eastAsia="zh-CN"/>
        </w:rPr>
        <w:t xml:space="preserve">for NR. </w:t>
      </w:r>
    </w:p>
    <w:p w:rsidR="00A752B4" w:rsidRPr="004E3771" w:rsidRDefault="00A752B4" w:rsidP="00A752B4">
      <w:pPr>
        <w:pStyle w:val="5"/>
        <w:rPr>
          <w:lang w:val="en-US" w:eastAsia="zh-CN"/>
        </w:rPr>
      </w:pPr>
      <w:bookmarkStart w:id="57" w:name="_Toc524549055"/>
      <w:r w:rsidRPr="004E3771">
        <w:rPr>
          <w:lang w:val="en-US" w:eastAsia="zh-CN"/>
        </w:rPr>
        <w:t>5.</w:t>
      </w:r>
      <w:r w:rsidRPr="004E3771">
        <w:rPr>
          <w:rFonts w:hint="eastAsia"/>
          <w:lang w:val="en-US" w:eastAsia="zh-CN"/>
        </w:rPr>
        <w:t>4</w:t>
      </w:r>
      <w:r w:rsidRPr="004E3771">
        <w:rPr>
          <w:lang w:val="en-US" w:eastAsia="zh-CN"/>
        </w:rPr>
        <w:t>.1.1.1</w:t>
      </w:r>
      <w:r w:rsidRPr="004E3771">
        <w:rPr>
          <w:lang w:val="en-US" w:eastAsia="zh-CN"/>
        </w:rPr>
        <w:tab/>
      </w:r>
      <w:r w:rsidRPr="004E3771">
        <w:rPr>
          <w:rFonts w:hint="eastAsia"/>
          <w:lang w:val="en-US" w:eastAsia="zh-CN"/>
        </w:rPr>
        <w:t>E</w:t>
      </w:r>
      <w:r w:rsidRPr="004E3771">
        <w:rPr>
          <w:lang w:val="en-US" w:eastAsia="zh-CN"/>
        </w:rPr>
        <w:t>valuation configuration A (CF = 4 GHz)</w:t>
      </w:r>
      <w:bookmarkEnd w:id="57"/>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with 12TRxP are provided in Table 5.</w:t>
      </w:r>
      <w:r w:rsidRPr="004E3771">
        <w:rPr>
          <w:rFonts w:hint="eastAsia"/>
          <w:lang w:val="en-US" w:eastAsia="zh-CN"/>
        </w:rPr>
        <w:t>4</w:t>
      </w:r>
      <w:r w:rsidRPr="004E3771">
        <w:rPr>
          <w:lang w:val="en-US" w:eastAsia="zh-CN"/>
        </w:rPr>
        <w:t xml:space="preserve">.1.1.1-1. </w:t>
      </w:r>
    </w:p>
    <w:p w:rsidR="00A752B4" w:rsidRPr="004E3771" w:rsidRDefault="00A752B4" w:rsidP="00A752B4">
      <w:pPr>
        <w:rPr>
          <w:lang w:val="en-US" w:eastAsia="zh-CN"/>
        </w:rPr>
      </w:pPr>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p>
    <w:p w:rsidR="00A752B4" w:rsidRPr="004E3771" w:rsidRDefault="00A752B4" w:rsidP="00A752B4">
      <w:pPr>
        <w:rPr>
          <w:lang w:val="en-US" w:eastAsia="zh-CN"/>
        </w:rPr>
      </w:pPr>
      <w:r w:rsidRPr="004E3771">
        <w:rPr>
          <w:lang w:val="en-US" w:eastAsia="zh-CN"/>
        </w:rPr>
        <w:t>Such capabilities are evaluated in Indoor Hotspot - eMBB test environment as well as in Dense</w:t>
      </w:r>
      <w:r w:rsidRPr="004E3771">
        <w:rPr>
          <w:rFonts w:hint="eastAsia"/>
          <w:lang w:val="en-US" w:eastAsia="zh-CN"/>
        </w:rPr>
        <w:t xml:space="preserve"> Urban</w:t>
      </w:r>
      <w:r w:rsidRPr="004E3771">
        <w:rPr>
          <w:lang w:val="en-US" w:eastAsia="zh-CN"/>
        </w:rPr>
        <w:t xml:space="preserve"> – eMBB test environment and Rural – eMBB test environment,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.1.1.1-1 </w:t>
      </w:r>
      <w:r w:rsidRPr="004E3771">
        <w:rPr>
          <w:lang w:eastAsia="zh-CN"/>
        </w:rPr>
        <w:t xml:space="preserve">DL spectral efficiency for NR in Indoor Hotspot – eMBB </w:t>
      </w:r>
      <w:r w:rsidRPr="004E3771">
        <w:rPr>
          <w:lang w:eastAsia="zh-CN"/>
        </w:rPr>
        <w:br/>
        <w:t>(Evaluation configuration A, CF=4 GHz, for 12TRxP)</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50"/>
        <w:gridCol w:w="1418"/>
        <w:gridCol w:w="594"/>
        <w:gridCol w:w="965"/>
        <w:gridCol w:w="851"/>
        <w:gridCol w:w="850"/>
        <w:gridCol w:w="851"/>
        <w:gridCol w:w="992"/>
        <w:gridCol w:w="850"/>
        <w:gridCol w:w="851"/>
        <w:gridCol w:w="850"/>
      </w:tblGrid>
      <w:tr w:rsidR="00A752B4" w:rsidRPr="004E3771" w:rsidTr="009B30F7">
        <w:trPr>
          <w:trHeight w:val="226"/>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50"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12"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517"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543"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410"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0" w:type="dxa"/>
            <w:vMerge/>
            <w:vAlign w:val="center"/>
          </w:tcPr>
          <w:p w:rsidR="00A752B4" w:rsidRPr="004E3771" w:rsidDel="00194D07" w:rsidRDefault="00A752B4" w:rsidP="009B30F7">
            <w:pPr>
              <w:pStyle w:val="TAH"/>
              <w:widowControl w:val="0"/>
              <w:rPr>
                <w:b w:val="0"/>
                <w:noProof/>
                <w:sz w:val="16"/>
                <w:szCs w:val="16"/>
              </w:rPr>
            </w:pPr>
          </w:p>
        </w:tc>
        <w:tc>
          <w:tcPr>
            <w:tcW w:w="2012" w:type="dxa"/>
            <w:gridSpan w:val="2"/>
            <w:vMerge/>
            <w:vAlign w:val="center"/>
          </w:tcPr>
          <w:p w:rsidR="00A752B4" w:rsidRPr="004E3771" w:rsidDel="00194D07" w:rsidRDefault="00A752B4" w:rsidP="009B30F7">
            <w:pPr>
              <w:pStyle w:val="TAH"/>
              <w:widowControl w:val="0"/>
              <w:rPr>
                <w:b w:val="0"/>
                <w:noProof/>
                <w:sz w:val="16"/>
                <w:szCs w:val="16"/>
              </w:rPr>
            </w:pPr>
          </w:p>
        </w:tc>
        <w:tc>
          <w:tcPr>
            <w:tcW w:w="96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1"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0"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1"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992"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0"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1"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0"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401"/>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w:t>
            </w:r>
            <w:r w:rsidRPr="004E3771">
              <w:rPr>
                <w:sz w:val="16"/>
                <w:szCs w:val="16"/>
              </w:rPr>
              <w:t xml:space="preserve"> gNB</w:t>
            </w:r>
            <w:r w:rsidRPr="004E3771">
              <w:rPr>
                <w:rFonts w:hint="eastAsia"/>
                <w:sz w:val="16"/>
                <w:szCs w:val="16"/>
                <w:lang w:eastAsia="zh-CN"/>
              </w:rPr>
              <w:t xml:space="preserve"> Config.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95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38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24</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11.20</w:t>
            </w:r>
          </w:p>
        </w:tc>
        <w:tc>
          <w:tcPr>
            <w:tcW w:w="851"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12.67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13.54</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1"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0.45</w:t>
            </w:r>
          </w:p>
        </w:tc>
      </w:tr>
      <w:tr w:rsidR="00A752B4" w:rsidRPr="004E3771" w:rsidTr="009B30F7">
        <w:trPr>
          <w:trHeight w:val="472"/>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 Codebook;</w:t>
            </w:r>
          </w:p>
          <w:p w:rsidR="00A752B4" w:rsidRPr="004E3771" w:rsidRDefault="00A752B4" w:rsidP="009B30F7">
            <w:pPr>
              <w:pStyle w:val="TAC"/>
              <w:widowControl w:val="0"/>
              <w:rPr>
                <w:rFonts w:eastAsia="MS Mincho"/>
                <w:noProof/>
                <w:sz w:val="16"/>
                <w:szCs w:val="16"/>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11.50</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05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13.97</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r>
      <w:tr w:rsidR="00A752B4" w:rsidRPr="004E3771" w:rsidTr="009B30F7">
        <w:trPr>
          <w:trHeight w:val="528"/>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Ideal CSI feedback</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sidDel="006E2AD1">
              <w:rPr>
                <w:rFonts w:eastAsia="MS Mincho"/>
                <w:noProof/>
                <w:sz w:val="16"/>
                <w:szCs w:val="16"/>
                <w:lang w:val="es-ES"/>
              </w:rPr>
              <w:t xml:space="preserve"> </w:t>
            </w:r>
            <w:r w:rsidRPr="004E3771">
              <w:rPr>
                <w:rFonts w:hint="eastAsia"/>
                <w:noProof/>
                <w:sz w:val="16"/>
                <w:szCs w:val="16"/>
                <w:lang w:val="es-ES" w:eastAsia="zh-CN"/>
              </w:rPr>
              <w:t>C</w:t>
            </w:r>
            <w:r w:rsidRPr="004E3771">
              <w:rPr>
                <w:rFonts w:hint="eastAsia"/>
                <w:sz w:val="16"/>
                <w:szCs w:val="16"/>
                <w:lang w:eastAsia="zh-CN"/>
              </w:rPr>
              <w:t>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[12.23]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[13.89]</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]14.87]</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[0.59]</w:t>
            </w:r>
          </w:p>
        </w:tc>
      </w:tr>
      <w:tr w:rsidR="00A752B4" w:rsidRPr="004E3771" w:rsidTr="009B30F7">
        <w:trPr>
          <w:trHeight w:val="456"/>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rPr>
              <w:t>32x8 MU-MIMO</w:t>
            </w:r>
            <w:r w:rsidRPr="004E3771">
              <w:rPr>
                <w:rFonts w:eastAsia="MS Mincho"/>
                <w:noProof/>
                <w:sz w:val="16"/>
                <w:szCs w:val="16"/>
              </w:rPr>
              <w:br/>
              <w:t>Type II Codebook</w:t>
            </w:r>
            <w:r w:rsidRPr="004E3771">
              <w:rPr>
                <w:rFonts w:eastAsia="MS Mincho"/>
                <w:noProof/>
                <w:sz w:val="16"/>
                <w:szCs w:val="16"/>
                <w:lang w:val="es-ES"/>
              </w:rPr>
              <w:t>;</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[9.80]</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[10.99]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[11.70]</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[0.42]</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jc w:val="center"/>
        <w:rPr>
          <w:rFonts w:ascii="Arial" w:hAnsi="Arial" w:cs="Arial"/>
          <w:b/>
          <w:lang w:eastAsia="zh-CN"/>
        </w:rPr>
      </w:pPr>
      <w:r w:rsidRPr="004E3771">
        <w:rPr>
          <w:rFonts w:ascii="Arial" w:hAnsi="Arial" w:cs="Arial"/>
          <w:b/>
          <w:lang w:eastAsia="zh-CN"/>
        </w:rPr>
        <w:t>(b) NR TDD</w:t>
      </w:r>
    </w:p>
    <w:tbl>
      <w:tblPr>
        <w:tblW w:w="10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74"/>
        <w:gridCol w:w="821"/>
        <w:gridCol w:w="910"/>
        <w:gridCol w:w="1283"/>
        <w:gridCol w:w="439"/>
        <w:gridCol w:w="857"/>
        <w:gridCol w:w="723"/>
        <w:gridCol w:w="723"/>
        <w:gridCol w:w="812"/>
        <w:gridCol w:w="857"/>
        <w:gridCol w:w="723"/>
        <w:gridCol w:w="723"/>
        <w:gridCol w:w="812"/>
      </w:tblGrid>
      <w:tr w:rsidR="00A752B4" w:rsidRPr="004E3771" w:rsidTr="009B30F7">
        <w:trPr>
          <w:trHeight w:val="226"/>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821"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910"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722"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115"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115"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tblHeader/>
          <w:jc w:val="center"/>
        </w:trPr>
        <w:tc>
          <w:tcPr>
            <w:tcW w:w="1274"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21" w:type="dxa"/>
            <w:vMerge/>
            <w:vAlign w:val="center"/>
          </w:tcPr>
          <w:p w:rsidR="00A752B4" w:rsidRPr="004E3771" w:rsidDel="00194D07" w:rsidRDefault="00A752B4" w:rsidP="009B30F7">
            <w:pPr>
              <w:pStyle w:val="TAH"/>
              <w:widowControl w:val="0"/>
              <w:rPr>
                <w:b w:val="0"/>
                <w:noProof/>
                <w:sz w:val="16"/>
                <w:szCs w:val="16"/>
              </w:rPr>
            </w:pPr>
          </w:p>
        </w:tc>
        <w:tc>
          <w:tcPr>
            <w:tcW w:w="910" w:type="dxa"/>
            <w:vMerge/>
            <w:vAlign w:val="center"/>
          </w:tcPr>
          <w:p w:rsidR="00A752B4" w:rsidRPr="004E3771" w:rsidDel="00194D07" w:rsidRDefault="00A752B4" w:rsidP="009B30F7">
            <w:pPr>
              <w:pStyle w:val="TAH"/>
              <w:widowControl w:val="0"/>
              <w:rPr>
                <w:b w:val="0"/>
                <w:noProof/>
                <w:sz w:val="16"/>
                <w:szCs w:val="16"/>
              </w:rPr>
            </w:pPr>
          </w:p>
        </w:tc>
        <w:tc>
          <w:tcPr>
            <w:tcW w:w="1722" w:type="dxa"/>
            <w:gridSpan w:val="2"/>
            <w:vMerge/>
            <w:vAlign w:val="center"/>
          </w:tcPr>
          <w:p w:rsidR="00A752B4" w:rsidRPr="004E3771" w:rsidDel="00194D07" w:rsidRDefault="00A752B4" w:rsidP="009B30F7">
            <w:pPr>
              <w:pStyle w:val="TAH"/>
              <w:widowControl w:val="0"/>
              <w:rPr>
                <w:b w:val="0"/>
                <w:noProof/>
                <w:sz w:val="16"/>
                <w:szCs w:val="16"/>
              </w:rPr>
            </w:pPr>
          </w:p>
        </w:tc>
        <w:tc>
          <w:tcPr>
            <w:tcW w:w="85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72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72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12"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85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72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72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12"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742"/>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Config</w:t>
            </w:r>
            <w:r w:rsidRPr="004E3771">
              <w:rPr>
                <w:rFonts w:eastAsia="MS Mincho"/>
                <w:noProof/>
                <w:sz w:val="16"/>
                <w:szCs w:val="16"/>
                <w:lang w:val="es-ES"/>
              </w:rPr>
              <w:t xml:space="preserve">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12.97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15.20</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16.73</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[12.13]</w:t>
            </w:r>
          </w:p>
        </w:tc>
        <w:tc>
          <w:tcPr>
            <w:tcW w:w="723" w:type="dxa"/>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[14.18]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[15.57]</w:t>
            </w:r>
          </w:p>
        </w:tc>
      </w:tr>
      <w:tr w:rsidR="00A752B4" w:rsidRPr="004E3771" w:rsidTr="009B30F7">
        <w:trPr>
          <w:trHeight w:val="567"/>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723" w:type="dxa"/>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[0.54]</w:t>
            </w:r>
          </w:p>
        </w:tc>
      </w:tr>
      <w:tr w:rsidR="00A752B4" w:rsidRPr="004E3771" w:rsidTr="009B30F7">
        <w:trPr>
          <w:trHeight w:val="718"/>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DDDSU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0.46</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679"/>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based; gNB </w:t>
            </w:r>
            <w:r w:rsidRPr="004E3771">
              <w:rPr>
                <w:rFonts w:hint="eastAsia"/>
                <w:noProof/>
                <w:sz w:val="16"/>
                <w:szCs w:val="16"/>
                <w:lang w:val="es-ES" w:eastAsia="zh-CN"/>
              </w:rPr>
              <w:t xml:space="preserve">Config </w:t>
            </w:r>
            <w:r w:rsidRPr="004E3771">
              <w:rPr>
                <w:rFonts w:eastAsia="MS Mincho"/>
                <w:noProof/>
                <w:sz w:val="16"/>
                <w:szCs w:val="16"/>
                <w:lang w:val="es-ES"/>
              </w:rPr>
              <w:t>=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10.43</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97"/>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13.27</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15.18</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857"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13.55</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15.5</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0.49</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0.56</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0.58</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796"/>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11.61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13.68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15.08</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11.96</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15.53</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0.53</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0.59</w:t>
            </w:r>
          </w:p>
        </w:tc>
      </w:tr>
      <w:tr w:rsidR="00A752B4" w:rsidRPr="004E3771" w:rsidTr="009B30F7">
        <w:trPr>
          <w:trHeight w:val="717"/>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Configu</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11.73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13.46</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12.34</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81"/>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DDDDD DDSUU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9.92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11.69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12.90</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0.37</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with 36TRxP are provided in Table 5.</w:t>
      </w:r>
      <w:r w:rsidRPr="004E3771">
        <w:rPr>
          <w:rFonts w:hint="eastAsia"/>
          <w:lang w:val="en-US" w:eastAsia="zh-CN"/>
        </w:rPr>
        <w:t>4</w:t>
      </w:r>
      <w:r w:rsidRPr="004E3771">
        <w:rPr>
          <w:lang w:val="en-US" w:eastAsia="zh-CN"/>
        </w:rPr>
        <w:t xml:space="preserve">.1.1.1-2. </w:t>
      </w:r>
    </w:p>
    <w:p w:rsidR="00A752B4" w:rsidRPr="004E3771" w:rsidRDefault="00A752B4" w:rsidP="00A752B4">
      <w:pPr>
        <w:rPr>
          <w:lang w:val="en-US" w:eastAsia="zh-CN"/>
        </w:rPr>
      </w:pPr>
      <w:r w:rsidRPr="004E3771">
        <w:rPr>
          <w:lang w:val="en-US" w:eastAsia="zh-CN"/>
        </w:rPr>
        <w:t>It is observed that both NR FDD and NR TDD fulfill the DL spectral efficiency requirement for all the above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.1.1.1-2 </w:t>
      </w:r>
      <w:r w:rsidRPr="004E3771">
        <w:rPr>
          <w:lang w:eastAsia="zh-CN"/>
        </w:rPr>
        <w:t xml:space="preserve">DL spectral efficiency for NR in Indoor Hotspot – eMBB </w:t>
      </w:r>
      <w:r w:rsidRPr="004E3771">
        <w:rPr>
          <w:lang w:eastAsia="zh-CN"/>
        </w:rPr>
        <w:br/>
        <w:t>(Evaluation configuration A, CF=4 GHz, for 36TRxP)</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0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38"/>
        <w:gridCol w:w="753"/>
        <w:gridCol w:w="1417"/>
        <w:gridCol w:w="572"/>
        <w:gridCol w:w="845"/>
        <w:gridCol w:w="668"/>
        <w:gridCol w:w="693"/>
        <w:gridCol w:w="693"/>
        <w:gridCol w:w="820"/>
        <w:gridCol w:w="693"/>
        <w:gridCol w:w="693"/>
        <w:gridCol w:w="693"/>
      </w:tblGrid>
      <w:tr w:rsidR="00A752B4" w:rsidRPr="004E3771" w:rsidTr="009B30F7">
        <w:trPr>
          <w:trHeight w:val="226"/>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75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89"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899"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2899"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538"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753" w:type="dxa"/>
            <w:vMerge/>
            <w:vAlign w:val="center"/>
          </w:tcPr>
          <w:p w:rsidR="00A752B4" w:rsidRPr="004E3771" w:rsidDel="00194D07" w:rsidRDefault="00A752B4" w:rsidP="009B30F7">
            <w:pPr>
              <w:pStyle w:val="TAH"/>
              <w:widowControl w:val="0"/>
              <w:rPr>
                <w:b w:val="0"/>
                <w:noProof/>
                <w:sz w:val="16"/>
                <w:szCs w:val="16"/>
              </w:rPr>
            </w:pPr>
          </w:p>
        </w:tc>
        <w:tc>
          <w:tcPr>
            <w:tcW w:w="1989" w:type="dxa"/>
            <w:gridSpan w:val="2"/>
            <w:vMerge/>
            <w:vAlign w:val="center"/>
          </w:tcPr>
          <w:p w:rsidR="00A752B4" w:rsidRPr="004E3771" w:rsidDel="00194D07" w:rsidRDefault="00A752B4" w:rsidP="009B30F7">
            <w:pPr>
              <w:pStyle w:val="TAH"/>
              <w:widowControl w:val="0"/>
              <w:rPr>
                <w:b w:val="0"/>
                <w:noProof/>
                <w:sz w:val="16"/>
                <w:szCs w:val="16"/>
              </w:rPr>
            </w:pPr>
          </w:p>
        </w:tc>
        <w:tc>
          <w:tcPr>
            <w:tcW w:w="84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668"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69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693"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2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69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69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693"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48"/>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sz w:val="16"/>
                <w:szCs w:val="16"/>
              </w:rPr>
              <w:t xml:space="preserve">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7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845"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w:t>
            </w: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24</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85</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13.12</w:t>
            </w:r>
          </w:p>
        </w:tc>
        <w:tc>
          <w:tcPr>
            <w:tcW w:w="693"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14.83</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88"/>
          <w:jc w:val="center"/>
        </w:trPr>
        <w:tc>
          <w:tcPr>
            <w:tcW w:w="15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53" w:type="dxa"/>
            <w:vMerge/>
            <w:vAlign w:val="center"/>
          </w:tcPr>
          <w:p w:rsidR="00A752B4" w:rsidRPr="004E3771" w:rsidRDefault="00A752B4" w:rsidP="009B30F7">
            <w:pPr>
              <w:pStyle w:val="TAC"/>
              <w:widowControl w:val="0"/>
              <w:rPr>
                <w:rFonts w:eastAsia="MS Mincho"/>
                <w:noProof/>
                <w:sz w:val="16"/>
                <w:szCs w:val="16"/>
              </w:rPr>
            </w:pP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845" w:type="dxa"/>
            <w:vMerge/>
            <w:vAlign w:val="center"/>
          </w:tcPr>
          <w:p w:rsidR="00A752B4" w:rsidRPr="004E3771" w:rsidRDefault="00A752B4" w:rsidP="009B30F7">
            <w:pPr>
              <w:pStyle w:val="TAC"/>
              <w:widowControl w:val="0"/>
              <w:rPr>
                <w:noProof/>
                <w:sz w:val="16"/>
                <w:szCs w:val="16"/>
              </w:rPr>
            </w:pP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6</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ign w:val="center"/>
          </w:tcPr>
          <w:p w:rsidR="00A752B4" w:rsidRPr="004E3771" w:rsidRDefault="00A752B4" w:rsidP="009B30F7">
            <w:pPr>
              <w:pStyle w:val="TAC"/>
              <w:widowControl w:val="0"/>
              <w:rPr>
                <w:noProof/>
                <w:sz w:val="16"/>
                <w:szCs w:val="16"/>
              </w:rPr>
            </w:pP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693"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06"/>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w:t>
            </w:r>
            <w:r w:rsidRPr="004E3771">
              <w:rPr>
                <w:rFonts w:hint="eastAsia"/>
                <w:noProof/>
                <w:sz w:val="16"/>
                <w:szCs w:val="16"/>
                <w:lang w:eastAsia="zh-CN"/>
              </w:rPr>
              <w:t xml:space="preserve"> </w:t>
            </w:r>
            <w:r w:rsidRPr="004E3771">
              <w:rPr>
                <w:rFonts w:eastAsia="MS Mincho"/>
                <w:noProof/>
                <w:sz w:val="16"/>
                <w:szCs w:val="16"/>
              </w:rPr>
              <w:t>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 </w:t>
            </w:r>
            <w:r w:rsidRPr="004E3771">
              <w:rPr>
                <w:rFonts w:eastAsia="MS Mincho"/>
                <w:noProof/>
                <w:sz w:val="16"/>
                <w:szCs w:val="16"/>
                <w:lang w:val="es-ES"/>
              </w:rPr>
              <w:t>= (4,4,2,1,1;4,4)</w:t>
            </w:r>
          </w:p>
        </w:tc>
        <w:tc>
          <w:tcPr>
            <w:tcW w:w="753"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84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10.67</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32"/>
          <w:jc w:val="center"/>
        </w:trPr>
        <w:tc>
          <w:tcPr>
            <w:tcW w:w="15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53" w:type="dxa"/>
            <w:vMerge/>
            <w:vAlign w:val="center"/>
          </w:tcPr>
          <w:p w:rsidR="00A752B4" w:rsidRPr="004E3771" w:rsidRDefault="00A752B4" w:rsidP="009B30F7">
            <w:pPr>
              <w:pStyle w:val="TAC"/>
              <w:widowControl w:val="0"/>
              <w:rPr>
                <w:rFonts w:eastAsia="MS Mincho"/>
                <w:noProof/>
                <w:sz w:val="16"/>
                <w:szCs w:val="16"/>
              </w:rPr>
            </w:pP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845" w:type="dxa"/>
            <w:vMerge/>
            <w:vAlign w:val="center"/>
          </w:tcPr>
          <w:p w:rsidR="00A752B4" w:rsidRPr="004E3771" w:rsidRDefault="00A752B4" w:rsidP="009B30F7">
            <w:pPr>
              <w:pStyle w:val="TAC"/>
              <w:widowControl w:val="0"/>
              <w:rPr>
                <w:noProof/>
                <w:sz w:val="16"/>
                <w:szCs w:val="16"/>
              </w:rPr>
            </w:pP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color w:val="FF0000"/>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ign w:val="center"/>
          </w:tcPr>
          <w:p w:rsidR="00A752B4" w:rsidRPr="004E3771" w:rsidRDefault="00A752B4" w:rsidP="009B30F7">
            <w:pPr>
              <w:pStyle w:val="TAC"/>
              <w:widowControl w:val="0"/>
              <w:rPr>
                <w:noProof/>
                <w:sz w:val="16"/>
                <w:szCs w:val="16"/>
              </w:rPr>
            </w:pP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9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02"/>
        <w:gridCol w:w="821"/>
        <w:gridCol w:w="910"/>
        <w:gridCol w:w="1283"/>
        <w:gridCol w:w="439"/>
        <w:gridCol w:w="857"/>
        <w:gridCol w:w="723"/>
        <w:gridCol w:w="723"/>
        <w:gridCol w:w="812"/>
        <w:gridCol w:w="857"/>
        <w:gridCol w:w="723"/>
        <w:gridCol w:w="723"/>
        <w:gridCol w:w="812"/>
      </w:tblGrid>
      <w:tr w:rsidR="00A752B4" w:rsidRPr="004E3771" w:rsidTr="009B30F7">
        <w:trPr>
          <w:trHeight w:val="226"/>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658"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152"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1658" w:type="dxa"/>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606"/>
          <w:jc w:val="center"/>
        </w:trPr>
        <w:tc>
          <w:tcPr>
            <w:tcW w:w="1152" w:type="dxa"/>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14.22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16.68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18.35</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14.33</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16.81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18.50</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0.46</w:t>
            </w:r>
          </w:p>
        </w:tc>
      </w:tr>
      <w:tr w:rsidR="00A752B4" w:rsidRPr="004E3771" w:rsidTr="009B30F7">
        <w:trPr>
          <w:trHeight w:val="581"/>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5"/>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based; gNB</w:t>
            </w:r>
          </w:p>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16"/>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 (M,N,P,Mg,Ng; Mp,Np)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ascii="Arial" w:eastAsia="MS Mincho" w:hAnsi="Arial"/>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13.88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14.12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651"/>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13.00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15.18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16.66</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13.17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16.88</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0.43</w:t>
            </w:r>
          </w:p>
        </w:tc>
      </w:tr>
      <w:tr w:rsidR="00A752B4" w:rsidRPr="004E3771" w:rsidTr="009B30F7">
        <w:trPr>
          <w:trHeight w:val="614"/>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DDDSU </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[13.30]</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TDD for evaluation configuration A with 12TRxP are provided in Table 5.</w:t>
      </w:r>
      <w:r w:rsidRPr="004E3771">
        <w:rPr>
          <w:rFonts w:hint="eastAsia"/>
          <w:lang w:val="en-US" w:eastAsia="zh-CN"/>
        </w:rPr>
        <w:t>4</w:t>
      </w:r>
      <w:r w:rsidRPr="004E3771">
        <w:rPr>
          <w:lang w:val="en-US" w:eastAsia="zh-CN"/>
        </w:rPr>
        <w:t xml:space="preserve">.1.1.1-3. </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.1.1.1-3 </w:t>
      </w:r>
      <w:r w:rsidRPr="004E3771">
        <w:rPr>
          <w:lang w:eastAsia="zh-CN"/>
        </w:rPr>
        <w:t xml:space="preserve">UL spectral efficiency for NR in Indoor Hotspot – eMBB </w:t>
      </w:r>
      <w:r w:rsidRPr="004E3771">
        <w:rPr>
          <w:lang w:eastAsia="zh-CN"/>
        </w:rPr>
        <w:br/>
        <w:t>(Evaluation configuration A, CF=4 GHz, for 12TRxP)</w:t>
      </w:r>
    </w:p>
    <w:p w:rsidR="00A752B4" w:rsidRPr="004E3771" w:rsidRDefault="00A752B4" w:rsidP="00A752B4">
      <w:pPr>
        <w:pStyle w:val="TH"/>
        <w:rPr>
          <w:lang w:eastAsia="zh-CN"/>
        </w:rPr>
      </w:pP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A752B4" w:rsidRPr="004E3771" w:rsidTr="009B30F7">
        <w:trPr>
          <w:trHeight w:val="226"/>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08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8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079"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083" w:type="dxa"/>
            <w:vMerge/>
            <w:vAlign w:val="center"/>
          </w:tcPr>
          <w:p w:rsidR="00A752B4" w:rsidRPr="004E3771" w:rsidDel="00194D07" w:rsidRDefault="00A752B4" w:rsidP="009B30F7">
            <w:pPr>
              <w:pStyle w:val="TAH"/>
              <w:widowControl w:val="0"/>
              <w:rPr>
                <w:b w:val="0"/>
                <w:noProof/>
                <w:sz w:val="16"/>
                <w:szCs w:val="16"/>
              </w:rPr>
            </w:pPr>
          </w:p>
        </w:tc>
        <w:tc>
          <w:tcPr>
            <w:tcW w:w="2087" w:type="dxa"/>
            <w:gridSpan w:val="2"/>
            <w:vMerge/>
            <w:vAlign w:val="center"/>
          </w:tcPr>
          <w:p w:rsidR="00A752B4" w:rsidRPr="004E3771" w:rsidDel="00194D07" w:rsidRDefault="00A752B4" w:rsidP="009B30F7">
            <w:pPr>
              <w:pStyle w:val="TAH"/>
              <w:widowControl w:val="0"/>
              <w:rPr>
                <w:b w:val="0"/>
                <w:noProof/>
                <w:sz w:val="16"/>
                <w:szCs w:val="16"/>
              </w:rPr>
            </w:pP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SU-MIMO,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8.87</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0.52</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0.55</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[10.64]</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8.88</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[8.17]</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0.55</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r>
    </w:tbl>
    <w:p w:rsidR="00A752B4" w:rsidRPr="004E3771" w:rsidRDefault="00A752B4" w:rsidP="00A752B4">
      <w:pPr>
        <w:rPr>
          <w:lang w:val="en-US" w:eastAsia="zh-CN"/>
        </w:rPr>
      </w:pPr>
    </w:p>
    <w:p w:rsidR="00A752B4" w:rsidRPr="004E3771" w:rsidRDefault="00A752B4" w:rsidP="00A752B4">
      <w:pPr>
        <w:jc w:val="center"/>
        <w:rPr>
          <w:rFonts w:ascii="Arial" w:hAnsi="Arial" w:cs="Arial"/>
          <w:b/>
          <w:lang w:eastAsia="zh-CN"/>
        </w:rPr>
      </w:pPr>
      <w:r w:rsidRPr="004E3771">
        <w:rPr>
          <w:rFonts w:ascii="Arial" w:hAnsi="Arial" w:cs="Arial"/>
          <w:b/>
          <w:lang w:eastAsia="zh-CN"/>
        </w:rPr>
        <w:t>(b) NR TDD</w:t>
      </w:r>
    </w:p>
    <w:tbl>
      <w:tblPr>
        <w:tblW w:w="9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305"/>
        <w:gridCol w:w="1307"/>
        <w:gridCol w:w="617"/>
        <w:gridCol w:w="1195"/>
        <w:gridCol w:w="1083"/>
        <w:gridCol w:w="1043"/>
        <w:gridCol w:w="1083"/>
      </w:tblGrid>
      <w:tr w:rsidR="00A752B4" w:rsidRPr="004E3771" w:rsidTr="009B30F7">
        <w:trPr>
          <w:trHeight w:val="22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8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305"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924"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278"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2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37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4" w:type="dxa"/>
            <w:vMerge/>
            <w:vAlign w:val="center"/>
          </w:tcPr>
          <w:p w:rsidR="00A752B4" w:rsidRPr="004E3771" w:rsidDel="00194D07" w:rsidRDefault="00A752B4" w:rsidP="009B30F7">
            <w:pPr>
              <w:pStyle w:val="TAH"/>
              <w:widowControl w:val="0"/>
              <w:rPr>
                <w:b w:val="0"/>
                <w:noProof/>
                <w:sz w:val="16"/>
                <w:szCs w:val="16"/>
              </w:rPr>
            </w:pPr>
          </w:p>
        </w:tc>
        <w:tc>
          <w:tcPr>
            <w:tcW w:w="1305" w:type="dxa"/>
            <w:vMerge/>
            <w:vAlign w:val="center"/>
          </w:tcPr>
          <w:p w:rsidR="00A752B4" w:rsidRPr="004E3771" w:rsidDel="00194D07" w:rsidRDefault="00A752B4" w:rsidP="009B30F7">
            <w:pPr>
              <w:pStyle w:val="TAH"/>
              <w:widowControl w:val="0"/>
              <w:rPr>
                <w:b w:val="0"/>
                <w:noProof/>
                <w:sz w:val="16"/>
                <w:szCs w:val="16"/>
              </w:rPr>
            </w:pPr>
          </w:p>
        </w:tc>
        <w:tc>
          <w:tcPr>
            <w:tcW w:w="1924" w:type="dxa"/>
            <w:gridSpan w:val="2"/>
            <w:vMerge/>
            <w:vAlign w:val="center"/>
          </w:tcPr>
          <w:p w:rsidR="00A752B4" w:rsidRPr="004E3771" w:rsidDel="00194D07" w:rsidRDefault="00A752B4" w:rsidP="009B30F7">
            <w:pPr>
              <w:pStyle w:val="TAH"/>
              <w:widowControl w:val="0"/>
              <w:rPr>
                <w:b w:val="0"/>
                <w:noProof/>
                <w:sz w:val="16"/>
                <w:szCs w:val="16"/>
              </w:rPr>
            </w:pPr>
          </w:p>
        </w:tc>
        <w:tc>
          <w:tcPr>
            <w:tcW w:w="119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104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514"/>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SU-MIMO, Codebook based;</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6.95</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7.70</w:t>
            </w:r>
          </w:p>
        </w:tc>
      </w:tr>
      <w:tr w:rsidR="00A752B4" w:rsidRPr="004E3771" w:rsidTr="009B30F7">
        <w:trPr>
          <w:trHeight w:val="310"/>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r>
      <w:tr w:rsidR="00A752B4" w:rsidRPr="004E3771" w:rsidTr="009B30F7">
        <w:trPr>
          <w:trHeight w:val="442"/>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7.26</w:t>
            </w:r>
          </w:p>
        </w:tc>
      </w:tr>
      <w:tr w:rsidR="00A752B4" w:rsidRPr="004E3771" w:rsidTr="009B30F7">
        <w:trPr>
          <w:trHeight w:val="424"/>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r>
      <w:tr w:rsidR="00A752B4" w:rsidRPr="004E3771" w:rsidTr="009B30F7">
        <w:trPr>
          <w:trHeight w:val="512"/>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Codebook based;</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7.58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7.62</w:t>
            </w:r>
          </w:p>
        </w:tc>
      </w:tr>
      <w:tr w:rsidR="00A752B4" w:rsidRPr="004E3771" w:rsidTr="009B30F7">
        <w:trPr>
          <w:trHeight w:val="48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34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7.95</w:t>
            </w:r>
          </w:p>
        </w:tc>
      </w:tr>
      <w:tr w:rsidR="00A752B4" w:rsidRPr="004E3771" w:rsidTr="009B30F7">
        <w:trPr>
          <w:trHeight w:val="32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0.45</w:t>
            </w:r>
          </w:p>
        </w:tc>
      </w:tr>
      <w:tr w:rsidR="00A752B4" w:rsidRPr="004E3771" w:rsidTr="009B30F7">
        <w:trPr>
          <w:trHeight w:val="554"/>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MU-MIMO,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12.91</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7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Non-Codebook based; gNB</w:t>
            </w:r>
            <w:r w:rsidRPr="004E3771">
              <w:rPr>
                <w:rFonts w:asciiTheme="minorEastAsia" w:hAnsiTheme="minorEastAsia" w:hint="eastAsia"/>
                <w:noProof/>
                <w:sz w:val="16"/>
                <w:szCs w:val="16"/>
                <w:lang w:val="es-ES" w:eastAsia="zh-CN"/>
              </w:rPr>
              <w:t xml:space="preserve"> </w:t>
            </w:r>
            <w:r w:rsidRPr="004E3771">
              <w:rPr>
                <w:rFonts w:eastAsia="MS Mincho"/>
                <w:noProof/>
                <w:sz w:val="16"/>
                <w:szCs w:val="16"/>
                <w:lang w:val="es-ES"/>
              </w:rPr>
              <w:t>Config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9.57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9.26</w:t>
            </w:r>
          </w:p>
        </w:tc>
      </w:tr>
      <w:tr w:rsidR="00A752B4" w:rsidRPr="004E3771" w:rsidTr="009B30F7">
        <w:trPr>
          <w:trHeight w:val="330"/>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r>
      <w:tr w:rsidR="00A752B4" w:rsidRPr="004E3771" w:rsidTr="009B30F7">
        <w:trPr>
          <w:trHeight w:val="45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Non-Codebook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9.25</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8.99</w:t>
            </w:r>
          </w:p>
        </w:tc>
      </w:tr>
      <w:tr w:rsidR="00A752B4" w:rsidRPr="004E3771" w:rsidTr="009B30F7">
        <w:trPr>
          <w:trHeight w:val="30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r>
      <w:tr w:rsidR="00A752B4" w:rsidRPr="004E3771" w:rsidTr="009B30F7">
        <w:trPr>
          <w:trHeight w:val="525"/>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Configs</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8.99</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8.65</w:t>
            </w:r>
          </w:p>
        </w:tc>
      </w:tr>
      <w:tr w:rsidR="00A752B4" w:rsidRPr="004E3771" w:rsidTr="009B30F7">
        <w:trPr>
          <w:trHeight w:val="273"/>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r>
      <w:tr w:rsidR="00A752B4" w:rsidRPr="004E3771" w:rsidTr="009B30F7">
        <w:trPr>
          <w:trHeight w:val="44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8.12</w:t>
            </w:r>
          </w:p>
        </w:tc>
      </w:tr>
      <w:tr w:rsidR="00A752B4" w:rsidRPr="004E3771" w:rsidTr="009B30F7">
        <w:trPr>
          <w:trHeight w:val="38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r>
      <w:tr w:rsidR="00A752B4" w:rsidRPr="004E3771" w:rsidTr="009B30F7">
        <w:trPr>
          <w:trHeight w:val="51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8.26</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9.35</w:t>
            </w:r>
          </w:p>
        </w:tc>
      </w:tr>
      <w:tr w:rsidR="00A752B4" w:rsidRPr="004E3771" w:rsidTr="009B30F7">
        <w:trPr>
          <w:trHeight w:val="33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TDD for evaluation configuration A with 36TRxP are provided in Table 5.</w:t>
      </w:r>
      <w:r w:rsidRPr="004E3771">
        <w:rPr>
          <w:rFonts w:hint="eastAsia"/>
          <w:lang w:val="en-US" w:eastAsia="zh-CN"/>
        </w:rPr>
        <w:t>4</w:t>
      </w:r>
      <w:r w:rsidRPr="004E3771">
        <w:rPr>
          <w:lang w:val="en-US" w:eastAsia="zh-CN"/>
        </w:rPr>
        <w:t xml:space="preserve">.1.1.1-4. </w:t>
      </w:r>
    </w:p>
    <w:p w:rsidR="00A752B4" w:rsidRPr="004E3771" w:rsidRDefault="00A752B4" w:rsidP="00A752B4">
      <w:pPr>
        <w:rPr>
          <w:lang w:val="en-US" w:eastAsia="zh-CN"/>
        </w:rPr>
      </w:pPr>
      <w:r w:rsidRPr="004E3771">
        <w:rPr>
          <w:lang w:val="en-US" w:eastAsia="zh-CN"/>
        </w:rPr>
        <w:t>It is observed that both NR FDD and NR TDD fulfill the UL spectral efficiency requirement for all the above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.1.1.1-4 </w:t>
      </w:r>
      <w:r w:rsidRPr="004E3771">
        <w:rPr>
          <w:lang w:eastAsia="zh-CN"/>
        </w:rPr>
        <w:t xml:space="preserve">UL spectral efficiency for NR in Indoor Hotspot – eMBB </w:t>
      </w:r>
      <w:r w:rsidRPr="004E3771">
        <w:rPr>
          <w:lang w:eastAsia="zh-CN"/>
        </w:rPr>
        <w:br/>
        <w:t>(Evaluation configuration A, CF=4 GHz, for 36TRxP)</w:t>
      </w:r>
    </w:p>
    <w:p w:rsidR="00A752B4" w:rsidRPr="004E3771" w:rsidRDefault="00A752B4" w:rsidP="00A752B4">
      <w:pPr>
        <w:pStyle w:val="TH"/>
        <w:rPr>
          <w:lang w:val="en-US" w:eastAsia="zh-CN"/>
        </w:rPr>
      </w:pP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A752B4" w:rsidRPr="004E3771" w:rsidTr="009B30F7">
        <w:trPr>
          <w:trHeight w:val="226"/>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08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8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079"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083" w:type="dxa"/>
            <w:vMerge/>
            <w:vAlign w:val="center"/>
          </w:tcPr>
          <w:p w:rsidR="00A752B4" w:rsidRPr="004E3771" w:rsidDel="00194D07" w:rsidRDefault="00A752B4" w:rsidP="009B30F7">
            <w:pPr>
              <w:pStyle w:val="TAH"/>
              <w:widowControl w:val="0"/>
              <w:rPr>
                <w:b w:val="0"/>
                <w:noProof/>
                <w:sz w:val="16"/>
                <w:szCs w:val="16"/>
              </w:rPr>
            </w:pPr>
          </w:p>
        </w:tc>
        <w:tc>
          <w:tcPr>
            <w:tcW w:w="2087" w:type="dxa"/>
            <w:gridSpan w:val="2"/>
            <w:vMerge/>
            <w:vAlign w:val="center"/>
          </w:tcPr>
          <w:p w:rsidR="00A752B4" w:rsidRPr="004E3771" w:rsidDel="00194D07" w:rsidRDefault="00A752B4" w:rsidP="009B30F7">
            <w:pPr>
              <w:pStyle w:val="TAH"/>
              <w:widowControl w:val="0"/>
              <w:rPr>
                <w:b w:val="0"/>
                <w:noProof/>
                <w:sz w:val="16"/>
                <w:szCs w:val="16"/>
              </w:rPr>
            </w:pP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(8,16,2,1,1;2,8)</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15.17</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47</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7.17</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r w:rsidRPr="004E3771">
              <w:rPr>
                <w:rFonts w:hint="eastAsia"/>
                <w:noProof/>
                <w:sz w:val="16"/>
                <w:szCs w:val="16"/>
                <w:lang w:eastAsia="zh-CN"/>
              </w:rPr>
              <w:t>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[7.20]</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[7.34]</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[0.40]</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[0.41]</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163"/>
        <w:gridCol w:w="1307"/>
        <w:gridCol w:w="617"/>
        <w:gridCol w:w="1053"/>
        <w:gridCol w:w="1083"/>
        <w:gridCol w:w="1043"/>
        <w:gridCol w:w="1083"/>
      </w:tblGrid>
      <w:tr w:rsidR="00A752B4" w:rsidRPr="004E3771" w:rsidTr="009B30F7">
        <w:trPr>
          <w:trHeight w:val="22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16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924"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3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2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37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4" w:type="dxa"/>
            <w:vMerge/>
            <w:vAlign w:val="center"/>
          </w:tcPr>
          <w:p w:rsidR="00A752B4" w:rsidRPr="004E3771" w:rsidDel="00194D07" w:rsidRDefault="00A752B4" w:rsidP="009B30F7">
            <w:pPr>
              <w:pStyle w:val="TAH"/>
              <w:widowControl w:val="0"/>
              <w:rPr>
                <w:b w:val="0"/>
                <w:noProof/>
                <w:sz w:val="16"/>
                <w:szCs w:val="16"/>
              </w:rPr>
            </w:pPr>
          </w:p>
        </w:tc>
        <w:tc>
          <w:tcPr>
            <w:tcW w:w="1163" w:type="dxa"/>
            <w:vMerge/>
            <w:vAlign w:val="center"/>
          </w:tcPr>
          <w:p w:rsidR="00A752B4" w:rsidRPr="004E3771" w:rsidDel="00194D07" w:rsidRDefault="00A752B4" w:rsidP="009B30F7">
            <w:pPr>
              <w:pStyle w:val="TAH"/>
              <w:widowControl w:val="0"/>
              <w:rPr>
                <w:b w:val="0"/>
                <w:noProof/>
                <w:sz w:val="16"/>
                <w:szCs w:val="16"/>
              </w:rPr>
            </w:pPr>
          </w:p>
        </w:tc>
        <w:tc>
          <w:tcPr>
            <w:tcW w:w="1924" w:type="dxa"/>
            <w:gridSpan w:val="2"/>
            <w:vMerge/>
            <w:vAlign w:val="center"/>
          </w:tcPr>
          <w:p w:rsidR="00A752B4" w:rsidRPr="004E3771" w:rsidDel="00194D07" w:rsidRDefault="00A752B4" w:rsidP="009B30F7">
            <w:pPr>
              <w:pStyle w:val="TAH"/>
              <w:widowControl w:val="0"/>
              <w:rPr>
                <w:b w:val="0"/>
                <w:noProof/>
                <w:sz w:val="16"/>
                <w:szCs w:val="16"/>
              </w:rPr>
            </w:pPr>
          </w:p>
        </w:tc>
        <w:tc>
          <w:tcPr>
            <w:tcW w:w="105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104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8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14.04</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4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SU-MIMO; </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15</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[6.98]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[7.59]</w:t>
            </w:r>
          </w:p>
        </w:tc>
      </w:tr>
      <w:tr w:rsidR="00A752B4" w:rsidRPr="004E3771" w:rsidTr="009B30F7">
        <w:trPr>
          <w:trHeight w:val="451"/>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[0.47]</w:t>
            </w:r>
          </w:p>
        </w:tc>
      </w:tr>
      <w:tr w:rsidR="00A752B4" w:rsidRPr="004E3771" w:rsidTr="009B30F7">
        <w:trPr>
          <w:trHeight w:val="45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[7.44]</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[7.48]</w:t>
            </w:r>
          </w:p>
        </w:tc>
      </w:tr>
      <w:tr w:rsidR="00A752B4" w:rsidRPr="004E3771" w:rsidTr="009B30F7">
        <w:trPr>
          <w:trHeight w:val="451"/>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[0.42]</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[0.43]</w:t>
            </w:r>
          </w:p>
        </w:tc>
      </w:tr>
    </w:tbl>
    <w:p w:rsidR="00A752B4" w:rsidRPr="004E3771" w:rsidRDefault="00A752B4" w:rsidP="00A752B4">
      <w:pPr>
        <w:pStyle w:val="5"/>
        <w:rPr>
          <w:lang w:val="en-US" w:eastAsia="zh-CN"/>
        </w:rPr>
      </w:pPr>
      <w:bookmarkStart w:id="58" w:name="_Toc524549056"/>
      <w:r w:rsidRPr="004E3771">
        <w:rPr>
          <w:lang w:val="en-US" w:eastAsia="zh-CN"/>
        </w:rPr>
        <w:t>5.</w:t>
      </w:r>
      <w:r w:rsidRPr="004E3771">
        <w:rPr>
          <w:rFonts w:hint="eastAsia"/>
          <w:lang w:val="en-US" w:eastAsia="zh-CN"/>
        </w:rPr>
        <w:t>4</w:t>
      </w:r>
      <w:r w:rsidRPr="004E3771">
        <w:rPr>
          <w:lang w:val="en-US" w:eastAsia="zh-CN"/>
        </w:rPr>
        <w:t>.1.1.2</w:t>
      </w:r>
      <w:r w:rsidRPr="004E3771">
        <w:rPr>
          <w:lang w:val="en-US" w:eastAsia="zh-CN"/>
        </w:rPr>
        <w:tab/>
      </w:r>
      <w:r w:rsidRPr="004E3771">
        <w:rPr>
          <w:rFonts w:hint="eastAsia"/>
          <w:lang w:val="en-US" w:eastAsia="zh-CN"/>
        </w:rPr>
        <w:t>Evaluation configuration B (CF = 30 GHz)</w:t>
      </w:r>
      <w:bookmarkEnd w:id="58"/>
    </w:p>
    <w:p w:rsidR="00A752B4" w:rsidRPr="004E3771" w:rsidRDefault="00A752B4" w:rsidP="00A752B4">
      <w:pPr>
        <w:rPr>
          <w:lang w:val="en-US" w:eastAsia="zh-CN"/>
        </w:rPr>
      </w:pPr>
      <w:r w:rsidRPr="004E3771">
        <w:rPr>
          <w:lang w:val="en-US" w:eastAsia="zh-CN"/>
        </w:rPr>
        <w:t>The evaluation results of DL spectral efficiency for NR for evaluation configuration B with 12TRxP are provided in Table 5.</w:t>
      </w:r>
      <w:r w:rsidRPr="004E3771">
        <w:rPr>
          <w:rFonts w:hint="eastAsia"/>
          <w:lang w:val="en-US" w:eastAsia="zh-CN"/>
        </w:rPr>
        <w:t>4</w:t>
      </w:r>
      <w:r w:rsidRPr="004E3771">
        <w:rPr>
          <w:lang w:val="en-US" w:eastAsia="zh-CN"/>
        </w:rPr>
        <w:t xml:space="preserve">.1.1.2-1. </w:t>
      </w:r>
    </w:p>
    <w:p w:rsidR="00A752B4" w:rsidRPr="004E3771" w:rsidRDefault="00A752B4" w:rsidP="00A752B4">
      <w:pPr>
        <w:rPr>
          <w:lang w:val="en-US" w:eastAsia="zh-CN"/>
        </w:rPr>
      </w:pPr>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p>
    <w:p w:rsidR="00A752B4" w:rsidRPr="004E3771" w:rsidRDefault="00A752B4" w:rsidP="00A752B4">
      <w:pPr>
        <w:rPr>
          <w:lang w:val="en-US" w:eastAsia="zh-CN"/>
        </w:rPr>
      </w:pPr>
      <w:r w:rsidRPr="004E3771">
        <w:rPr>
          <w:lang w:val="en-US" w:eastAsia="zh-CN"/>
        </w:rPr>
        <w:t xml:space="preserve">Such capabilities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.1.1.2-1 </w:t>
      </w:r>
      <w:r w:rsidRPr="004E3771">
        <w:rPr>
          <w:lang w:eastAsia="zh-CN"/>
        </w:rPr>
        <w:t xml:space="preserve">DL spectral efficiency for NR in Indoor Hotspot – eMBB </w:t>
      </w:r>
      <w:r w:rsidRPr="004E3771">
        <w:rPr>
          <w:lang w:eastAsia="zh-CN"/>
        </w:rPr>
        <w:br/>
        <w:t>(Evaluation configuration B, CF=30 GHz, for 12TRxP)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p w:rsidR="00A752B4" w:rsidRPr="004E3771" w:rsidRDefault="00A752B4" w:rsidP="00A752B4">
      <w:pPr>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953"/>
        <w:gridCol w:w="1150"/>
        <w:gridCol w:w="1533"/>
        <w:gridCol w:w="439"/>
        <w:gridCol w:w="1187"/>
        <w:gridCol w:w="2169"/>
      </w:tblGrid>
      <w:tr w:rsidR="00A752B4" w:rsidRPr="004E3771" w:rsidTr="009B30F7">
        <w:trPr>
          <w:trHeight w:val="312"/>
          <w:jc w:val="center"/>
        </w:trPr>
        <w:tc>
          <w:tcPr>
            <w:tcW w:w="2953"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1150"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72"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18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2169"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t>4</w:t>
            </w:r>
            <w:r w:rsidRPr="004E3771">
              <w:rPr>
                <w:rFonts w:hint="eastAsia"/>
                <w:noProof/>
                <w:sz w:val="16"/>
                <w:szCs w:val="16"/>
                <w:lang w:eastAsia="zh-CN"/>
              </w:rPr>
              <w:t>0</w:t>
            </w:r>
            <w:r w:rsidRPr="004E3771">
              <w:rPr>
                <w:noProof/>
                <w:sz w:val="16"/>
                <w:szCs w:val="16"/>
                <w:lang w:eastAsia="zh-CN"/>
              </w:rPr>
              <w:t xml:space="preserve"> </w:t>
            </w:r>
            <w:r w:rsidRPr="004E3771">
              <w:rPr>
                <w:rFonts w:hint="eastAsia"/>
                <w:noProof/>
                <w:sz w:val="16"/>
                <w:szCs w:val="16"/>
                <w:lang w:eastAsia="zh-CN"/>
              </w:rPr>
              <w:t>MHz</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32x32 SU-MIMO (2 panel@UE)</w:t>
            </w:r>
          </w:p>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(4,8,2,1,1;4,4);</w:t>
            </w:r>
            <w:r w:rsidRPr="004E3771">
              <w:rPr>
                <w:rFonts w:ascii="Arial" w:eastAsia="MS Mincho" w:hAnsi="Arial"/>
                <w:noProof/>
                <w:sz w:val="16"/>
                <w:szCs w:val="16"/>
                <w:lang w:val="es-ES"/>
              </w:rPr>
              <w:br/>
              <w:t>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2,4)</w:t>
            </w:r>
          </w:p>
        </w:tc>
        <w:tc>
          <w:tcPr>
            <w:tcW w:w="11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[17.86]</w:t>
            </w:r>
          </w:p>
        </w:tc>
      </w:tr>
      <w:tr w:rsidR="00A752B4" w:rsidRPr="004E3771" w:rsidTr="009B30F7">
        <w:trPr>
          <w:trHeight w:val="235"/>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[0.68]</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8x16 SU-MIMO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1,4)</w:t>
            </w:r>
          </w:p>
        </w:tc>
        <w:tc>
          <w:tcPr>
            <w:tcW w:w="115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[9.40]</w:t>
            </w:r>
          </w:p>
        </w:tc>
      </w:tr>
      <w:tr w:rsidR="00A752B4" w:rsidRPr="004E3771" w:rsidTr="009B30F7">
        <w:trPr>
          <w:trHeight w:val="74"/>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[0.47]</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8x4 MU-MIMO (2 panel@UE)</w:t>
            </w:r>
            <w:r w:rsidRPr="004E3771">
              <w:t xml:space="preserve"> </w:t>
            </w:r>
            <w:r w:rsidRPr="004E3771">
              <w:rPr>
                <w:rFonts w:hint="eastAsia"/>
                <w:lang w:eastAsia="zh-CN"/>
              </w:rPr>
              <w:br/>
            </w:r>
            <w:r w:rsidRPr="004E3771">
              <w:rPr>
                <w:rFonts w:eastAsia="MS Mincho"/>
                <w:noProof/>
                <w:sz w:val="16"/>
                <w:szCs w:val="16"/>
              </w:rPr>
              <w:t>gNB</w:t>
            </w:r>
            <w:r w:rsidRPr="004E3771">
              <w:rPr>
                <w:rFonts w:hint="eastAsia"/>
                <w:noProof/>
                <w:sz w:val="16"/>
                <w:szCs w:val="16"/>
                <w:lang w:val="es-ES" w:eastAsia="zh-CN"/>
              </w:rPr>
              <w:t xml:space="preserve"> Config</w:t>
            </w:r>
            <w:r w:rsidRPr="004E3771">
              <w:rPr>
                <w:rFonts w:eastAsia="MS Mincho"/>
                <w:noProof/>
                <w:sz w:val="16"/>
                <w:szCs w:val="16"/>
              </w:rPr>
              <w:t xml:space="preserve"> = (4,8,2,1,1;2,2)</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UE</w:t>
            </w:r>
            <w:r w:rsidRPr="004E3771">
              <w:rPr>
                <w:rFonts w:hint="eastAsia"/>
                <w:noProof/>
                <w:sz w:val="16"/>
                <w:szCs w:val="16"/>
                <w:lang w:val="es-ES" w:eastAsia="zh-CN"/>
              </w:rPr>
              <w:t xml:space="preserve"> Config</w:t>
            </w:r>
            <w:r w:rsidRPr="004E3771">
              <w:rPr>
                <w:rFonts w:eastAsia="MS Mincho"/>
                <w:noProof/>
                <w:sz w:val="16"/>
                <w:szCs w:val="16"/>
              </w:rPr>
              <w:t xml:space="preserve"> =  (2,4,2,1,2; 1,1)</w:t>
            </w:r>
          </w:p>
        </w:tc>
        <w:tc>
          <w:tcPr>
            <w:tcW w:w="1150"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8.50</w:t>
            </w:r>
          </w:p>
        </w:tc>
      </w:tr>
      <w:tr w:rsidR="00A752B4" w:rsidRPr="004E3771" w:rsidTr="009B30F7">
        <w:trPr>
          <w:trHeight w:val="59"/>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10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76"/>
        <w:gridCol w:w="1146"/>
        <w:gridCol w:w="1038"/>
        <w:gridCol w:w="1439"/>
        <w:gridCol w:w="439"/>
        <w:gridCol w:w="1063"/>
        <w:gridCol w:w="912"/>
        <w:gridCol w:w="812"/>
        <w:gridCol w:w="812"/>
      </w:tblGrid>
      <w:tr w:rsidR="00A752B4" w:rsidRPr="004E3771" w:rsidTr="009B30F7">
        <w:trPr>
          <w:trHeight w:val="920"/>
          <w:jc w:val="center"/>
        </w:trPr>
        <w:tc>
          <w:tcPr>
            <w:tcW w:w="2376"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 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p>
        </w:tc>
      </w:tr>
      <w:tr w:rsidR="00A752B4" w:rsidRPr="004E3771" w:rsidTr="009B30F7">
        <w:trPr>
          <w:trHeight w:val="352"/>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12.28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62"/>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434"/>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based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color w:val="000000" w:themeColor="text1"/>
                <w:sz w:val="16"/>
                <w:szCs w:val="16"/>
                <w:lang w:val="es-ES"/>
              </w:rPr>
            </w:pPr>
            <w:r w:rsidRPr="004E3771">
              <w:rPr>
                <w:noProof/>
                <w:color w:val="000000" w:themeColor="text1"/>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9.80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10.46</w:t>
            </w:r>
          </w:p>
        </w:tc>
      </w:tr>
      <w:tr w:rsidR="00A752B4" w:rsidRPr="004E3771" w:rsidTr="009B30F7">
        <w:trPr>
          <w:trHeight w:val="3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r>
      <w:tr w:rsidR="00A752B4" w:rsidRPr="004E3771" w:rsidTr="009B30F7">
        <w:trPr>
          <w:trHeight w:val="375"/>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14.88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17.08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18"/>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0.72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0.83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44"/>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14.93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16.95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17.65</w:t>
            </w:r>
          </w:p>
        </w:tc>
      </w:tr>
      <w:tr w:rsidR="00A752B4" w:rsidRPr="004E3771" w:rsidTr="009B30F7">
        <w:trPr>
          <w:trHeight w:val="191"/>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0.72</w:t>
            </w:r>
          </w:p>
        </w:tc>
      </w:tr>
      <w:tr w:rsidR="00A752B4" w:rsidRPr="004E3771" w:rsidTr="009B30F7">
        <w:trPr>
          <w:trHeight w:val="440"/>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19.22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1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1.00</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476"/>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16.84</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19.12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19.91</w:t>
            </w:r>
          </w:p>
        </w:tc>
      </w:tr>
      <w:tr w:rsidR="00A752B4" w:rsidRPr="004E3771" w:rsidTr="009B30F7">
        <w:trPr>
          <w:trHeight w:val="430"/>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spacing w:after="0"/>
              <w:jc w:val="center"/>
              <w:rPr>
                <w:rFonts w:ascii="Arial" w:hAnsi="Arial" w:cs="Arial"/>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1.18</w:t>
            </w:r>
          </w:p>
        </w:tc>
      </w:tr>
      <w:tr w:rsidR="00A752B4" w:rsidRPr="004E3771" w:rsidTr="009B30F7">
        <w:trPr>
          <w:trHeight w:val="492"/>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64x16 MU-MIMO, Reciprocity based ;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(1,4,2,1,2; 1,4)</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08"/>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8x2 , MU-MIMO, Reciprocity based; 2T SRS (1 panel at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14.97</w:t>
            </w:r>
          </w:p>
        </w:tc>
      </w:tr>
      <w:tr w:rsidR="00A752B4" w:rsidRPr="004E3771" w:rsidTr="009B30F7">
        <w:trPr>
          <w:trHeight w:val="192"/>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DL spectral efficiency for NR for evaluation configuration B with 36TRxP are provided in Table 5.</w:t>
      </w:r>
      <w:r w:rsidRPr="004E3771">
        <w:rPr>
          <w:rFonts w:hint="eastAsia"/>
          <w:lang w:val="en-US" w:eastAsia="zh-CN"/>
        </w:rPr>
        <w:t>4</w:t>
      </w:r>
      <w:r w:rsidRPr="004E3771">
        <w:rPr>
          <w:lang w:val="en-US" w:eastAsia="zh-CN"/>
        </w:rPr>
        <w:t xml:space="preserve">.1.1.2-2. </w:t>
      </w:r>
    </w:p>
    <w:p w:rsidR="00A752B4" w:rsidRPr="004E3771" w:rsidRDefault="00A752B4" w:rsidP="00A752B4">
      <w:pPr>
        <w:rPr>
          <w:lang w:val="en-US" w:eastAsia="zh-CN"/>
        </w:rPr>
      </w:pPr>
      <w:r w:rsidRPr="004E3771">
        <w:rPr>
          <w:lang w:val="en-US" w:eastAsia="zh-CN"/>
        </w:rPr>
        <w:t>It is observed that NR fulfills the DL spectral efficiency requirement for all the above configurations in evaluation configuration B.</w:t>
      </w:r>
    </w:p>
    <w:p w:rsidR="00A752B4" w:rsidRPr="004E3771" w:rsidRDefault="00A752B4" w:rsidP="00A752B4">
      <w:pPr>
        <w:rPr>
          <w:lang w:val="en-US" w:eastAsia="zh-CN"/>
        </w:rPr>
      </w:pP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.1.1.2-2 </w:t>
      </w:r>
      <w:r w:rsidRPr="004E3771">
        <w:rPr>
          <w:lang w:eastAsia="zh-CN"/>
        </w:rPr>
        <w:t xml:space="preserve">DL spectral efficiency for NR in Indoor Hotspot – eMBB </w:t>
      </w:r>
      <w:r w:rsidRPr="004E3771">
        <w:rPr>
          <w:lang w:eastAsia="zh-CN"/>
        </w:rPr>
        <w:br/>
        <w:t>(Evaluation configuration B, CF=30 GHz, for 36TRxP)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TDD</w:t>
      </w:r>
    </w:p>
    <w:tbl>
      <w:tblPr>
        <w:tblW w:w="102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60"/>
        <w:gridCol w:w="1142"/>
        <w:gridCol w:w="1036"/>
        <w:gridCol w:w="1437"/>
        <w:gridCol w:w="439"/>
        <w:gridCol w:w="1060"/>
        <w:gridCol w:w="966"/>
        <w:gridCol w:w="812"/>
        <w:gridCol w:w="812"/>
      </w:tblGrid>
      <w:tr w:rsidR="00A752B4" w:rsidRPr="004E3771" w:rsidTr="009B30F7">
        <w:trPr>
          <w:trHeight w:val="920"/>
          <w:jc w:val="center"/>
        </w:trPr>
        <w:tc>
          <w:tcPr>
            <w:tcW w:w="2560"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p>
        </w:tc>
      </w:tr>
      <w:tr w:rsidR="00A752B4" w:rsidRPr="004E3771" w:rsidTr="009B30F7">
        <w:trPr>
          <w:trHeight w:val="417"/>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based</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(8,8,2,1,1;4,4)</w:t>
            </w:r>
            <w:r w:rsidRPr="004E3771">
              <w:rPr>
                <w:rFonts w:ascii="Arial" w:eastAsia="MS Mincho" w:hAnsi="Arial"/>
                <w:noProof/>
                <w:sz w:val="16"/>
                <w:szCs w:val="16"/>
                <w:lang w:val="es-ES"/>
              </w:rPr>
              <w:br/>
              <w:t xml:space="preserve"> 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1,1)</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10.04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10.72</w:t>
            </w:r>
          </w:p>
        </w:tc>
      </w:tr>
      <w:tr w:rsidR="00A752B4" w:rsidRPr="004E3771" w:rsidTr="009B30F7">
        <w:trPr>
          <w:trHeight w:val="328"/>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Del="00194D07" w:rsidRDefault="00A752B4" w:rsidP="009B30F7">
            <w:pPr>
              <w:pStyle w:val="TAC"/>
              <w:widowControl w:val="0"/>
              <w:rPr>
                <w:rFonts w:eastAsia="MS Mincho"/>
                <w:noProof/>
                <w:color w:val="000000" w:themeColor="text1"/>
                <w:sz w:val="16"/>
                <w:szCs w:val="16"/>
                <w:lang w:val="es-ES"/>
              </w:rPr>
            </w:pPr>
            <w:r w:rsidRPr="004E3771">
              <w:rPr>
                <w:noProof/>
                <w:color w:val="000000" w:themeColor="text1"/>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r>
      <w:tr w:rsidR="00A752B4" w:rsidRPr="004E3771" w:rsidTr="009B30F7">
        <w:trPr>
          <w:trHeight w:val="474"/>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4Tx SRS</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88"/>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88"/>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4Tx SRS</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13.75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14.32</w:t>
            </w:r>
          </w:p>
        </w:tc>
      </w:tr>
      <w:tr w:rsidR="00A752B4" w:rsidRPr="004E3771" w:rsidTr="009B30F7">
        <w:trPr>
          <w:trHeight w:val="276"/>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r>
      <w:tr w:rsidR="00A752B4" w:rsidRPr="004E3771" w:rsidTr="009B30F7">
        <w:trPr>
          <w:trHeight w:val="302"/>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14.85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17.05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35"/>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98"/>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14.22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16.14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16.81</w:t>
            </w:r>
          </w:p>
        </w:tc>
      </w:tr>
      <w:tr w:rsidR="00A752B4" w:rsidRPr="004E3771" w:rsidTr="009B30F7">
        <w:trPr>
          <w:trHeight w:val="92"/>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0.58</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for evaluation configuration B with 12TRxP are provided in Table 5.</w:t>
      </w:r>
      <w:r w:rsidRPr="004E3771">
        <w:rPr>
          <w:rFonts w:hint="eastAsia"/>
          <w:lang w:val="en-US" w:eastAsia="zh-CN"/>
        </w:rPr>
        <w:t>4</w:t>
      </w:r>
      <w:r w:rsidRPr="004E3771">
        <w:rPr>
          <w:lang w:val="en-US" w:eastAsia="zh-CN"/>
        </w:rPr>
        <w:t xml:space="preserve">.1.1.2-3.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.1.1.2-3 U</w:t>
      </w:r>
      <w:r w:rsidRPr="004E3771">
        <w:rPr>
          <w:lang w:eastAsia="zh-CN"/>
        </w:rPr>
        <w:t xml:space="preserve">L spectral efficiency for NR in Indoor Hotspot – eMBB </w:t>
      </w:r>
      <w:r w:rsidRPr="004E3771">
        <w:rPr>
          <w:lang w:eastAsia="zh-CN"/>
        </w:rPr>
        <w:br/>
        <w:t>(Evaluation configuration B, CF=30 GHz, for 12TRxP)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050"/>
        <w:gridCol w:w="1337"/>
        <w:gridCol w:w="1738"/>
        <w:gridCol w:w="671"/>
        <w:gridCol w:w="1456"/>
        <w:gridCol w:w="1083"/>
      </w:tblGrid>
      <w:tr w:rsidR="00A752B4" w:rsidRPr="004E3771" w:rsidTr="009B30F7">
        <w:trPr>
          <w:trHeight w:val="312"/>
          <w:jc w:val="center"/>
        </w:trPr>
        <w:tc>
          <w:tcPr>
            <w:tcW w:w="3050"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337"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409"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456"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40</w:t>
            </w:r>
            <w:r w:rsidRPr="004E3771">
              <w:rPr>
                <w:rFonts w:hint="eastAsia"/>
                <w:noProof/>
                <w:sz w:val="16"/>
                <w:szCs w:val="16"/>
                <w:lang w:eastAsia="zh-CN"/>
              </w:rPr>
              <w:t>MHz</w:t>
            </w:r>
          </w:p>
        </w:tc>
      </w:tr>
      <w:tr w:rsidR="00A752B4" w:rsidRPr="004E3771" w:rsidTr="009B30F7">
        <w:trPr>
          <w:trHeight w:val="301"/>
          <w:jc w:val="center"/>
        </w:trPr>
        <w:tc>
          <w:tcPr>
            <w:tcW w:w="305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8x8 SU-MIMO, CB based, OFDMA (2 panel@UE)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3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20</w:t>
            </w: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4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[7.89]</w:t>
            </w:r>
          </w:p>
        </w:tc>
      </w:tr>
      <w:tr w:rsidR="00A752B4" w:rsidRPr="004E3771" w:rsidTr="009B30F7">
        <w:trPr>
          <w:trHeight w:val="212"/>
          <w:jc w:val="center"/>
        </w:trPr>
        <w:tc>
          <w:tcPr>
            <w:tcW w:w="305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37" w:type="dxa"/>
            <w:vMerge/>
            <w:vAlign w:val="center"/>
          </w:tcPr>
          <w:p w:rsidR="00A752B4" w:rsidRPr="004E3771" w:rsidRDefault="00A752B4" w:rsidP="009B30F7">
            <w:pPr>
              <w:pStyle w:val="TAC"/>
              <w:widowControl w:val="0"/>
              <w:rPr>
                <w:rFonts w:eastAsia="MS Mincho"/>
                <w:noProof/>
                <w:sz w:val="16"/>
                <w:szCs w:val="16"/>
              </w:rPr>
            </w:pP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456"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[0.48]</w:t>
            </w:r>
          </w:p>
        </w:tc>
      </w:tr>
      <w:tr w:rsidR="00A752B4" w:rsidRPr="004E3771" w:rsidTr="009B30F7">
        <w:trPr>
          <w:trHeight w:val="398"/>
          <w:jc w:val="center"/>
        </w:trPr>
        <w:tc>
          <w:tcPr>
            <w:tcW w:w="305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4x8 MU-MIMO,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3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w:t>
            </w: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4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7.66</w:t>
            </w:r>
          </w:p>
        </w:tc>
      </w:tr>
      <w:tr w:rsidR="00A752B4" w:rsidRPr="004E3771" w:rsidTr="009B30F7">
        <w:trPr>
          <w:trHeight w:val="338"/>
          <w:jc w:val="center"/>
        </w:trPr>
        <w:tc>
          <w:tcPr>
            <w:tcW w:w="305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337" w:type="dxa"/>
            <w:vMerge/>
            <w:vAlign w:val="center"/>
          </w:tcPr>
          <w:p w:rsidR="00A752B4" w:rsidRPr="004E3771" w:rsidRDefault="00A752B4" w:rsidP="009B30F7">
            <w:pPr>
              <w:pStyle w:val="TAC"/>
              <w:widowControl w:val="0"/>
              <w:rPr>
                <w:rFonts w:eastAsia="MS Mincho"/>
                <w:noProof/>
                <w:sz w:val="16"/>
                <w:szCs w:val="16"/>
              </w:rPr>
            </w:pP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456"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44"/>
        <w:gridCol w:w="1219"/>
        <w:gridCol w:w="1087"/>
        <w:gridCol w:w="1474"/>
        <w:gridCol w:w="528"/>
        <w:gridCol w:w="1078"/>
        <w:gridCol w:w="1276"/>
      </w:tblGrid>
      <w:tr w:rsidR="00A752B4" w:rsidRPr="004E3771" w:rsidTr="009B30F7">
        <w:trPr>
          <w:trHeight w:val="312"/>
          <w:jc w:val="center"/>
        </w:trPr>
        <w:tc>
          <w:tcPr>
            <w:tcW w:w="2544"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219"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087"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2002"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078"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276"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p>
        </w:tc>
      </w:tr>
      <w:tr w:rsidR="00A752B4" w:rsidRPr="004E3771" w:rsidTr="009B30F7">
        <w:trPr>
          <w:trHeight w:val="434"/>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8x32 SU-MIMO,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60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7.04</w:t>
            </w:r>
          </w:p>
        </w:tc>
      </w:tr>
      <w:tr w:rsidR="00A752B4" w:rsidRPr="004E3771" w:rsidTr="009B30F7">
        <w:trPr>
          <w:trHeight w:val="159"/>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0</w:t>
            </w:r>
          </w:p>
        </w:tc>
      </w:tr>
      <w:tr w:rsidR="00A752B4" w:rsidRPr="004E3771" w:rsidTr="009B30F7">
        <w:trPr>
          <w:trHeight w:val="402"/>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21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w:t>
            </w:r>
            <w:r w:rsidRPr="004E3771">
              <w:rPr>
                <w:rFonts w:hint="eastAsia"/>
                <w:noProof/>
                <w:sz w:val="16"/>
                <w:szCs w:val="16"/>
                <w:lang w:eastAsia="zh-CN"/>
              </w:rPr>
              <w:t>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11.44</w:t>
            </w:r>
          </w:p>
        </w:tc>
      </w:tr>
      <w:tr w:rsidR="00A752B4" w:rsidRPr="004E3771" w:rsidTr="009B30F7">
        <w:trPr>
          <w:trHeight w:val="268"/>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355"/>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8x32 SU-MIMO,Non-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21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7.44</w:t>
            </w:r>
          </w:p>
        </w:tc>
      </w:tr>
      <w:tr w:rsidR="00A752B4" w:rsidRPr="004E3771" w:rsidTr="009B30F7">
        <w:trPr>
          <w:trHeight w:val="125"/>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r>
      <w:tr w:rsidR="00A752B4" w:rsidRPr="004E3771" w:rsidTr="009B30F7">
        <w:trPr>
          <w:trHeight w:val="310"/>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8x64 MU-MIMO CB based (1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(1,4,2,1,1; 1,4)</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noProof/>
                <w:sz w:val="16"/>
                <w:szCs w:val="16"/>
                <w:lang w:eastAsia="zh-CN"/>
              </w:rPr>
              <w:t>60</w:t>
            </w:r>
          </w:p>
        </w:tc>
        <w:tc>
          <w:tcPr>
            <w:tcW w:w="1087" w:type="dxa"/>
            <w:vMerge w:val="restart"/>
            <w:vAlign w:val="center"/>
          </w:tcPr>
          <w:p w:rsidR="00A752B4" w:rsidRPr="004E3771" w:rsidRDefault="00A752B4" w:rsidP="009B30F7">
            <w:pPr>
              <w:spacing w:after="0"/>
              <w:jc w:val="center"/>
              <w:rPr>
                <w:rFonts w:cs="Arial"/>
                <w:lang w:val="en-US" w:eastAsia="zh-CN"/>
              </w:rPr>
            </w:pPr>
            <w:r w:rsidRPr="004E3771">
              <w:rPr>
                <w:rFonts w:ascii="Arial" w:hAnsi="Arial" w:cs="Arial"/>
                <w:sz w:val="16"/>
              </w:rPr>
              <w:t>DDDSU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10.19</w:t>
            </w:r>
          </w:p>
        </w:tc>
      </w:tr>
      <w:tr w:rsidR="00A752B4" w:rsidRPr="004E3771" w:rsidTr="009B30F7">
        <w:trPr>
          <w:trHeight w:val="79"/>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0.31</w:t>
            </w:r>
          </w:p>
        </w:tc>
      </w:tr>
      <w:tr w:rsidR="00A752B4" w:rsidRPr="004E3771" w:rsidTr="009B30F7">
        <w:trPr>
          <w:trHeight w:val="406"/>
          <w:jc w:val="center"/>
        </w:trPr>
        <w:tc>
          <w:tcPr>
            <w:tcW w:w="2544" w:type="dxa"/>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4x2, SU-MIMO, CB based, OFDMA (1 Panel @UE)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(16,8,2,1,1;1,1)</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120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6.90</w:t>
            </w:r>
          </w:p>
        </w:tc>
      </w:tr>
      <w:tr w:rsidR="00A752B4" w:rsidRPr="004E3771" w:rsidTr="009B30F7">
        <w:trPr>
          <w:trHeight w:val="174"/>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 xml:space="preserve">The evaluation results of UL spectral efficiency for NR for evaluation configuration B with </w:t>
      </w:r>
      <w:r w:rsidRPr="004E3771">
        <w:rPr>
          <w:rFonts w:hint="eastAsia"/>
          <w:lang w:val="en-US" w:eastAsia="zh-CN"/>
        </w:rPr>
        <w:t>36</w:t>
      </w:r>
      <w:r w:rsidRPr="004E3771">
        <w:rPr>
          <w:lang w:val="en-US" w:eastAsia="zh-CN"/>
        </w:rPr>
        <w:t>TRxP are provided in Table 5.</w:t>
      </w:r>
      <w:r w:rsidRPr="004E3771">
        <w:rPr>
          <w:rFonts w:hint="eastAsia"/>
          <w:lang w:val="en-US" w:eastAsia="zh-CN"/>
        </w:rPr>
        <w:t>4</w:t>
      </w:r>
      <w:r w:rsidRPr="004E3771">
        <w:rPr>
          <w:lang w:val="en-US" w:eastAsia="zh-CN"/>
        </w:rPr>
        <w:t xml:space="preserve">.1.1.2-4. </w:t>
      </w:r>
    </w:p>
    <w:p w:rsidR="00A752B4" w:rsidRPr="004E3771" w:rsidRDefault="00A752B4" w:rsidP="00A752B4">
      <w:pPr>
        <w:rPr>
          <w:lang w:val="en-US" w:eastAsia="zh-CN"/>
        </w:rPr>
      </w:pPr>
      <w:r w:rsidRPr="004E3771">
        <w:rPr>
          <w:lang w:val="en-US" w:eastAsia="zh-CN"/>
        </w:rPr>
        <w:t>It is observed that NR fulfills the UL spectral efficiency requirement for all the above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.1.1.2-4 U</w:t>
      </w:r>
      <w:r w:rsidRPr="004E3771">
        <w:rPr>
          <w:lang w:eastAsia="zh-CN"/>
        </w:rPr>
        <w:t xml:space="preserve">L spectral efficiency for NR in Indoor Hotspot – eMBB </w:t>
      </w:r>
      <w:r w:rsidRPr="004E3771">
        <w:rPr>
          <w:lang w:eastAsia="zh-CN"/>
        </w:rPr>
        <w:br/>
        <w:t>(Evaluation configuration B, CF=30 GHz, for 36TRxP)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432"/>
        <w:gridCol w:w="1388"/>
        <w:gridCol w:w="1178"/>
        <w:gridCol w:w="1611"/>
        <w:gridCol w:w="528"/>
        <w:gridCol w:w="1288"/>
        <w:gridCol w:w="1083"/>
      </w:tblGrid>
      <w:tr w:rsidR="00A752B4" w:rsidRPr="004E3771" w:rsidTr="009B30F7">
        <w:trPr>
          <w:trHeight w:val="312"/>
          <w:jc w:val="center"/>
        </w:trPr>
        <w:tc>
          <w:tcPr>
            <w:tcW w:w="2432"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388"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178"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2139"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288"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80</w:t>
            </w:r>
            <w:r w:rsidRPr="004E3771">
              <w:rPr>
                <w:rFonts w:hint="eastAsia"/>
                <w:noProof/>
                <w:sz w:val="16"/>
                <w:szCs w:val="16"/>
                <w:lang w:eastAsia="zh-CN"/>
              </w:rPr>
              <w:t>MHz</w:t>
            </w:r>
          </w:p>
        </w:tc>
      </w:tr>
      <w:tr w:rsidR="00A752B4" w:rsidRPr="004E3771" w:rsidTr="009B30F7">
        <w:trPr>
          <w:trHeight w:val="348"/>
          <w:jc w:val="center"/>
        </w:trPr>
        <w:tc>
          <w:tcPr>
            <w:tcW w:w="243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OFDMA,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388"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1178"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28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10.38</w:t>
            </w:r>
          </w:p>
        </w:tc>
      </w:tr>
      <w:tr w:rsidR="00A752B4" w:rsidRPr="004E3771" w:rsidTr="009B30F7">
        <w:trPr>
          <w:trHeight w:val="130"/>
          <w:jc w:val="center"/>
        </w:trPr>
        <w:tc>
          <w:tcPr>
            <w:tcW w:w="243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88" w:type="dxa"/>
            <w:vMerge/>
            <w:vAlign w:val="center"/>
          </w:tcPr>
          <w:p w:rsidR="00A752B4" w:rsidRPr="004E3771" w:rsidRDefault="00A752B4" w:rsidP="009B30F7">
            <w:pPr>
              <w:pStyle w:val="TAC"/>
              <w:widowControl w:val="0"/>
              <w:rPr>
                <w:rFonts w:eastAsia="MS Mincho"/>
                <w:noProof/>
                <w:sz w:val="16"/>
                <w:szCs w:val="16"/>
              </w:rPr>
            </w:pPr>
          </w:p>
        </w:tc>
        <w:tc>
          <w:tcPr>
            <w:tcW w:w="1178" w:type="dxa"/>
            <w:vMerge/>
            <w:vAlign w:val="center"/>
          </w:tcPr>
          <w:p w:rsidR="00A752B4" w:rsidRPr="004E3771" w:rsidRDefault="00A752B4" w:rsidP="009B30F7">
            <w:pPr>
              <w:pStyle w:val="TAC"/>
              <w:widowControl w:val="0"/>
              <w:rPr>
                <w:noProof/>
                <w:sz w:val="16"/>
                <w:szCs w:val="16"/>
                <w:lang w:eastAsia="zh-CN"/>
              </w:rPr>
            </w:pP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288"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r w:rsidR="00A752B4" w:rsidRPr="004E3771" w:rsidTr="009B30F7">
        <w:trPr>
          <w:trHeight w:val="430"/>
          <w:jc w:val="center"/>
        </w:trPr>
        <w:tc>
          <w:tcPr>
            <w:tcW w:w="243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8x32 SU-MIMO,Non- CB based,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OFDMA (2 Panels @ 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388"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60</w:t>
            </w:r>
          </w:p>
        </w:tc>
        <w:tc>
          <w:tcPr>
            <w:tcW w:w="11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28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[7.09]</w:t>
            </w:r>
          </w:p>
        </w:tc>
      </w:tr>
      <w:tr w:rsidR="00A752B4" w:rsidRPr="004E3771" w:rsidTr="009B30F7">
        <w:trPr>
          <w:trHeight w:val="314"/>
          <w:jc w:val="center"/>
        </w:trPr>
        <w:tc>
          <w:tcPr>
            <w:tcW w:w="243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88" w:type="dxa"/>
            <w:vMerge/>
            <w:vAlign w:val="center"/>
          </w:tcPr>
          <w:p w:rsidR="00A752B4" w:rsidRPr="004E3771" w:rsidRDefault="00A752B4" w:rsidP="009B30F7">
            <w:pPr>
              <w:pStyle w:val="TAC"/>
              <w:widowControl w:val="0"/>
              <w:rPr>
                <w:rFonts w:eastAsia="MS Mincho"/>
                <w:noProof/>
                <w:sz w:val="16"/>
                <w:szCs w:val="16"/>
              </w:rPr>
            </w:pPr>
          </w:p>
        </w:tc>
        <w:tc>
          <w:tcPr>
            <w:tcW w:w="1178" w:type="dxa"/>
            <w:vMerge/>
            <w:vAlign w:val="center"/>
          </w:tcPr>
          <w:p w:rsidR="00A752B4" w:rsidRPr="004E3771" w:rsidRDefault="00A752B4" w:rsidP="009B30F7">
            <w:pPr>
              <w:pStyle w:val="TAC"/>
              <w:widowControl w:val="0"/>
              <w:rPr>
                <w:noProof/>
                <w:sz w:val="16"/>
                <w:szCs w:val="16"/>
                <w:lang w:eastAsia="zh-CN"/>
              </w:rPr>
            </w:pP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288"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[0.39]</w:t>
            </w:r>
          </w:p>
        </w:tc>
      </w:tr>
    </w:tbl>
    <w:p w:rsidR="00A752B4" w:rsidRPr="004E3771" w:rsidRDefault="00A752B4" w:rsidP="00A752B4">
      <w:pPr>
        <w:pStyle w:val="4"/>
        <w:rPr>
          <w:lang w:eastAsia="zh-CN"/>
        </w:rPr>
      </w:pPr>
      <w:bookmarkStart w:id="59" w:name="_Toc524549057"/>
      <w:r w:rsidRPr="004E3771">
        <w:rPr>
          <w:lang w:eastAsia="zh-CN"/>
        </w:rPr>
        <w:t>5.</w:t>
      </w:r>
      <w:r w:rsidRPr="004E3771">
        <w:rPr>
          <w:rFonts w:hint="eastAsia"/>
          <w:lang w:eastAsia="zh-CN"/>
        </w:rPr>
        <w:t>4</w:t>
      </w:r>
      <w:r w:rsidRPr="004E3771">
        <w:rPr>
          <w:lang w:eastAsia="zh-CN"/>
        </w:rPr>
        <w:t>.1.2</w:t>
      </w:r>
      <w:r w:rsidRPr="004E3771">
        <w:rPr>
          <w:lang w:eastAsia="zh-CN"/>
        </w:rPr>
        <w:tab/>
        <w:t>Dense Urban</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59"/>
      <w:r w:rsidRPr="004E3771">
        <w:rPr>
          <w:lang w:eastAsia="zh-CN"/>
        </w:rPr>
        <w:t xml:space="preserve"> </w:t>
      </w:r>
    </w:p>
    <w:p w:rsidR="00A752B4" w:rsidRPr="004E3771" w:rsidRDefault="00A752B4" w:rsidP="00A752B4">
      <w:pPr>
        <w:rPr>
          <w:lang w:val="en-US" w:eastAsia="zh-CN"/>
        </w:rPr>
      </w:pPr>
      <w:r w:rsidRPr="004E3771">
        <w:rPr>
          <w:lang w:val="en-US" w:eastAsia="zh-CN"/>
        </w:rPr>
        <w:t>Evaluation configuration A (carrier frequency = 4 GHz) is applied for t</w:t>
      </w:r>
      <w:r w:rsidRPr="004E3771">
        <w:rPr>
          <w:rFonts w:hint="eastAsia"/>
          <w:lang w:val="en-US" w:eastAsia="zh-CN"/>
        </w:rPr>
        <w:t xml:space="preserve">he </w:t>
      </w:r>
      <w:r w:rsidRPr="004E3771">
        <w:rPr>
          <w:lang w:val="en-US" w:eastAsia="zh-CN"/>
        </w:rPr>
        <w:t>evaluations of Dense Urban – eMBB test environment</w:t>
      </w:r>
      <w:r w:rsidRPr="004E3771">
        <w:rPr>
          <w:rFonts w:hint="eastAsia"/>
          <w:lang w:val="en-US" w:eastAsia="zh-CN"/>
        </w:rPr>
        <w:t xml:space="preserve"> </w:t>
      </w:r>
      <w:r w:rsidRPr="004E3771">
        <w:rPr>
          <w:lang w:val="en-US" w:eastAsia="zh-CN"/>
        </w:rPr>
        <w:t>for NR.</w:t>
      </w:r>
    </w:p>
    <w:p w:rsidR="00A752B4" w:rsidRPr="004E3771" w:rsidRDefault="00A752B4" w:rsidP="00A752B4">
      <w:pPr>
        <w:pStyle w:val="5"/>
        <w:rPr>
          <w:lang w:val="en-US" w:eastAsia="zh-CN"/>
        </w:rPr>
      </w:pPr>
      <w:bookmarkStart w:id="60" w:name="_Toc524549058"/>
      <w:r w:rsidRPr="004E3771">
        <w:rPr>
          <w:lang w:val="en-US" w:eastAsia="zh-CN"/>
        </w:rPr>
        <w:t>5.</w:t>
      </w:r>
      <w:r w:rsidRPr="004E3771">
        <w:rPr>
          <w:rFonts w:hint="eastAsia"/>
          <w:lang w:val="en-US" w:eastAsia="zh-CN"/>
        </w:rPr>
        <w:t>4</w:t>
      </w:r>
      <w:r w:rsidRPr="004E3771">
        <w:rPr>
          <w:lang w:val="en-US" w:eastAsia="zh-CN"/>
        </w:rPr>
        <w:t>.1.2.1</w:t>
      </w:r>
      <w:r w:rsidRPr="004E3771">
        <w:rPr>
          <w:lang w:val="en-US" w:eastAsia="zh-CN"/>
        </w:rPr>
        <w:tab/>
      </w:r>
      <w:r w:rsidRPr="004E3771">
        <w:rPr>
          <w:rFonts w:hint="eastAsia"/>
          <w:lang w:val="en-US" w:eastAsia="zh-CN"/>
        </w:rPr>
        <w:t>E</w:t>
      </w:r>
      <w:r w:rsidRPr="004E3771">
        <w:rPr>
          <w:lang w:val="en-US" w:eastAsia="zh-CN"/>
        </w:rPr>
        <w:t>valuation configuration A (CF = 4 GHz)</w:t>
      </w:r>
      <w:bookmarkEnd w:id="60"/>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.1.2.1-1.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larger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.1.2.1-1 </w:t>
      </w:r>
      <w:r w:rsidRPr="004E3771">
        <w:rPr>
          <w:lang w:eastAsia="zh-CN"/>
        </w:rPr>
        <w:t xml:space="preserve">DL spectral efficiency for NR in Dense Urban – eMBB </w:t>
      </w:r>
      <w:r w:rsidRPr="004E3771">
        <w:rPr>
          <w:lang w:eastAsia="zh-CN"/>
        </w:rPr>
        <w:br/>
        <w:t>(Evaluation configuration A,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1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38"/>
        <w:gridCol w:w="954"/>
        <w:gridCol w:w="1418"/>
        <w:gridCol w:w="709"/>
        <w:gridCol w:w="899"/>
        <w:gridCol w:w="850"/>
        <w:gridCol w:w="851"/>
        <w:gridCol w:w="850"/>
        <w:gridCol w:w="992"/>
        <w:gridCol w:w="851"/>
        <w:gridCol w:w="850"/>
        <w:gridCol w:w="851"/>
      </w:tblGrid>
      <w:tr w:rsidR="00A752B4" w:rsidRPr="004E3771" w:rsidTr="009B30F7">
        <w:trPr>
          <w:trHeight w:val="22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9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12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450"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544"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438"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954" w:type="dxa"/>
            <w:vMerge/>
            <w:vAlign w:val="center"/>
          </w:tcPr>
          <w:p w:rsidR="00A752B4" w:rsidRPr="004E3771" w:rsidDel="00194D07" w:rsidRDefault="00A752B4" w:rsidP="009B30F7">
            <w:pPr>
              <w:pStyle w:val="TAH"/>
              <w:widowControl w:val="0"/>
              <w:rPr>
                <w:b w:val="0"/>
                <w:noProof/>
                <w:sz w:val="16"/>
                <w:szCs w:val="16"/>
              </w:rPr>
            </w:pPr>
          </w:p>
        </w:tc>
        <w:tc>
          <w:tcPr>
            <w:tcW w:w="2127" w:type="dxa"/>
            <w:gridSpan w:val="2"/>
            <w:vMerge/>
            <w:vAlign w:val="center"/>
          </w:tcPr>
          <w:p w:rsidR="00A752B4" w:rsidRPr="004E3771" w:rsidDel="00194D07" w:rsidRDefault="00A752B4" w:rsidP="009B30F7">
            <w:pPr>
              <w:pStyle w:val="TAH"/>
              <w:widowControl w:val="0"/>
              <w:rPr>
                <w:b w:val="0"/>
                <w:noProof/>
                <w:sz w:val="16"/>
                <w:szCs w:val="16"/>
              </w:rPr>
            </w:pPr>
          </w:p>
        </w:tc>
        <w:tc>
          <w:tcPr>
            <w:tcW w:w="899"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0"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1"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0"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992"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1"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0"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1"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529"/>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13.88</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11.84</w:t>
            </w:r>
          </w:p>
        </w:tc>
        <w:tc>
          <w:tcPr>
            <w:tcW w:w="850"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13.37</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14.28</w:t>
            </w:r>
          </w:p>
        </w:tc>
      </w:tr>
      <w:tr w:rsidR="00A752B4" w:rsidRPr="004E3771" w:rsidTr="009B30F7">
        <w:trPr>
          <w:trHeight w:val="215"/>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6</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850"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r>
      <w:tr w:rsidR="00A752B4" w:rsidRPr="004E3771" w:rsidTr="009B30F7">
        <w:trPr>
          <w:trHeight w:val="458"/>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12.33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13.16</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03"/>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14.81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16.84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18.04</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32"/>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0.65</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1"/>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13.74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15.53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16.60</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13.48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16.28</w:t>
            </w:r>
          </w:p>
        </w:tc>
      </w:tr>
      <w:tr w:rsidR="00A752B4" w:rsidRPr="004E3771" w:rsidTr="009B30F7">
        <w:trPr>
          <w:trHeight w:val="232"/>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w:t>
            </w:r>
          </w:p>
        </w:tc>
      </w:tr>
      <w:tr w:rsidR="00A752B4" w:rsidRPr="004E3771" w:rsidTr="009B30F7">
        <w:trPr>
          <w:trHeight w:val="512"/>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Ideal CSI feedback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92" w:type="dxa"/>
            <w:vMerge w:val="restart"/>
            <w:vAlign w:val="center"/>
          </w:tcPr>
          <w:p w:rsidR="00A752B4" w:rsidRPr="004E3771" w:rsidRDefault="00A752B4" w:rsidP="009B30F7">
            <w:pPr>
              <w:pStyle w:val="TAC"/>
              <w:widowControl w:val="0"/>
              <w:rPr>
                <w:noProof/>
                <w:sz w:val="16"/>
                <w:szCs w:val="16"/>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[15.67]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[17.79]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[19.05]</w:t>
            </w:r>
          </w:p>
        </w:tc>
      </w:tr>
      <w:tr w:rsidR="00A752B4" w:rsidRPr="004E3771" w:rsidTr="009B30F7">
        <w:trPr>
          <w:trHeight w:val="298"/>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[0.62]</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[0.66]</w:t>
            </w:r>
          </w:p>
        </w:tc>
      </w:tr>
      <w:tr w:rsidR="00A752B4" w:rsidRPr="004E3771" w:rsidTr="009B30F7">
        <w:trPr>
          <w:trHeight w:val="439"/>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4x4 MU-MIMO Type II Codebook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(8,8,2,1,1;2,1)</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[14.11]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[15.76]</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[16.76]</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28"/>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9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32x8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10.99</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5"/>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6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44"/>
        <w:gridCol w:w="868"/>
        <w:gridCol w:w="1022"/>
        <w:gridCol w:w="1293"/>
        <w:gridCol w:w="716"/>
        <w:gridCol w:w="668"/>
        <w:gridCol w:w="870"/>
        <w:gridCol w:w="782"/>
        <w:gridCol w:w="877"/>
        <w:gridCol w:w="749"/>
        <w:gridCol w:w="877"/>
        <w:gridCol w:w="870"/>
        <w:gridCol w:w="851"/>
      </w:tblGrid>
      <w:tr w:rsidR="00A752B4" w:rsidRPr="004E3771" w:rsidTr="009B30F7">
        <w:trPr>
          <w:trHeight w:val="22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5"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30"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45"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45"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409"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07"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5" w:type="pct"/>
            <w:vMerge/>
            <w:vAlign w:val="center"/>
          </w:tcPr>
          <w:p w:rsidR="00A752B4" w:rsidRPr="004E3771" w:rsidDel="00194D07" w:rsidRDefault="00A752B4" w:rsidP="009B30F7">
            <w:pPr>
              <w:pStyle w:val="TAH"/>
              <w:widowControl w:val="0"/>
              <w:rPr>
                <w:b w:val="0"/>
                <w:noProof/>
                <w:sz w:val="16"/>
                <w:szCs w:val="16"/>
              </w:rPr>
            </w:pPr>
          </w:p>
        </w:tc>
        <w:tc>
          <w:tcPr>
            <w:tcW w:w="430" w:type="pct"/>
            <w:vMerge/>
            <w:vAlign w:val="center"/>
          </w:tcPr>
          <w:p w:rsidR="00A752B4" w:rsidRPr="004E3771" w:rsidDel="00194D07" w:rsidRDefault="00A752B4" w:rsidP="009B30F7">
            <w:pPr>
              <w:pStyle w:val="TAH"/>
              <w:widowControl w:val="0"/>
              <w:rPr>
                <w:b w:val="0"/>
                <w:noProof/>
                <w:sz w:val="16"/>
                <w:szCs w:val="16"/>
              </w:rPr>
            </w:pPr>
          </w:p>
        </w:tc>
        <w:tc>
          <w:tcPr>
            <w:tcW w:w="845" w:type="pct"/>
            <w:gridSpan w:val="2"/>
            <w:vMerge/>
            <w:vAlign w:val="center"/>
          </w:tcPr>
          <w:p w:rsidR="00A752B4" w:rsidRPr="004E3771" w:rsidDel="00194D07" w:rsidRDefault="00A752B4" w:rsidP="009B30F7">
            <w:pPr>
              <w:pStyle w:val="TAH"/>
              <w:widowControl w:val="0"/>
              <w:rPr>
                <w:b w:val="0"/>
                <w:noProof/>
                <w:sz w:val="16"/>
                <w:szCs w:val="16"/>
              </w:rPr>
            </w:pPr>
          </w:p>
        </w:tc>
        <w:tc>
          <w:tcPr>
            <w:tcW w:w="281"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66"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9"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9"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15"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69"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66"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5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2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13.28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16.89</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[12.91]</w:t>
            </w:r>
          </w:p>
        </w:tc>
        <w:tc>
          <w:tcPr>
            <w:tcW w:w="366"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[15.05]</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[16.52]</w:t>
            </w:r>
          </w:p>
        </w:tc>
      </w:tr>
      <w:tr w:rsidR="00A752B4" w:rsidRPr="004E3771" w:rsidTr="009B30F7">
        <w:trPr>
          <w:trHeight w:val="20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[0.45]</w:t>
            </w:r>
          </w:p>
        </w:tc>
        <w:tc>
          <w:tcPr>
            <w:tcW w:w="366"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[0.52]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[0.57]</w:t>
            </w:r>
          </w:p>
        </w:tc>
      </w:tr>
      <w:tr w:rsidR="00A752B4" w:rsidRPr="004E3771" w:rsidTr="009B30F7">
        <w:trPr>
          <w:trHeight w:val="49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r w:rsidRPr="004E3771">
              <w:rPr>
                <w:rFonts w:eastAsia="MS Mincho"/>
                <w:noProof/>
                <w:sz w:val="16"/>
                <w:szCs w:val="16"/>
                <w:lang w:val="es-ES"/>
              </w:rPr>
              <w:t xml:space="preserve"> 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14.78</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12.74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9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22"/>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16.10</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18.84</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20.70</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16.23</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19.14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21.11</w:t>
            </w:r>
          </w:p>
        </w:tc>
      </w:tr>
      <w:tr w:rsidR="00A752B4" w:rsidRPr="004E3771" w:rsidTr="009B30F7">
        <w:trPr>
          <w:trHeight w:val="26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0.68</w:t>
            </w:r>
          </w:p>
        </w:tc>
      </w:tr>
      <w:tr w:rsidR="00A752B4" w:rsidRPr="004E3771" w:rsidTr="009B30F7">
        <w:trPr>
          <w:trHeight w:val="47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15.71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18.02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15.46</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17.73</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2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48"/>
          <w:jc w:val="center"/>
        </w:trPr>
        <w:tc>
          <w:tcPr>
            <w:tcW w:w="607"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rFonts w:eastAsia="MS Mincho"/>
                <w:noProof/>
                <w:sz w:val="16"/>
                <w:szCs w:val="16"/>
              </w:rPr>
              <w:t>32x4 MU-MIMO,  Type II Codebook based;</w:t>
            </w:r>
            <w:r w:rsidRPr="004E3771">
              <w:rPr>
                <w:rFonts w:eastAsia="MS Mincho"/>
                <w:noProof/>
                <w:sz w:val="16"/>
                <w:szCs w:val="16"/>
                <w:lang w:val="es-ES"/>
              </w:rPr>
              <w:t xml:space="preserve">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12.25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8"/>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3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15.87</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15.47</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17.70</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80"/>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12.54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14.39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14.95</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17.02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40"/>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2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17.93</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19.68</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19.14</w:t>
            </w:r>
          </w:p>
        </w:tc>
      </w:tr>
      <w:tr w:rsidR="00A752B4" w:rsidRPr="004E3771" w:rsidTr="009B30F7">
        <w:trPr>
          <w:trHeight w:val="28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0.66</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0.61</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0.67</w:t>
            </w:r>
          </w:p>
        </w:tc>
      </w:tr>
      <w:tr w:rsidR="00A752B4" w:rsidRPr="004E3771" w:rsidTr="009B30F7">
        <w:trPr>
          <w:trHeight w:val="50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18.28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20.95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20.76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98"/>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08"/>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Configs</w:t>
            </w:r>
            <w:r w:rsidRPr="004E3771">
              <w:rPr>
                <w:rFonts w:eastAsia="MS Mincho"/>
                <w:noProof/>
                <w:sz w:val="16"/>
                <w:szCs w:val="16"/>
              </w:rPr>
              <w:t xml:space="preserve"> = (16,8,2,1,1;4,8)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21.69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21.67</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1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0.93</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nfig </w:t>
            </w:r>
            <w:r w:rsidRPr="004E3771">
              <w:rPr>
                <w:rFonts w:eastAsia="MS Mincho"/>
                <w:noProof/>
                <w:sz w:val="16"/>
                <w:szCs w:val="16"/>
              </w:rPr>
              <w:t>=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17.15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20.20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22.27</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16.98</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20.01</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22.06</w:t>
            </w:r>
          </w:p>
        </w:tc>
      </w:tr>
      <w:tr w:rsidR="00A752B4" w:rsidRPr="004E3771" w:rsidTr="009B30F7">
        <w:trPr>
          <w:trHeight w:val="27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0.83</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0.75</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r>
      <w:tr w:rsidR="00A752B4" w:rsidRPr="004E3771" w:rsidTr="009B30F7">
        <w:trPr>
          <w:trHeight w:val="533"/>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21.42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23.53</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21.44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23.55</w:t>
            </w:r>
          </w:p>
        </w:tc>
      </w:tr>
      <w:tr w:rsidR="00A752B4" w:rsidRPr="004E3771" w:rsidTr="009B30F7">
        <w:trPr>
          <w:trHeight w:val="555"/>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0.96</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0.79</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1.01</w:t>
            </w:r>
          </w:p>
        </w:tc>
      </w:tr>
      <w:tr w:rsidR="00A752B4" w:rsidRPr="004E3771" w:rsidTr="009B30F7">
        <w:trPr>
          <w:trHeight w:val="63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(4,32,2,1,1;1,32)</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14.82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9"/>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0.30</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61"/>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lastRenderedPageBreak/>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DDDDD DDSUU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16.07</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20.89</w:t>
            </w:r>
          </w:p>
        </w:tc>
        <w:tc>
          <w:tcPr>
            <w:tcW w:w="315" w:type="pct"/>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8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8.79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4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01"/>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nsfig </w:t>
            </w:r>
            <w:r w:rsidRPr="004E3771">
              <w:rPr>
                <w:rFonts w:eastAsia="MS Mincho"/>
                <w:noProof/>
                <w:sz w:val="16"/>
                <w:szCs w:val="16"/>
              </w:rPr>
              <w:t>= (8,16,2,1,1;4,16)</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10.78</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2.56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13.78</w:t>
            </w:r>
          </w:p>
        </w:tc>
      </w:tr>
      <w:tr w:rsidR="00A752B4" w:rsidRPr="004E3771" w:rsidTr="009B30F7">
        <w:trPr>
          <w:trHeight w:val="203"/>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6</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6</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.1.2.1-2.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.1.2.1-2 U</w:t>
      </w:r>
      <w:r w:rsidRPr="004E3771">
        <w:rPr>
          <w:lang w:eastAsia="zh-CN"/>
        </w:rPr>
        <w:t xml:space="preserve">L spectral efficiency for NR in Dense Urban – eMBB </w:t>
      </w:r>
      <w:r w:rsidRPr="004E3771">
        <w:rPr>
          <w:lang w:eastAsia="zh-CN"/>
        </w:rPr>
        <w:br/>
        <w:t>(Evaluation configuration A,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255"/>
        <w:gridCol w:w="1133"/>
        <w:gridCol w:w="1433"/>
        <w:gridCol w:w="528"/>
        <w:gridCol w:w="1054"/>
        <w:gridCol w:w="1083"/>
        <w:gridCol w:w="1054"/>
        <w:gridCol w:w="1083"/>
      </w:tblGrid>
      <w:tr w:rsidR="00A752B4" w:rsidRPr="004E3771" w:rsidTr="009B30F7">
        <w:trPr>
          <w:trHeight w:val="226"/>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13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61"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3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3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255"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133" w:type="dxa"/>
            <w:vMerge/>
            <w:vAlign w:val="center"/>
          </w:tcPr>
          <w:p w:rsidR="00A752B4" w:rsidRPr="004E3771" w:rsidDel="00194D07" w:rsidRDefault="00A752B4" w:rsidP="009B30F7">
            <w:pPr>
              <w:pStyle w:val="TAH"/>
              <w:widowControl w:val="0"/>
              <w:rPr>
                <w:b w:val="0"/>
                <w:noProof/>
                <w:sz w:val="16"/>
                <w:szCs w:val="16"/>
              </w:rPr>
            </w:pPr>
          </w:p>
        </w:tc>
        <w:tc>
          <w:tcPr>
            <w:tcW w:w="1961" w:type="dxa"/>
            <w:gridSpan w:val="2"/>
            <w:vMerge/>
            <w:vAlign w:val="center"/>
          </w:tcPr>
          <w:p w:rsidR="00A752B4" w:rsidRPr="004E3771" w:rsidDel="00194D07" w:rsidRDefault="00A752B4" w:rsidP="009B30F7">
            <w:pPr>
              <w:pStyle w:val="TAH"/>
              <w:widowControl w:val="0"/>
              <w:rPr>
                <w:b w:val="0"/>
                <w:noProof/>
                <w:sz w:val="16"/>
                <w:szCs w:val="16"/>
              </w:rPr>
            </w:pPr>
          </w:p>
        </w:tc>
        <w:tc>
          <w:tcPr>
            <w:tcW w:w="105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05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2x16 SU-MIMO, OFDMA;</w:t>
            </w:r>
            <w:r w:rsidRPr="004E3771">
              <w:rPr>
                <w:sz w:val="16"/>
                <w:szCs w:val="16"/>
              </w:rPr>
              <w:t xml:space="preserve"> 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7.69</w:t>
            </w:r>
          </w:p>
        </w:tc>
        <w:tc>
          <w:tcPr>
            <w:tcW w:w="10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6.67</w:t>
            </w:r>
          </w:p>
        </w:tc>
      </w:tr>
      <w:tr w:rsidR="00A752B4" w:rsidRPr="004E3771" w:rsidTr="009B30F7">
        <w:trPr>
          <w:trHeight w:val="160"/>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33" w:type="dxa"/>
            <w:vMerge/>
            <w:vAlign w:val="center"/>
          </w:tcPr>
          <w:p w:rsidR="00A752B4" w:rsidRPr="004E3771" w:rsidRDefault="00A752B4" w:rsidP="009B30F7">
            <w:pPr>
              <w:pStyle w:val="TAC"/>
              <w:widowControl w:val="0"/>
              <w:rPr>
                <w:rFonts w:eastAsia="MS Mincho"/>
                <w:noProof/>
                <w:sz w:val="16"/>
                <w:szCs w:val="16"/>
              </w:rPr>
            </w:pPr>
          </w:p>
        </w:tc>
        <w:tc>
          <w:tcPr>
            <w:tcW w:w="14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105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2x32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1133"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w:t>
            </w:r>
            <w:r w:rsidRPr="004E3771">
              <w:rPr>
                <w:noProof/>
                <w:sz w:val="16"/>
                <w:szCs w:val="16"/>
                <w:lang w:val="es-ES" w:eastAsia="zh-CN"/>
              </w:rPr>
              <w:t>31</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7.26</w:t>
            </w:r>
          </w:p>
        </w:tc>
      </w:tr>
      <w:tr w:rsidR="00A752B4" w:rsidRPr="004E3771" w:rsidTr="009B30F7">
        <w:trPr>
          <w:trHeight w:val="15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0.37</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0.32</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1133"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8.82</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8.79</w:t>
            </w:r>
          </w:p>
        </w:tc>
      </w:tr>
      <w:tr w:rsidR="00A752B4" w:rsidRPr="004E3771" w:rsidTr="009B30F7">
        <w:trPr>
          <w:trHeight w:val="13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0.45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0.37</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(8,16,2,1,1;1,16)</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22.48</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1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0.53</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(16,8,2,1,1;2,8)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6.73</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9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0.28</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4x16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6.09</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6.40</w:t>
            </w:r>
          </w:p>
        </w:tc>
      </w:tr>
      <w:tr w:rsidR="00A752B4" w:rsidRPr="004E3771" w:rsidTr="009B30F7">
        <w:trPr>
          <w:trHeight w:val="88"/>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0.33</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0.35</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16x16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[8.67]</w:t>
            </w:r>
          </w:p>
        </w:tc>
      </w:tr>
      <w:tr w:rsidR="00A752B4" w:rsidRPr="004E3771" w:rsidTr="009B30F7">
        <w:trPr>
          <w:trHeight w:val="68"/>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[0.24]</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4x4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(8,8,2,1,1;2,1)</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9.57</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62"/>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0.19</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837"/>
        <w:gridCol w:w="937"/>
        <w:gridCol w:w="956"/>
        <w:gridCol w:w="1339"/>
        <w:gridCol w:w="528"/>
        <w:gridCol w:w="930"/>
        <w:gridCol w:w="1083"/>
        <w:gridCol w:w="930"/>
        <w:gridCol w:w="1083"/>
      </w:tblGrid>
      <w:tr w:rsidR="00A752B4" w:rsidRPr="004E3771" w:rsidTr="009B30F7">
        <w:trPr>
          <w:trHeight w:val="226"/>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937"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956"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86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013"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013"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83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937" w:type="dxa"/>
            <w:vMerge/>
            <w:vAlign w:val="center"/>
          </w:tcPr>
          <w:p w:rsidR="00A752B4" w:rsidRPr="004E3771" w:rsidDel="00194D07" w:rsidRDefault="00A752B4" w:rsidP="009B30F7">
            <w:pPr>
              <w:pStyle w:val="TAH"/>
              <w:widowControl w:val="0"/>
              <w:rPr>
                <w:b w:val="0"/>
                <w:noProof/>
                <w:sz w:val="16"/>
                <w:szCs w:val="16"/>
              </w:rPr>
            </w:pPr>
          </w:p>
        </w:tc>
        <w:tc>
          <w:tcPr>
            <w:tcW w:w="956" w:type="dxa"/>
            <w:vMerge/>
            <w:vAlign w:val="center"/>
          </w:tcPr>
          <w:p w:rsidR="00A752B4" w:rsidRPr="004E3771" w:rsidDel="00194D07" w:rsidRDefault="00A752B4" w:rsidP="009B30F7">
            <w:pPr>
              <w:pStyle w:val="TAH"/>
              <w:widowControl w:val="0"/>
              <w:rPr>
                <w:b w:val="0"/>
                <w:noProof/>
                <w:sz w:val="16"/>
                <w:szCs w:val="16"/>
              </w:rPr>
            </w:pPr>
          </w:p>
        </w:tc>
        <w:tc>
          <w:tcPr>
            <w:tcW w:w="1867" w:type="dxa"/>
            <w:gridSpan w:val="2"/>
            <w:vMerge/>
            <w:vAlign w:val="center"/>
          </w:tcPr>
          <w:p w:rsidR="00A752B4" w:rsidRPr="004E3771" w:rsidDel="00194D07" w:rsidRDefault="00A752B4" w:rsidP="009B30F7">
            <w:pPr>
              <w:pStyle w:val="TAH"/>
              <w:widowControl w:val="0"/>
              <w:rPr>
                <w:b w:val="0"/>
                <w:noProof/>
                <w:sz w:val="16"/>
                <w:szCs w:val="16"/>
              </w:rPr>
            </w:pPr>
          </w:p>
        </w:tc>
        <w:tc>
          <w:tcPr>
            <w:tcW w:w="93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93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65"/>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6.14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r w:rsidRPr="004E3771">
              <w:rPr>
                <w:noProof/>
                <w:sz w:val="16"/>
                <w:szCs w:val="16"/>
                <w:lang w:eastAsia="zh-CN"/>
              </w:rPr>
              <w:t>11</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r>
      <w:tr w:rsidR="00A752B4" w:rsidRPr="004E3771" w:rsidTr="009B30F7">
        <w:trPr>
          <w:trHeight w:val="43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6.57</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6.48</w:t>
            </w:r>
          </w:p>
        </w:tc>
      </w:tr>
      <w:tr w:rsidR="00A752B4" w:rsidRPr="004E3771" w:rsidTr="009B30F7">
        <w:trPr>
          <w:trHeight w:val="14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400"/>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7.03</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21</w:t>
            </w:r>
          </w:p>
        </w:tc>
      </w:tr>
      <w:tr w:rsidR="00A752B4" w:rsidRPr="004E3771" w:rsidTr="009B30F7">
        <w:trPr>
          <w:trHeight w:val="96"/>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41</w:t>
            </w:r>
          </w:p>
        </w:tc>
      </w:tr>
      <w:tr w:rsidR="00A752B4" w:rsidRPr="004E3771" w:rsidTr="009B30F7">
        <w:trPr>
          <w:trHeight w:val="368"/>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7.49</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7.47</w:t>
            </w:r>
          </w:p>
        </w:tc>
      </w:tr>
      <w:tr w:rsidR="00A752B4" w:rsidRPr="004E3771" w:rsidTr="009B30F7">
        <w:trPr>
          <w:trHeight w:val="178"/>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335"/>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6.73</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w:t>
            </w:r>
            <w:r w:rsidRPr="004E3771">
              <w:rPr>
                <w:rFonts w:hint="eastAsia"/>
                <w:noProof/>
                <w:sz w:val="16"/>
                <w:szCs w:val="16"/>
                <w:lang w:eastAsia="zh-CN"/>
              </w:rPr>
              <w:t>.75</w:t>
            </w:r>
          </w:p>
        </w:tc>
      </w:tr>
      <w:tr w:rsidR="00A752B4" w:rsidRPr="004E3771" w:rsidTr="009B30F7">
        <w:trPr>
          <w:trHeight w:val="13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r w:rsidR="00A752B4" w:rsidRPr="004E3771" w:rsidTr="009B30F7">
        <w:trPr>
          <w:trHeight w:val="318"/>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7.20</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7.18</w:t>
            </w:r>
          </w:p>
        </w:tc>
      </w:tr>
      <w:tr w:rsidR="00A752B4" w:rsidRPr="004E3771" w:rsidTr="009B30F7">
        <w:trPr>
          <w:trHeight w:val="228"/>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27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20.81</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4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Non-codebook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6.56</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6.90</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r>
      <w:tr w:rsidR="00A752B4" w:rsidRPr="004E3771" w:rsidTr="009B30F7">
        <w:trPr>
          <w:trHeight w:val="45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Non-codebook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6.34</w:t>
            </w:r>
          </w:p>
        </w:tc>
      </w:tr>
      <w:tr w:rsidR="00A752B4" w:rsidRPr="004E3771" w:rsidTr="009B30F7">
        <w:trPr>
          <w:trHeight w:val="29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r>
      <w:tr w:rsidR="00A752B4" w:rsidRPr="004E3771" w:rsidTr="009B30F7">
        <w:trPr>
          <w:trHeight w:val="494"/>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6.05</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6.43</w:t>
            </w:r>
          </w:p>
        </w:tc>
      </w:tr>
      <w:tr w:rsidR="00A752B4" w:rsidRPr="004E3771" w:rsidTr="009B30F7">
        <w:trPr>
          <w:trHeight w:val="206"/>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r>
      <w:tr w:rsidR="00A752B4" w:rsidRPr="004E3771" w:rsidTr="009B30F7">
        <w:trPr>
          <w:trHeight w:val="42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5.69</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6.02</w:t>
            </w:r>
          </w:p>
        </w:tc>
      </w:tr>
      <w:tr w:rsidR="00A752B4" w:rsidRPr="004E3771" w:rsidTr="009B30F7">
        <w:trPr>
          <w:trHeight w:val="29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336"/>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4"/>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4"/>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(12,8,2,1,1;4,4)</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8.16</w:t>
            </w:r>
          </w:p>
        </w:tc>
      </w:tr>
      <w:tr w:rsidR="00A752B4" w:rsidRPr="004E3771" w:rsidTr="009B30F7">
        <w:trPr>
          <w:trHeight w:val="13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r>
      <w:tr w:rsidR="00A752B4" w:rsidRPr="004E3771" w:rsidTr="009B30F7">
        <w:trPr>
          <w:trHeight w:val="413"/>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8.24</w:t>
            </w:r>
          </w:p>
        </w:tc>
      </w:tr>
      <w:tr w:rsidR="00A752B4" w:rsidRPr="004E3771" w:rsidTr="009B30F7">
        <w:trPr>
          <w:trHeight w:val="8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r>
      <w:tr w:rsidR="00A752B4" w:rsidRPr="004E3771" w:rsidTr="009B30F7">
        <w:trPr>
          <w:trHeight w:val="38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4x128,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(8,16,2,1,1;4,16)</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noProof/>
                <w:sz w:val="16"/>
                <w:szCs w:val="16"/>
                <w:lang w:eastAsia="zh-CN"/>
              </w:rPr>
              <w:t>51</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7</w:t>
            </w:r>
          </w:p>
        </w:tc>
      </w:tr>
    </w:tbl>
    <w:p w:rsidR="00A752B4" w:rsidRPr="004E3771" w:rsidRDefault="00A752B4" w:rsidP="00A752B4">
      <w:pPr>
        <w:pStyle w:val="5"/>
        <w:rPr>
          <w:lang w:val="en-US" w:eastAsia="zh-CN"/>
        </w:rPr>
      </w:pPr>
      <w:bookmarkStart w:id="61" w:name="_Toc524549059"/>
      <w:r w:rsidRPr="004E3771">
        <w:rPr>
          <w:lang w:val="en-US" w:eastAsia="zh-CN"/>
        </w:rPr>
        <w:t>5.</w:t>
      </w:r>
      <w:r w:rsidRPr="004E3771">
        <w:rPr>
          <w:rFonts w:hint="eastAsia"/>
          <w:lang w:val="en-US" w:eastAsia="zh-CN"/>
        </w:rPr>
        <w:t>4</w:t>
      </w:r>
      <w:r w:rsidRPr="004E3771">
        <w:rPr>
          <w:lang w:val="en-US" w:eastAsia="zh-CN"/>
        </w:rPr>
        <w:t>.1.2.2</w:t>
      </w:r>
      <w:r w:rsidRPr="004E3771">
        <w:rPr>
          <w:lang w:val="en-US" w:eastAsia="zh-CN"/>
        </w:rPr>
        <w:tab/>
      </w:r>
      <w:r w:rsidRPr="004E3771">
        <w:rPr>
          <w:rFonts w:hint="eastAsia"/>
          <w:lang w:val="en-US" w:eastAsia="zh-CN"/>
        </w:rPr>
        <w:t>Evalua</w:t>
      </w:r>
      <w:r w:rsidRPr="004E3771">
        <w:rPr>
          <w:lang w:val="en-US" w:eastAsia="zh-CN"/>
        </w:rPr>
        <w:t>tion configuration B (CF=30 GHz)</w:t>
      </w:r>
      <w:bookmarkEnd w:id="61"/>
    </w:p>
    <w:p w:rsidR="00A752B4" w:rsidRPr="004E3771" w:rsidRDefault="00A752B4" w:rsidP="00A752B4">
      <w:pPr>
        <w:rPr>
          <w:i/>
          <w:color w:val="0000FF"/>
          <w:lang w:val="en-US" w:eastAsia="zh-CN"/>
        </w:rPr>
      </w:pPr>
      <w:r w:rsidRPr="004E3771">
        <w:rPr>
          <w:i/>
          <w:color w:val="0000FF"/>
          <w:lang w:val="en-US" w:eastAsia="zh-CN"/>
        </w:rPr>
        <w:t>[Editor’s note: to be updated]</w:t>
      </w:r>
    </w:p>
    <w:p w:rsidR="00A752B4" w:rsidRPr="004E3771" w:rsidRDefault="00A752B4" w:rsidP="00A752B4">
      <w:pPr>
        <w:pStyle w:val="4"/>
        <w:rPr>
          <w:lang w:eastAsia="zh-CN"/>
        </w:rPr>
      </w:pPr>
      <w:bookmarkStart w:id="62" w:name="_Toc524549060"/>
      <w:r w:rsidRPr="004E3771">
        <w:rPr>
          <w:lang w:eastAsia="zh-CN"/>
        </w:rPr>
        <w:lastRenderedPageBreak/>
        <w:t>5.</w:t>
      </w:r>
      <w:r w:rsidRPr="004E3771">
        <w:rPr>
          <w:rFonts w:hint="eastAsia"/>
          <w:lang w:eastAsia="zh-CN"/>
        </w:rPr>
        <w:t>4</w:t>
      </w:r>
      <w:r w:rsidRPr="004E3771">
        <w:rPr>
          <w:lang w:eastAsia="zh-CN"/>
        </w:rPr>
        <w:t>.1.3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62"/>
    </w:p>
    <w:p w:rsidR="00A752B4" w:rsidRPr="004E3771" w:rsidRDefault="00A752B4" w:rsidP="00A752B4">
      <w:pPr>
        <w:rPr>
          <w:lang w:val="en-US" w:eastAsia="zh-CN"/>
        </w:rPr>
      </w:pPr>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evaluations of Rural – eMBB test environment</w:t>
      </w:r>
      <w:r w:rsidRPr="004E3771">
        <w:rPr>
          <w:rFonts w:hint="eastAsia"/>
          <w:lang w:val="en-US" w:eastAsia="zh-CN"/>
        </w:rPr>
        <w:t xml:space="preserve"> </w:t>
      </w:r>
      <w:r w:rsidRPr="004E3771">
        <w:rPr>
          <w:lang w:val="en-US" w:eastAsia="zh-CN"/>
        </w:rPr>
        <w:t xml:space="preserve">for NR. </w:t>
      </w:r>
    </w:p>
    <w:p w:rsidR="00A752B4" w:rsidRPr="004E3771" w:rsidRDefault="00A752B4" w:rsidP="00A752B4">
      <w:pPr>
        <w:pStyle w:val="5"/>
        <w:rPr>
          <w:lang w:val="en-US" w:eastAsia="zh-CN"/>
        </w:rPr>
      </w:pPr>
      <w:bookmarkStart w:id="63" w:name="_Toc524549061"/>
      <w:r w:rsidRPr="004E3771">
        <w:rPr>
          <w:lang w:val="en-US" w:eastAsia="zh-CN"/>
        </w:rPr>
        <w:t>5.</w:t>
      </w:r>
      <w:r w:rsidRPr="004E3771">
        <w:rPr>
          <w:rFonts w:hint="eastAsia"/>
          <w:lang w:val="en-US" w:eastAsia="zh-CN"/>
        </w:rPr>
        <w:t>4</w:t>
      </w:r>
      <w:r w:rsidRPr="004E3771">
        <w:rPr>
          <w:lang w:val="en-US" w:eastAsia="zh-CN"/>
        </w:rPr>
        <w:t>.1.3.1</w:t>
      </w:r>
      <w:r w:rsidRPr="004E3771">
        <w:rPr>
          <w:lang w:val="en-US" w:eastAsia="zh-CN"/>
        </w:rPr>
        <w:tab/>
      </w:r>
      <w:r w:rsidRPr="004E3771">
        <w:rPr>
          <w:rFonts w:hint="eastAsia"/>
          <w:lang w:val="en-US" w:eastAsia="zh-CN"/>
        </w:rPr>
        <w:t>E</w:t>
      </w:r>
      <w:r w:rsidRPr="004E3771">
        <w:rPr>
          <w:lang w:val="en-US" w:eastAsia="zh-CN"/>
        </w:rPr>
        <w:t>valuation configuration A (CF = 700 MHz)</w:t>
      </w:r>
      <w:bookmarkEnd w:id="63"/>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.1.3.1-1.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NR in Rural – eMBB </w:t>
      </w:r>
      <w:r w:rsidRPr="004E3771">
        <w:rPr>
          <w:lang w:eastAsia="zh-CN"/>
        </w:rPr>
        <w:br/>
        <w:t>(Evaluation configuration A, CF=700 MHz)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74"/>
        <w:gridCol w:w="821"/>
        <w:gridCol w:w="1283"/>
        <w:gridCol w:w="528"/>
        <w:gridCol w:w="857"/>
        <w:gridCol w:w="723"/>
        <w:gridCol w:w="723"/>
        <w:gridCol w:w="723"/>
        <w:gridCol w:w="857"/>
        <w:gridCol w:w="723"/>
        <w:gridCol w:w="723"/>
        <w:gridCol w:w="723"/>
      </w:tblGrid>
      <w:tr w:rsidR="00A752B4" w:rsidRPr="004E3771" w:rsidTr="009B30F7">
        <w:trPr>
          <w:trHeight w:val="226"/>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274"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493"/>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w:t>
            </w:r>
            <w:r w:rsidRPr="004E3771">
              <w:rPr>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r w:rsidRPr="004E3771">
              <w:rPr>
                <w:noProof/>
                <w:sz w:val="16"/>
                <w:szCs w:val="16"/>
                <w:lang w:eastAsia="zh-CN"/>
              </w:rPr>
              <w:t>72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17</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6.37</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7.14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7.61</w:t>
            </w:r>
          </w:p>
        </w:tc>
      </w:tr>
      <w:tr w:rsidR="00A752B4" w:rsidRPr="004E3771" w:rsidTr="009B30F7">
        <w:trPr>
          <w:trHeight w:val="311"/>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r>
      <w:tr w:rsidR="00A752B4" w:rsidRPr="004E3771" w:rsidTr="009B30F7">
        <w:trPr>
          <w:trHeight w:val="550"/>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8.92</w:t>
            </w:r>
          </w:p>
        </w:tc>
      </w:tr>
      <w:tr w:rsidR="00A752B4" w:rsidRPr="004E3771" w:rsidTr="009B30F7">
        <w:trPr>
          <w:trHeight w:val="270"/>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r>
      <w:tr w:rsidR="00A752B4" w:rsidRPr="004E3771" w:rsidTr="009B30F7">
        <w:trPr>
          <w:trHeight w:val="450"/>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9.42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10.99</w:t>
            </w:r>
          </w:p>
        </w:tc>
      </w:tr>
      <w:tr w:rsidR="00A752B4" w:rsidRPr="004E3771" w:rsidTr="009B30F7">
        <w:trPr>
          <w:trHeight w:val="320"/>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r>
      <w:tr w:rsidR="00A752B4" w:rsidRPr="004E3771" w:rsidTr="009B30F7">
        <w:trPr>
          <w:trHeight w:val="519"/>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7.37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8.61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8"/>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.57</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8"/>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0.81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1.55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11.96</w:t>
            </w:r>
          </w:p>
        </w:tc>
      </w:tr>
      <w:tr w:rsidR="00A752B4" w:rsidRPr="004E3771" w:rsidTr="009B30F7">
        <w:trPr>
          <w:trHeight w:val="236"/>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.32</w:t>
            </w:r>
          </w:p>
        </w:tc>
      </w:tr>
      <w:tr w:rsidR="00A752B4" w:rsidRPr="004E3771" w:rsidTr="009B30F7">
        <w:trPr>
          <w:trHeight w:val="504"/>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[11.33]</w:t>
            </w:r>
          </w:p>
        </w:tc>
      </w:tr>
      <w:tr w:rsidR="00A752B4" w:rsidRPr="004E3771" w:rsidTr="009B30F7">
        <w:trPr>
          <w:trHeight w:val="195"/>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404"/>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.04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[4.70]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[4.99]</w:t>
            </w:r>
          </w:p>
        </w:tc>
      </w:tr>
      <w:tr w:rsidR="00A752B4" w:rsidRPr="004E3771" w:rsidTr="009B30F7">
        <w:trPr>
          <w:trHeight w:val="152"/>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[0.65]</w:t>
            </w:r>
          </w:p>
        </w:tc>
      </w:tr>
    </w:tbl>
    <w:p w:rsidR="00A752B4" w:rsidRPr="004E3771" w:rsidRDefault="00A752B4" w:rsidP="00A752B4">
      <w:pPr>
        <w:tabs>
          <w:tab w:val="left" w:pos="4251"/>
        </w:tabs>
        <w:rPr>
          <w:lang w:val="en-US" w:eastAsia="zh-CN"/>
        </w:rPr>
      </w:pPr>
    </w:p>
    <w:p w:rsidR="00A752B4" w:rsidRPr="004E3771" w:rsidRDefault="00A752B4" w:rsidP="00A752B4">
      <w:pPr>
        <w:pStyle w:val="TH"/>
        <w:rPr>
          <w:lang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57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04"/>
        <w:gridCol w:w="842"/>
        <w:gridCol w:w="932"/>
        <w:gridCol w:w="1314"/>
        <w:gridCol w:w="541"/>
        <w:gridCol w:w="878"/>
        <w:gridCol w:w="740"/>
        <w:gridCol w:w="740"/>
        <w:gridCol w:w="833"/>
        <w:gridCol w:w="878"/>
        <w:gridCol w:w="740"/>
        <w:gridCol w:w="740"/>
        <w:gridCol w:w="830"/>
      </w:tblGrid>
      <w:tr w:rsidR="00A752B4" w:rsidRPr="004E3771" w:rsidTr="009B30F7">
        <w:trPr>
          <w:trHeight w:val="226"/>
          <w:jc w:val="center"/>
        </w:trPr>
        <w:tc>
          <w:tcPr>
            <w:tcW w:w="577"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72"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12"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20"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410"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410"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577"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72" w:type="pct"/>
            <w:vMerge/>
            <w:vAlign w:val="center"/>
          </w:tcPr>
          <w:p w:rsidR="00A752B4" w:rsidRPr="004E3771" w:rsidDel="00194D07" w:rsidRDefault="00A752B4" w:rsidP="009B30F7">
            <w:pPr>
              <w:pStyle w:val="TAH"/>
              <w:widowControl w:val="0"/>
              <w:rPr>
                <w:b w:val="0"/>
                <w:noProof/>
                <w:sz w:val="16"/>
                <w:szCs w:val="16"/>
              </w:rPr>
            </w:pPr>
          </w:p>
        </w:tc>
        <w:tc>
          <w:tcPr>
            <w:tcW w:w="412" w:type="pct"/>
            <w:vMerge/>
            <w:vAlign w:val="center"/>
          </w:tcPr>
          <w:p w:rsidR="00A752B4" w:rsidRPr="004E3771" w:rsidDel="00194D07" w:rsidRDefault="00A752B4" w:rsidP="009B30F7">
            <w:pPr>
              <w:pStyle w:val="TAH"/>
              <w:widowControl w:val="0"/>
              <w:rPr>
                <w:b w:val="0"/>
                <w:noProof/>
                <w:sz w:val="16"/>
                <w:szCs w:val="16"/>
              </w:rPr>
            </w:pPr>
          </w:p>
        </w:tc>
        <w:tc>
          <w:tcPr>
            <w:tcW w:w="820" w:type="pct"/>
            <w:gridSpan w:val="2"/>
            <w:vMerge/>
            <w:vAlign w:val="center"/>
          </w:tcPr>
          <w:p w:rsidR="00A752B4" w:rsidRPr="004E3771" w:rsidDel="00194D07" w:rsidRDefault="00A752B4" w:rsidP="009B30F7">
            <w:pPr>
              <w:pStyle w:val="TAH"/>
              <w:widowControl w:val="0"/>
              <w:rPr>
                <w:b w:val="0"/>
                <w:noProof/>
                <w:sz w:val="16"/>
                <w:szCs w:val="16"/>
              </w:rPr>
            </w:pPr>
          </w:p>
        </w:tc>
        <w:tc>
          <w:tcPr>
            <w:tcW w:w="388"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7"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7"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8"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7"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7"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74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8x2 MU-MIMO,  Reciprocity based;</w:t>
            </w:r>
            <w:r w:rsidRPr="004E3771">
              <w:rPr>
                <w:rFonts w:eastAsia="MS Mincho"/>
                <w:noProof/>
                <w:sz w:val="16"/>
                <w:szCs w:val="16"/>
              </w:rPr>
              <w:t xml:space="preserve"> </w:t>
            </w:r>
            <w:r w:rsidRPr="004E3771">
              <w:rPr>
                <w:rFonts w:eastAsia="MS Mincho"/>
                <w:noProof/>
                <w:sz w:val="16"/>
                <w:szCs w:val="16"/>
                <w:lang w:val="es-ES"/>
              </w:rPr>
              <w:t xml:space="preserve">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9.76</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[6.50]</w:t>
            </w:r>
          </w:p>
        </w:tc>
        <w:tc>
          <w:tcPr>
            <w:tcW w:w="327"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[7.51]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[8.21]</w:t>
            </w:r>
          </w:p>
        </w:tc>
      </w:tr>
      <w:tr w:rsidR="00A752B4" w:rsidRPr="004E3771" w:rsidTr="009B30F7">
        <w:trPr>
          <w:trHeight w:val="431"/>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368" w:type="pct"/>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noProof/>
                <w:sz w:val="16"/>
                <w:szCs w:val="16"/>
                <w:lang w:eastAsia="zh-CN"/>
              </w:rPr>
              <w:t>0.21</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[0.18]</w:t>
            </w:r>
          </w:p>
        </w:tc>
        <w:tc>
          <w:tcPr>
            <w:tcW w:w="327"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[0.21]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[0.23]</w:t>
            </w:r>
          </w:p>
        </w:tc>
      </w:tr>
      <w:tr w:rsidR="00A752B4" w:rsidRPr="004E3771" w:rsidTr="009B30F7">
        <w:trPr>
          <w:trHeight w:val="581"/>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.63</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7.57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8.53</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0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rFonts w:hint="eastAsia"/>
                <w:noProof/>
                <w:sz w:val="16"/>
                <w:szCs w:val="16"/>
                <w:lang w:eastAsia="zh-CN"/>
              </w:rPr>
              <w:t xml:space="preserve">gNB </w:t>
            </w:r>
            <w:r w:rsidRPr="004E3771">
              <w:rPr>
                <w:rFonts w:hint="eastAsia"/>
                <w:sz w:val="16"/>
                <w:szCs w:val="16"/>
                <w:lang w:eastAsia="zh-CN"/>
              </w:rPr>
              <w:t>Config</w:t>
            </w:r>
            <w:r w:rsidRPr="004E3771">
              <w:rPr>
                <w:rFonts w:eastAsia="MS Mincho"/>
                <w:noProof/>
                <w:sz w:val="16"/>
                <w:szCs w:val="16"/>
              </w:rPr>
              <w:t xml:space="preserve"> = (8,4,2,1,1;2,4)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11.61</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11.62</w:t>
            </w:r>
          </w:p>
        </w:tc>
      </w:tr>
      <w:tr w:rsidR="00A752B4" w:rsidRPr="004E3771" w:rsidTr="009B30F7">
        <w:trPr>
          <w:trHeight w:val="370"/>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.27</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.28</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8.85</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10.14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3"/>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09"/>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based;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14.99</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9"/>
          <w:jc w:val="center"/>
        </w:trPr>
        <w:tc>
          <w:tcPr>
            <w:tcW w:w="577"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2T SRS;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.34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6"/>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6.71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8.60</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8.07</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8.86</w:t>
            </w:r>
          </w:p>
        </w:tc>
      </w:tr>
      <w:tr w:rsidR="00A752B4" w:rsidRPr="004E3771" w:rsidTr="009B30F7">
        <w:trPr>
          <w:trHeight w:val="42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7.7</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.45</w:t>
            </w:r>
          </w:p>
        </w:tc>
      </w:tr>
      <w:tr w:rsidR="00A752B4" w:rsidRPr="004E3771" w:rsidTr="009B30F7">
        <w:trPr>
          <w:trHeight w:val="403"/>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7</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.1.3.1-2.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.1.3.1-2 </w:t>
      </w:r>
      <w:r w:rsidRPr="004E3771">
        <w:rPr>
          <w:lang w:eastAsia="zh-CN"/>
        </w:rPr>
        <w:t xml:space="preserve">UL spectral efficiency for NR in Rural – eMBB </w:t>
      </w:r>
      <w:r w:rsidRPr="004E3771">
        <w:rPr>
          <w:lang w:eastAsia="zh-CN"/>
        </w:rPr>
        <w:br/>
        <w:t>(Evaluation configuration A, CF=700 MHz)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4"/>
        <w:gridCol w:w="1328"/>
        <w:gridCol w:w="1526"/>
        <w:gridCol w:w="617"/>
        <w:gridCol w:w="1177"/>
        <w:gridCol w:w="1083"/>
        <w:gridCol w:w="117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1x8 SU-MIMO, OFDMA</w:t>
            </w:r>
            <w:r w:rsidRPr="004E3771">
              <w:rPr>
                <w:rFonts w:hint="eastAsia"/>
                <w:noProof/>
                <w:sz w:val="16"/>
                <w:szCs w:val="16"/>
                <w:lang w:val="es-ES" w:eastAsia="zh-CN"/>
              </w:rPr>
              <w:t xml:space="preserve">; </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4.35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3.61</w:t>
            </w:r>
          </w:p>
        </w:tc>
      </w:tr>
      <w:tr w:rsidR="00A752B4" w:rsidRPr="004E3771" w:rsidTr="009B30F7">
        <w:trPr>
          <w:trHeight w:val="19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4x16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15.55</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0.63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2x8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3</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6.98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6.01</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0.18</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2x8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[4.19]</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[0.15]</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02"/>
        <w:gridCol w:w="994"/>
        <w:gridCol w:w="978"/>
        <w:gridCol w:w="1366"/>
        <w:gridCol w:w="617"/>
        <w:gridCol w:w="966"/>
        <w:gridCol w:w="1083"/>
        <w:gridCol w:w="96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2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4.76</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0</w:t>
            </w:r>
          </w:p>
        </w:tc>
      </w:tr>
      <w:tr w:rsidR="00A752B4" w:rsidRPr="004E3771" w:rsidTr="009B30F7">
        <w:trPr>
          <w:trHeight w:val="39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5.08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5.05</w:t>
            </w:r>
          </w:p>
        </w:tc>
      </w:tr>
      <w:tr w:rsidR="00A752B4" w:rsidRPr="004E3771" w:rsidTr="009B30F7">
        <w:trPr>
          <w:trHeight w:val="28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0.09</w:t>
            </w:r>
          </w:p>
        </w:tc>
      </w:tr>
      <w:tr w:rsidR="00A752B4" w:rsidRPr="004E3771" w:rsidTr="009B30F7">
        <w:trPr>
          <w:trHeight w:val="22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14.40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26"/>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4.45</w:t>
            </w:r>
          </w:p>
        </w:tc>
      </w:tr>
      <w:tr w:rsidR="00A752B4" w:rsidRPr="004E3771" w:rsidTr="009B30F7">
        <w:trPr>
          <w:trHeight w:val="22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r>
      <w:tr w:rsidR="00A752B4" w:rsidRPr="004E3771" w:rsidTr="009B30F7">
        <w:trPr>
          <w:trHeight w:val="27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Non-codebook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5.08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4.22</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r>
      <w:tr w:rsidR="00A752B4" w:rsidRPr="004E3771" w:rsidTr="009B30F7">
        <w:trPr>
          <w:trHeight w:val="23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4.74</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r>
      <w:tr w:rsidR="00A752B4" w:rsidRPr="004E3771" w:rsidTr="009B30F7">
        <w:trPr>
          <w:trHeight w:val="36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4.51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4.56</w:t>
            </w:r>
          </w:p>
        </w:tc>
      </w:tr>
      <w:tr w:rsidR="00A752B4" w:rsidRPr="004E3771" w:rsidTr="009B30F7">
        <w:trPr>
          <w:trHeight w:val="13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33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2x16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r w:rsidRPr="004E3771">
              <w:rPr>
                <w:noProof/>
                <w:sz w:val="16"/>
                <w:szCs w:val="16"/>
                <w:lang w:eastAsia="zh-CN"/>
              </w:rPr>
              <w:t>19</w:t>
            </w:r>
          </w:p>
        </w:tc>
      </w:tr>
      <w:tr w:rsidR="00A752B4" w:rsidRPr="004E3771" w:rsidTr="009B30F7">
        <w:trPr>
          <w:trHeight w:val="89"/>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r w:rsidRPr="004E3771">
              <w:rPr>
                <w:noProof/>
                <w:sz w:val="16"/>
                <w:szCs w:val="16"/>
                <w:lang w:eastAsia="zh-CN"/>
              </w:rPr>
              <w:t>2</w:t>
            </w:r>
          </w:p>
        </w:tc>
      </w:tr>
    </w:tbl>
    <w:p w:rsidR="00A752B4" w:rsidRPr="004E3771" w:rsidRDefault="00A752B4" w:rsidP="00A752B4">
      <w:pPr>
        <w:pStyle w:val="5"/>
        <w:rPr>
          <w:lang w:val="en-US" w:eastAsia="zh-CN"/>
        </w:rPr>
      </w:pPr>
      <w:bookmarkStart w:id="64" w:name="_Toc524549062"/>
      <w:r w:rsidRPr="004E3771">
        <w:rPr>
          <w:lang w:val="en-US" w:eastAsia="zh-CN"/>
        </w:rPr>
        <w:t>5.</w:t>
      </w:r>
      <w:r w:rsidRPr="004E3771">
        <w:rPr>
          <w:rFonts w:hint="eastAsia"/>
          <w:lang w:val="en-US" w:eastAsia="zh-CN"/>
        </w:rPr>
        <w:t>4</w:t>
      </w:r>
      <w:r w:rsidRPr="004E3771">
        <w:rPr>
          <w:lang w:val="en-US" w:eastAsia="zh-CN"/>
        </w:rPr>
        <w:t>.1.3.2</w:t>
      </w:r>
      <w:r w:rsidRPr="004E3771">
        <w:rPr>
          <w:lang w:val="en-US" w:eastAsia="zh-CN"/>
        </w:rPr>
        <w:tab/>
      </w:r>
      <w:r w:rsidRPr="004E3771">
        <w:rPr>
          <w:rFonts w:hint="eastAsia"/>
          <w:lang w:val="en-US" w:eastAsia="zh-CN"/>
        </w:rPr>
        <w:t>Evaluation configuration B (</w:t>
      </w:r>
      <w:r w:rsidRPr="004E3771">
        <w:rPr>
          <w:lang w:val="en-US" w:eastAsia="zh-CN"/>
        </w:rPr>
        <w:t>CF = 4 GHz)</w:t>
      </w:r>
      <w:bookmarkEnd w:id="64"/>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B are provided in Table 5.</w:t>
      </w:r>
      <w:r w:rsidRPr="004E3771">
        <w:rPr>
          <w:rFonts w:hint="eastAsia"/>
          <w:lang w:val="en-US" w:eastAsia="zh-CN"/>
        </w:rPr>
        <w:t>4</w:t>
      </w:r>
      <w:r w:rsidRPr="004E3771">
        <w:rPr>
          <w:lang w:val="en-US" w:eastAsia="zh-CN"/>
        </w:rPr>
        <w:t xml:space="preserve">.1.3.2-1.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lastRenderedPageBreak/>
        <w:t>It is observed that both NR FDD and TDD fulfill the DL spectral efficiency requirement for these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.1.3.2-1 </w:t>
      </w:r>
      <w:r w:rsidRPr="004E3771">
        <w:rPr>
          <w:lang w:eastAsia="zh-CN"/>
        </w:rPr>
        <w:t xml:space="preserve">DL spectral efficiency for NR in Rural – eMBB </w:t>
      </w:r>
      <w:r w:rsidRPr="004E3771">
        <w:rPr>
          <w:lang w:eastAsia="zh-CN"/>
        </w:rPr>
        <w:br/>
        <w:t>(Evaluation configuration B,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1283"/>
        <w:gridCol w:w="528"/>
        <w:gridCol w:w="857"/>
        <w:gridCol w:w="723"/>
        <w:gridCol w:w="723"/>
        <w:gridCol w:w="723"/>
        <w:gridCol w:w="857"/>
        <w:gridCol w:w="723"/>
        <w:gridCol w:w="723"/>
        <w:gridCol w:w="72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735"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741"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735" w:type="dxa"/>
            <w:vMerge/>
            <w:vAlign w:val="center"/>
          </w:tcPr>
          <w:p w:rsidR="00A752B4" w:rsidRPr="004E3771" w:rsidDel="00194D07" w:rsidRDefault="00A752B4" w:rsidP="009B30F7">
            <w:pPr>
              <w:pStyle w:val="TAH"/>
              <w:widowControl w:val="0"/>
              <w:rPr>
                <w:b w:val="0"/>
                <w:noProof/>
                <w:sz w:val="16"/>
                <w:szCs w:val="16"/>
              </w:rPr>
            </w:pPr>
          </w:p>
        </w:tc>
        <w:tc>
          <w:tcPr>
            <w:tcW w:w="1741" w:type="dxa"/>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8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55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4.17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13.47</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16.25</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.49</w:t>
            </w:r>
          </w:p>
        </w:tc>
      </w:tr>
      <w:tr w:rsidR="00A752B4" w:rsidRPr="004E3771" w:rsidTr="009B30F7">
        <w:trPr>
          <w:trHeight w:val="18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17.32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9.64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r w:rsidRPr="004E3771">
              <w:rPr>
                <w:noProof/>
                <w:sz w:val="16"/>
                <w:szCs w:val="16"/>
                <w:lang w:eastAsia="zh-CN"/>
              </w:rPr>
              <w:t>1.01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8.79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r w:rsidRPr="004E3771">
              <w:rPr>
                <w:noProof/>
                <w:sz w:val="16"/>
                <w:szCs w:val="16"/>
                <w:lang w:eastAsia="zh-CN"/>
              </w:rPr>
              <w:t>0.09</w:t>
            </w:r>
          </w:p>
        </w:tc>
      </w:tr>
      <w:tr w:rsidR="00A752B4" w:rsidRPr="004E3771" w:rsidTr="009B30F7">
        <w:trPr>
          <w:trHeight w:val="19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.62</w:t>
            </w:r>
          </w:p>
        </w:tc>
      </w:tr>
      <w:tr w:rsidR="00A752B4" w:rsidRPr="004E3771" w:rsidTr="009B30F7">
        <w:trPr>
          <w:trHeight w:val="37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5.22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11.96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3.53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14.47</w:t>
            </w:r>
          </w:p>
        </w:tc>
      </w:tr>
      <w:tr w:rsidR="00A752B4" w:rsidRPr="004E3771" w:rsidTr="009B30F7">
        <w:trPr>
          <w:trHeight w:val="17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r>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10.76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12.86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6.35</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2.11</w:t>
            </w:r>
          </w:p>
        </w:tc>
      </w:tr>
      <w:tr w:rsidR="00A752B4" w:rsidRPr="004E3771" w:rsidTr="009B30F7">
        <w:trPr>
          <w:trHeight w:val="22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[16.11]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[17.23]</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[0.45]</w:t>
            </w:r>
          </w:p>
        </w:tc>
      </w:tr>
      <w:tr w:rsidR="00A752B4" w:rsidRPr="004E3771" w:rsidTr="009B30F7">
        <w:trPr>
          <w:trHeight w:val="33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32x8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10.88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11.58</w:t>
            </w:r>
          </w:p>
        </w:tc>
        <w:tc>
          <w:tcPr>
            <w:tcW w:w="0" w:type="auto"/>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910"/>
        <w:gridCol w:w="1283"/>
        <w:gridCol w:w="528"/>
        <w:gridCol w:w="857"/>
        <w:gridCol w:w="723"/>
        <w:gridCol w:w="723"/>
        <w:gridCol w:w="813"/>
        <w:gridCol w:w="857"/>
        <w:gridCol w:w="723"/>
        <w:gridCol w:w="723"/>
        <w:gridCol w:w="812"/>
      </w:tblGrid>
      <w:tr w:rsidR="00A752B4" w:rsidRPr="004E3771" w:rsidTr="009B30F7">
        <w:trPr>
          <w:trHeight w:val="226"/>
          <w:jc w:val="center"/>
        </w:trPr>
        <w:tc>
          <w:tcPr>
            <w:tcW w:w="623"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8"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08"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11"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96"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395"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23"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8" w:type="pct"/>
            <w:vMerge/>
            <w:vAlign w:val="center"/>
          </w:tcPr>
          <w:p w:rsidR="00A752B4" w:rsidRPr="004E3771" w:rsidDel="00194D07" w:rsidRDefault="00A752B4" w:rsidP="009B30F7">
            <w:pPr>
              <w:pStyle w:val="TAH"/>
              <w:widowControl w:val="0"/>
              <w:rPr>
                <w:b w:val="0"/>
                <w:noProof/>
                <w:sz w:val="16"/>
                <w:szCs w:val="16"/>
              </w:rPr>
            </w:pPr>
          </w:p>
        </w:tc>
        <w:tc>
          <w:tcPr>
            <w:tcW w:w="408" w:type="pct"/>
            <w:vMerge/>
            <w:vAlign w:val="center"/>
          </w:tcPr>
          <w:p w:rsidR="00A752B4" w:rsidRPr="004E3771" w:rsidDel="00194D07" w:rsidRDefault="00A752B4" w:rsidP="009B30F7">
            <w:pPr>
              <w:pStyle w:val="TAH"/>
              <w:widowControl w:val="0"/>
              <w:rPr>
                <w:b w:val="0"/>
                <w:noProof/>
                <w:sz w:val="16"/>
                <w:szCs w:val="16"/>
              </w:rPr>
            </w:pPr>
          </w:p>
        </w:tc>
        <w:tc>
          <w:tcPr>
            <w:tcW w:w="811" w:type="pct"/>
            <w:gridSpan w:val="2"/>
            <w:vMerge/>
            <w:vAlign w:val="center"/>
          </w:tcPr>
          <w:p w:rsidR="00A752B4" w:rsidRPr="004E3771" w:rsidDel="00194D07" w:rsidRDefault="00A752B4" w:rsidP="009B30F7">
            <w:pPr>
              <w:pStyle w:val="TAH"/>
              <w:widowControl w:val="0"/>
              <w:rPr>
                <w:b w:val="0"/>
                <w:noProof/>
                <w:sz w:val="16"/>
                <w:szCs w:val="16"/>
              </w:rPr>
            </w:pPr>
          </w:p>
        </w:tc>
        <w:tc>
          <w:tcPr>
            <w:tcW w:w="384"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4"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4"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4"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4"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4"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4"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4"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6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15.35</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17.83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19.52</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324"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17.77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19.50</w:t>
            </w:r>
          </w:p>
        </w:tc>
      </w:tr>
      <w:tr w:rsidR="00A752B4" w:rsidRPr="004E3771" w:rsidTr="009B30F7">
        <w:trPr>
          <w:trHeight w:val="162"/>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324"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.48</w:t>
            </w:r>
          </w:p>
        </w:tc>
      </w:tr>
      <w:tr w:rsidR="00A752B4" w:rsidRPr="004E3771" w:rsidTr="009B30F7">
        <w:trPr>
          <w:trHeight w:val="53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hint="eastAsia"/>
                <w:noProof/>
                <w:sz w:val="16"/>
                <w:szCs w:val="16"/>
                <w:lang w:eastAsia="zh-CN"/>
              </w:rPr>
              <w:t>gNB Config</w:t>
            </w:r>
            <w:r w:rsidRPr="004E3771">
              <w:rPr>
                <w:rFonts w:eastAsia="MS Mincho"/>
                <w:noProof/>
                <w:sz w:val="16"/>
                <w:szCs w:val="16"/>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15.18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17.33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64"/>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89"/>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II Codebook based;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14.86</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17.67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2"/>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7"/>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r w:rsidRPr="004E3771">
              <w:rPr>
                <w:noProof/>
                <w:sz w:val="16"/>
                <w:szCs w:val="16"/>
                <w:lang w:eastAsia="zh-CN"/>
              </w:rPr>
              <w:t>04</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15.17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17.84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6"/>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33"/>
          <w:jc w:val="center"/>
        </w:trPr>
        <w:tc>
          <w:tcPr>
            <w:tcW w:w="623"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4T SRS;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18.31</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8"/>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25"/>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DDDDD DDSUU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14.16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15.61</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6"/>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[12.67]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[14.74]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[16.16]</w:t>
            </w:r>
          </w:p>
        </w:tc>
      </w:tr>
      <w:tr w:rsidR="00A752B4" w:rsidRPr="004E3771" w:rsidTr="009B30F7">
        <w:trPr>
          <w:trHeight w:val="308"/>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[0.72]</w:t>
            </w:r>
          </w:p>
        </w:tc>
      </w:tr>
      <w:tr w:rsidR="00A752B4" w:rsidRPr="004E3771" w:rsidTr="009B30F7">
        <w:trPr>
          <w:trHeight w:val="587"/>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15.40</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20.00</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17.94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19.78</w:t>
            </w:r>
          </w:p>
        </w:tc>
      </w:tr>
      <w:tr w:rsidR="00A752B4" w:rsidRPr="004E3771" w:rsidTr="009B30F7">
        <w:trPr>
          <w:trHeight w:val="119"/>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0.69</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0.71</w:t>
            </w:r>
          </w:p>
        </w:tc>
      </w:tr>
      <w:tr w:rsidR="00A752B4" w:rsidRPr="004E3771" w:rsidTr="009B30F7">
        <w:trPr>
          <w:trHeight w:val="460"/>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16.90</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18.53</w:t>
            </w:r>
          </w:p>
        </w:tc>
      </w:tr>
      <w:tr w:rsidR="00A752B4" w:rsidRPr="004E3771" w:rsidTr="009B30F7">
        <w:trPr>
          <w:trHeight w:val="410"/>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r>
      <w:tr w:rsidR="00A752B4" w:rsidRPr="004E3771" w:rsidTr="009B30F7">
        <w:trPr>
          <w:trHeight w:val="672"/>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(4,32,2,1,1;2,32)</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36</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08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3.25</w:t>
            </w:r>
          </w:p>
        </w:tc>
      </w:tr>
      <w:tr w:rsidR="00A752B4" w:rsidRPr="004E3771" w:rsidTr="009B30F7">
        <w:trPr>
          <w:trHeight w:val="103"/>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3</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6</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B are provided in Table 5.</w:t>
      </w:r>
      <w:r w:rsidRPr="004E3771">
        <w:rPr>
          <w:rFonts w:hint="eastAsia"/>
          <w:lang w:val="en-US" w:eastAsia="zh-CN"/>
        </w:rPr>
        <w:t>4</w:t>
      </w:r>
      <w:r w:rsidRPr="004E3771">
        <w:rPr>
          <w:lang w:val="en-US" w:eastAsia="zh-CN"/>
        </w:rPr>
        <w:t xml:space="preserve">.1.3.2-2.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B.</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.1.3.2-2 U</w:t>
      </w:r>
      <w:r w:rsidRPr="004E3771">
        <w:rPr>
          <w:lang w:eastAsia="zh-CN"/>
        </w:rPr>
        <w:t xml:space="preserve">L spectral efficiency for NR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30"/>
        <w:gridCol w:w="1303"/>
        <w:gridCol w:w="1515"/>
        <w:gridCol w:w="617"/>
        <w:gridCol w:w="1162"/>
        <w:gridCol w:w="1083"/>
        <w:gridCol w:w="1162"/>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290"/>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1x32 SU-MIMO, OFDMA; </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4.27</w:t>
            </w:r>
          </w:p>
        </w:tc>
      </w:tr>
      <w:tr w:rsidR="00A752B4" w:rsidRPr="004E3771" w:rsidTr="009B30F7">
        <w:trPr>
          <w:trHeight w:val="18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4x32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7.38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[6.31]</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w:t>
            </w:r>
            <w:r w:rsidRPr="004E3771">
              <w:rPr>
                <w:noProof/>
                <w:sz w:val="16"/>
                <w:szCs w:val="16"/>
                <w:lang w:val="es-ES" w:eastAsia="zh-CN"/>
              </w:rPr>
              <w:t>.29</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[0.15]</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4x32 MU-MIMO,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(8,16,2,1,1;1,16)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15.96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w:t>
            </w:r>
            <w:r w:rsidRPr="004E3771">
              <w:rPr>
                <w:noProof/>
                <w:sz w:val="16"/>
                <w:szCs w:val="16"/>
                <w:lang w:val="es-ES" w:eastAsia="zh-CN"/>
              </w:rPr>
              <w:t>.20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2x32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6.27</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6.16</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0.19</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4x16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r w:rsidRPr="004E3771">
              <w:rPr>
                <w:rFonts w:hint="eastAsia"/>
                <w:noProof/>
                <w:sz w:val="16"/>
                <w:szCs w:val="16"/>
                <w:lang w:val="es-ES" w:eastAsia="zh-CN"/>
              </w:rPr>
              <w:t>6.26</w:t>
            </w:r>
            <w:r w:rsidRPr="004E3771">
              <w:rPr>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color w:val="000000" w:themeColor="text1"/>
                <w:sz w:val="16"/>
                <w:szCs w:val="16"/>
                <w:lang w:val="es-ES" w:eastAsia="zh-CN"/>
              </w:rPr>
            </w:pPr>
            <w:r w:rsidRPr="004E3771">
              <w:rPr>
                <w:noProof/>
                <w:color w:val="000000" w:themeColor="text1"/>
                <w:sz w:val="16"/>
                <w:szCs w:val="16"/>
                <w:lang w:val="es-ES" w:eastAsia="zh-CN"/>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r w:rsidRPr="004E3771">
              <w:rPr>
                <w:rFonts w:hint="eastAsia"/>
                <w:noProof/>
                <w:sz w:val="16"/>
                <w:szCs w:val="16"/>
                <w:lang w:val="es-ES" w:eastAsia="zh-CN"/>
              </w:rPr>
              <w:t>0.06</w:t>
            </w:r>
            <w:r w:rsidRPr="004E3771">
              <w:rPr>
                <w:noProof/>
                <w:sz w:val="16"/>
                <w:szCs w:val="16"/>
                <w:lang w:val="es-ES" w:eastAsia="zh-CN"/>
              </w:rPr>
              <w:t>]</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7"/>
        <w:gridCol w:w="973"/>
        <w:gridCol w:w="970"/>
        <w:gridCol w:w="1356"/>
        <w:gridCol w:w="617"/>
        <w:gridCol w:w="953"/>
        <w:gridCol w:w="1083"/>
        <w:gridCol w:w="95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32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3.12</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0.09</w:t>
            </w:r>
          </w:p>
        </w:tc>
      </w:tr>
      <w:tr w:rsidR="00A752B4" w:rsidRPr="004E3771" w:rsidTr="009B30F7">
        <w:trPr>
          <w:trHeight w:val="289"/>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3.43</w:t>
            </w:r>
          </w:p>
        </w:tc>
      </w:tr>
      <w:tr w:rsidR="00A752B4" w:rsidRPr="004E3771" w:rsidTr="009B30F7">
        <w:trPr>
          <w:trHeight w:val="14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r>
      <w:tr w:rsidR="00A752B4" w:rsidRPr="004E3771" w:rsidTr="009B30F7">
        <w:trPr>
          <w:trHeight w:val="25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5.76</w:t>
            </w:r>
          </w:p>
        </w:tc>
      </w:tr>
      <w:tr w:rsidR="00A752B4" w:rsidRPr="004E3771" w:rsidTr="009B30F7">
        <w:trPr>
          <w:trHeight w:val="2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5.98</w:t>
            </w:r>
          </w:p>
        </w:tc>
      </w:tr>
      <w:tr w:rsidR="00A752B4" w:rsidRPr="004E3771" w:rsidTr="009B30F7">
        <w:trPr>
          <w:trHeight w:val="27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19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(8,16,2,1,1;1,16)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6"/>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(4,32,2,1,1;1,32)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(12,8,2,1,1;4,8)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7.66</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24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(12,8,2,1,1;4,8)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6.40</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r>
      <w:tr w:rsidR="00A752B4" w:rsidRPr="004E3771" w:rsidTr="009B30F7">
        <w:trPr>
          <w:trHeight w:val="35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2x128, MU-MIMO, Codebook-based,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(8,16,2,1,1;4,16)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2</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1</w:t>
            </w:r>
          </w:p>
        </w:tc>
      </w:tr>
    </w:tbl>
    <w:p w:rsidR="00A752B4" w:rsidRPr="004E3771" w:rsidRDefault="00A752B4" w:rsidP="00A752B4">
      <w:pPr>
        <w:pStyle w:val="5"/>
        <w:rPr>
          <w:lang w:val="en-US" w:eastAsia="zh-CN"/>
        </w:rPr>
      </w:pPr>
      <w:bookmarkStart w:id="65" w:name="_Toc524549063"/>
      <w:r w:rsidRPr="004E3771">
        <w:rPr>
          <w:lang w:val="en-US" w:eastAsia="zh-CN"/>
        </w:rPr>
        <w:t>5.</w:t>
      </w:r>
      <w:r w:rsidRPr="004E3771">
        <w:rPr>
          <w:rFonts w:hint="eastAsia"/>
          <w:lang w:val="en-US" w:eastAsia="zh-CN"/>
        </w:rPr>
        <w:t>4</w:t>
      </w:r>
      <w:r w:rsidRPr="004E3771">
        <w:rPr>
          <w:lang w:val="en-US" w:eastAsia="zh-CN"/>
        </w:rPr>
        <w:t>.1.3.3</w:t>
      </w:r>
      <w:r w:rsidRPr="004E3771">
        <w:rPr>
          <w:lang w:val="en-US" w:eastAsia="zh-CN"/>
        </w:rPr>
        <w:tab/>
      </w:r>
      <w:r w:rsidRPr="004E3771">
        <w:rPr>
          <w:rFonts w:hint="eastAsia"/>
          <w:lang w:val="en-US" w:eastAsia="zh-CN"/>
        </w:rPr>
        <w:t>Evaluation configuration C (LML</w:t>
      </w:r>
      <w:r w:rsidRPr="004E3771">
        <w:rPr>
          <w:lang w:val="en-US" w:eastAsia="zh-CN"/>
        </w:rPr>
        <w:t>C</w:t>
      </w:r>
      <w:r w:rsidRPr="004E3771">
        <w:rPr>
          <w:rFonts w:hint="eastAsia"/>
          <w:lang w:val="en-US" w:eastAsia="zh-CN"/>
        </w:rPr>
        <w:t>)</w:t>
      </w:r>
      <w:bookmarkEnd w:id="65"/>
    </w:p>
    <w:p w:rsidR="00A752B4" w:rsidRPr="004E3771" w:rsidRDefault="00A752B4" w:rsidP="00A752B4">
      <w:pPr>
        <w:rPr>
          <w:lang w:val="en-US" w:eastAsia="zh-CN"/>
        </w:rPr>
      </w:pPr>
      <w:r w:rsidRPr="004E3771">
        <w:rPr>
          <w:lang w:val="en-US" w:eastAsia="zh-CN"/>
        </w:rPr>
        <w:t>LMLC (Low mobility large cell) is characterized by the large inter-site distance (ISD=6000m) and the low mobility users in Rural – eMBB test environment.</w:t>
      </w:r>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C are provided in Table 5.</w:t>
      </w:r>
      <w:r w:rsidRPr="004E3771">
        <w:rPr>
          <w:rFonts w:hint="eastAsia"/>
          <w:lang w:val="en-US" w:eastAsia="zh-CN"/>
        </w:rPr>
        <w:t>4</w:t>
      </w:r>
      <w:r w:rsidRPr="004E3771">
        <w:rPr>
          <w:lang w:val="en-US" w:eastAsia="zh-CN"/>
        </w:rPr>
        <w:t xml:space="preserve">.1.3.3-1.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C.</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.1.3.3-1 </w:t>
      </w:r>
      <w:r w:rsidRPr="004E3771">
        <w:rPr>
          <w:lang w:eastAsia="zh-CN"/>
        </w:rPr>
        <w:t xml:space="preserve">DL spectral efficiency for NR in Rural – eMBB </w:t>
      </w:r>
      <w:r w:rsidRPr="004E3771">
        <w:rPr>
          <w:lang w:eastAsia="zh-CN"/>
        </w:rPr>
        <w:br/>
        <w:t>(Evaluation configuration C, LMLC)</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63"/>
        <w:gridCol w:w="821"/>
        <w:gridCol w:w="1286"/>
        <w:gridCol w:w="584"/>
        <w:gridCol w:w="861"/>
        <w:gridCol w:w="723"/>
        <w:gridCol w:w="723"/>
        <w:gridCol w:w="723"/>
        <w:gridCol w:w="861"/>
        <w:gridCol w:w="723"/>
        <w:gridCol w:w="723"/>
        <w:gridCol w:w="72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21"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21" w:type="dxa"/>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87"/>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93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93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53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8.15</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9.18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9.8</w:t>
            </w:r>
          </w:p>
        </w:tc>
      </w:tr>
      <w:tr w:rsidR="00A752B4" w:rsidRPr="004E3771" w:rsidTr="009B30F7">
        <w:trPr>
          <w:trHeight w:val="28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45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9.73</w:t>
            </w:r>
          </w:p>
        </w:tc>
      </w:tr>
      <w:tr w:rsidR="00A752B4" w:rsidRPr="004E3771" w:rsidTr="009B30F7">
        <w:trPr>
          <w:trHeight w:val="35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r>
      <w:tr w:rsidR="00A752B4" w:rsidRPr="004E3771" w:rsidTr="009B30F7">
        <w:trPr>
          <w:trHeight w:val="637"/>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5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1"/>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[11.26]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[12.73]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[13.61]</w:t>
            </w:r>
          </w:p>
        </w:tc>
      </w:tr>
      <w:tr w:rsidR="00A752B4" w:rsidRPr="004E3771" w:rsidTr="009B30F7">
        <w:trPr>
          <w:trHeight w:val="2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52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[9.29]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[10.42]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[11.11]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5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[0.35]</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37"/>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rFonts w:eastAsia="MS Mincho"/>
                <w:noProof/>
                <w:sz w:val="16"/>
                <w:szCs w:val="16"/>
              </w:rPr>
              <w:t xml:space="preserve">8x4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r w:rsidRPr="004E3771">
              <w:rPr>
                <w:rFonts w:hint="eastAsia"/>
                <w:noProof/>
                <w:sz w:val="16"/>
                <w:szCs w:val="16"/>
                <w:lang w:eastAsia="zh-CN"/>
              </w:rPr>
              <w:t xml:space="preserve"> (Optimized for cell edge)</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4.65</w:t>
            </w:r>
          </w:p>
        </w:tc>
      </w:tr>
      <w:tr w:rsidR="00A752B4" w:rsidRPr="004E3771" w:rsidTr="009B30F7">
        <w:trPr>
          <w:trHeight w:val="637"/>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0.84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0.94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1.00</w:t>
            </w:r>
          </w:p>
        </w:tc>
      </w:tr>
      <w:tr w:rsidR="00A752B4" w:rsidRPr="004E3771" w:rsidTr="009B30F7">
        <w:trPr>
          <w:trHeight w:val="300"/>
          <w:jc w:val="center"/>
        </w:trPr>
        <w:tc>
          <w:tcPr>
            <w:tcW w:w="10014" w:type="dxa"/>
            <w:gridSpan w:val="12"/>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5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424"/>
        <w:gridCol w:w="841"/>
        <w:gridCol w:w="933"/>
        <w:gridCol w:w="1314"/>
        <w:gridCol w:w="597"/>
        <w:gridCol w:w="878"/>
        <w:gridCol w:w="740"/>
        <w:gridCol w:w="740"/>
        <w:gridCol w:w="832"/>
        <w:gridCol w:w="878"/>
        <w:gridCol w:w="740"/>
        <w:gridCol w:w="740"/>
        <w:gridCol w:w="832"/>
      </w:tblGrid>
      <w:tr w:rsidR="00A752B4" w:rsidRPr="004E3771" w:rsidTr="009B30F7">
        <w:trPr>
          <w:trHeight w:val="22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6"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06"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32"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88"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388"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20"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6" w:type="pct"/>
            <w:vMerge/>
            <w:vAlign w:val="center"/>
          </w:tcPr>
          <w:p w:rsidR="00A752B4" w:rsidRPr="004E3771" w:rsidDel="00194D07" w:rsidRDefault="00A752B4" w:rsidP="009B30F7">
            <w:pPr>
              <w:pStyle w:val="TAH"/>
              <w:widowControl w:val="0"/>
              <w:rPr>
                <w:b w:val="0"/>
                <w:noProof/>
                <w:sz w:val="16"/>
                <w:szCs w:val="16"/>
              </w:rPr>
            </w:pPr>
          </w:p>
        </w:tc>
        <w:tc>
          <w:tcPr>
            <w:tcW w:w="406" w:type="pct"/>
            <w:vMerge/>
            <w:vAlign w:val="center"/>
          </w:tcPr>
          <w:p w:rsidR="00A752B4" w:rsidRPr="004E3771" w:rsidDel="00194D07" w:rsidRDefault="00A752B4" w:rsidP="009B30F7">
            <w:pPr>
              <w:pStyle w:val="TAH"/>
              <w:widowControl w:val="0"/>
              <w:rPr>
                <w:b w:val="0"/>
                <w:noProof/>
                <w:sz w:val="16"/>
                <w:szCs w:val="16"/>
              </w:rPr>
            </w:pPr>
          </w:p>
        </w:tc>
        <w:tc>
          <w:tcPr>
            <w:tcW w:w="832" w:type="pct"/>
            <w:gridSpan w:val="2"/>
            <w:vMerge/>
            <w:vAlign w:val="center"/>
          </w:tcPr>
          <w:p w:rsidR="00A752B4" w:rsidRPr="004E3771" w:rsidDel="00194D07" w:rsidRDefault="00A752B4" w:rsidP="009B30F7">
            <w:pPr>
              <w:pStyle w:val="TAH"/>
              <w:widowControl w:val="0"/>
              <w:rPr>
                <w:b w:val="0"/>
                <w:noProof/>
                <w:sz w:val="16"/>
                <w:szCs w:val="16"/>
              </w:rPr>
            </w:pPr>
          </w:p>
        </w:tc>
        <w:tc>
          <w:tcPr>
            <w:tcW w:w="382"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2"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2"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2"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2"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2"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2"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2"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64"/>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9.71</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8.14</w:t>
            </w:r>
          </w:p>
        </w:tc>
        <w:tc>
          <w:tcPr>
            <w:tcW w:w="322"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9.45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10.34</w:t>
            </w:r>
          </w:p>
        </w:tc>
      </w:tr>
      <w:tr w:rsidR="00A752B4" w:rsidRPr="004E3771" w:rsidTr="009B30F7">
        <w:trPr>
          <w:trHeight w:val="24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22"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r>
      <w:tr w:rsidR="00A752B4" w:rsidRPr="004E3771" w:rsidTr="009B30F7">
        <w:trPr>
          <w:trHeight w:val="534"/>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8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7"/>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w:t>
            </w:r>
            <w:r w:rsidRPr="004E3771">
              <w:rPr>
                <w:noProof/>
                <w:sz w:val="16"/>
                <w:szCs w:val="16"/>
                <w:lang w:eastAsia="zh-CN"/>
              </w:rPr>
              <w:t>1</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8.59</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10.89</w:t>
            </w:r>
          </w:p>
        </w:tc>
      </w:tr>
      <w:tr w:rsidR="00A752B4" w:rsidRPr="004E3771" w:rsidTr="009B30F7">
        <w:trPr>
          <w:trHeight w:val="18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37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8.83</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9.96</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5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32"/>
          <w:jc w:val="center"/>
        </w:trPr>
        <w:tc>
          <w:tcPr>
            <w:tcW w:w="620"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16x4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(4,8,2,1,1;1,8);</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10.44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12.41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87"/>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6.01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1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7.98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9.33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8.76</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10.30</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0"/>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8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10.97</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9.96</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11.02</w:t>
            </w:r>
          </w:p>
        </w:tc>
      </w:tr>
      <w:tr w:rsidR="00A752B4" w:rsidRPr="004E3771" w:rsidTr="009B30F7">
        <w:trPr>
          <w:trHeight w:val="25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7</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1</w:t>
            </w:r>
          </w:p>
        </w:tc>
      </w:tr>
      <w:tr w:rsidR="00A752B4" w:rsidRPr="004E3771" w:rsidTr="009B30F7">
        <w:trPr>
          <w:trHeight w:val="541"/>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w:t>
            </w:r>
            <w:r w:rsidRPr="004E3771">
              <w:rPr>
                <w:noProof/>
                <w:sz w:val="16"/>
                <w:szCs w:val="16"/>
                <w:lang w:eastAsia="zh-CN"/>
              </w:rPr>
              <w:t>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5.24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5000" w:type="pct"/>
            <w:gridSpan w:val="13"/>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C are provided in Table 5.</w:t>
      </w:r>
      <w:r w:rsidRPr="004E3771">
        <w:rPr>
          <w:rFonts w:hint="eastAsia"/>
          <w:lang w:val="en-US" w:eastAsia="zh-CN"/>
        </w:rPr>
        <w:t>4</w:t>
      </w:r>
      <w:r w:rsidRPr="004E3771">
        <w:rPr>
          <w:lang w:val="en-US" w:eastAsia="zh-CN"/>
        </w:rPr>
        <w:t xml:space="preserve">.1.3.3-2.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C.</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.1.3.3-2 U</w:t>
      </w:r>
      <w:r w:rsidRPr="004E3771">
        <w:rPr>
          <w:lang w:eastAsia="zh-CN"/>
        </w:rPr>
        <w:t xml:space="preserve">L spectral efficiency for NR in Rural – eMBB </w:t>
      </w:r>
      <w:r w:rsidRPr="004E3771">
        <w:rPr>
          <w:lang w:eastAsia="zh-CN"/>
        </w:rPr>
        <w:br/>
        <w:t>(Evaluation configuration C, LMLC)</w:t>
      </w:r>
    </w:p>
    <w:p w:rsidR="00A752B4" w:rsidRPr="004E3771" w:rsidRDefault="00A752B4" w:rsidP="00A752B4">
      <w:pPr>
        <w:pStyle w:val="TH"/>
        <w:rPr>
          <w:lang w:val="en-US" w:eastAsia="zh-CN"/>
        </w:rPr>
      </w:pPr>
      <w:r w:rsidRPr="004E3771">
        <w:rPr>
          <w:lang w:eastAsia="zh-CN"/>
        </w:rPr>
        <w:t>(</w:t>
      </w: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54"/>
        <w:gridCol w:w="1310"/>
        <w:gridCol w:w="1518"/>
        <w:gridCol w:w="673"/>
        <w:gridCol w:w="1167"/>
        <w:gridCol w:w="1083"/>
        <w:gridCol w:w="116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2x8 SU-MIMO, OFDMA;</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4.16</w:t>
            </w:r>
          </w:p>
        </w:tc>
      </w:tr>
      <w:tr w:rsidR="00A752B4" w:rsidRPr="004E3771" w:rsidTr="009B30F7">
        <w:trPr>
          <w:trHeight w:val="19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.13</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1x8 SU-MIMO,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[4.54]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7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[0.09]</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4x8 SU-MIMO,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[7.04]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[4.80]</w:t>
            </w:r>
          </w:p>
        </w:tc>
      </w:tr>
      <w:tr w:rsidR="00A752B4" w:rsidRPr="004E3771" w:rsidTr="009B30F7">
        <w:trPr>
          <w:trHeight w:val="1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[0.07]</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[0.09]</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4x16 MU-MIMO,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8.10</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3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p>
        </w:tc>
        <w:tc>
          <w:tcPr>
            <w:tcW w:w="0" w:type="auto"/>
            <w:vMerge w:val="restart"/>
            <w:vAlign w:val="center"/>
          </w:tcPr>
          <w:p w:rsidR="00A752B4" w:rsidRPr="004E3771" w:rsidRDefault="00A752B4" w:rsidP="009B30F7">
            <w:pPr>
              <w:pStyle w:val="TAC"/>
              <w:widowControl w:val="0"/>
              <w:rPr>
                <w:noProof/>
                <w:sz w:val="16"/>
                <w:szCs w:val="16"/>
                <w:lang w:val="es-ES" w:eastAsia="zh-CN"/>
              </w:rPr>
            </w:pPr>
          </w:p>
        </w:tc>
        <w:tc>
          <w:tcPr>
            <w:tcW w:w="0" w:type="auto"/>
            <w:vAlign w:val="center"/>
          </w:tcPr>
          <w:p w:rsidR="00A752B4" w:rsidRPr="004E3771" w:rsidRDefault="00A752B4" w:rsidP="009B30F7">
            <w:pPr>
              <w:pStyle w:val="TAC"/>
              <w:widowControl w:val="0"/>
              <w:rPr>
                <w:noProof/>
                <w:sz w:val="16"/>
                <w:szCs w:val="16"/>
                <w:lang w:val="es-ES" w:eastAsia="zh-CN"/>
              </w:rPr>
            </w:pPr>
          </w:p>
        </w:tc>
        <w:tc>
          <w:tcPr>
            <w:tcW w:w="0" w:type="auto"/>
            <w:vMerge w:val="restart"/>
            <w:vAlign w:val="center"/>
          </w:tcPr>
          <w:p w:rsidR="00A752B4" w:rsidRPr="004E3771" w:rsidRDefault="00A752B4" w:rsidP="009B30F7">
            <w:pPr>
              <w:pStyle w:val="TAC"/>
              <w:widowControl w:val="0"/>
              <w:rPr>
                <w:noProof/>
                <w:sz w:val="16"/>
                <w:szCs w:val="16"/>
                <w:lang w:val="es-ES" w:eastAsia="zh-CN"/>
              </w:rPr>
            </w:pPr>
          </w:p>
        </w:tc>
        <w:tc>
          <w:tcPr>
            <w:tcW w:w="0" w:type="auto"/>
            <w:vAlign w:val="center"/>
          </w:tcPr>
          <w:p w:rsidR="00A752B4" w:rsidRPr="004E3771" w:rsidRDefault="00A752B4" w:rsidP="009B30F7">
            <w:pPr>
              <w:pStyle w:val="TAC"/>
              <w:widowControl w:val="0"/>
              <w:rPr>
                <w:noProof/>
                <w:sz w:val="16"/>
                <w:szCs w:val="16"/>
                <w:lang w:val="es-ES" w:eastAsia="zh-CN"/>
              </w:rPr>
            </w:pP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p>
        </w:tc>
      </w:tr>
      <w:tr w:rsidR="00A752B4" w:rsidRPr="004E3771" w:rsidTr="009B30F7">
        <w:trPr>
          <w:trHeight w:val="300"/>
          <w:jc w:val="center"/>
        </w:trPr>
        <w:tc>
          <w:tcPr>
            <w:tcW w:w="0" w:type="auto"/>
            <w:gridSpan w:val="8"/>
            <w:shd w:val="clear" w:color="auto" w:fill="auto"/>
            <w:vAlign w:val="center"/>
          </w:tcPr>
          <w:p w:rsidR="00A752B4" w:rsidRPr="004E3771" w:rsidRDefault="00A752B4" w:rsidP="009B30F7">
            <w:pPr>
              <w:pStyle w:val="TAC"/>
              <w:widowControl w:val="0"/>
              <w:jc w:val="left"/>
              <w:rPr>
                <w:noProof/>
                <w:sz w:val="16"/>
                <w:szCs w:val="16"/>
                <w:lang w:val="es-ES"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40"/>
        <w:gridCol w:w="964"/>
        <w:gridCol w:w="966"/>
        <w:gridCol w:w="1352"/>
        <w:gridCol w:w="673"/>
        <w:gridCol w:w="947"/>
        <w:gridCol w:w="1083"/>
        <w:gridCol w:w="94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0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2x8 SU-MIMO, Codebook based, OFDMA;</w:t>
            </w:r>
            <w:r w:rsidRPr="004E3771">
              <w:rPr>
                <w:sz w:val="16"/>
                <w:szCs w:val="16"/>
                <w:lang w:val="es-ES"/>
              </w:rPr>
              <w:t xml:space="preserve">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3.31</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r>
      <w:tr w:rsidR="00A752B4" w:rsidRPr="004E3771" w:rsidTr="009B30F7">
        <w:trPr>
          <w:trHeight w:val="369"/>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4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color w:val="000000" w:themeColor="text1"/>
                <w:sz w:val="16"/>
                <w:szCs w:val="16"/>
                <w:lang w:eastAsia="zh-CN"/>
              </w:rPr>
            </w:pPr>
            <w:r w:rsidRPr="004E3771">
              <w:rPr>
                <w:noProof/>
                <w:color w:val="000000" w:themeColor="text1"/>
                <w:sz w:val="16"/>
                <w:szCs w:val="16"/>
                <w:lang w:eastAsia="zh-CN"/>
              </w:rPr>
              <w:t>/</w:t>
            </w:r>
          </w:p>
        </w:tc>
      </w:tr>
      <w:tr w:rsidR="00A752B4" w:rsidRPr="004E3771" w:rsidTr="009B30F7">
        <w:trPr>
          <w:trHeight w:val="3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3.84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3.53</w:t>
            </w:r>
          </w:p>
        </w:tc>
      </w:tr>
      <w:tr w:rsidR="00A752B4" w:rsidRPr="004E3771" w:rsidTr="009B30F7">
        <w:trPr>
          <w:trHeight w:val="2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r>
      <w:tr w:rsidR="00A752B4" w:rsidRPr="004E3771" w:rsidTr="009B30F7">
        <w:trPr>
          <w:trHeight w:val="30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4.03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4.04</w:t>
            </w:r>
          </w:p>
        </w:tc>
      </w:tr>
      <w:tr w:rsidR="00A752B4" w:rsidRPr="004E3771" w:rsidTr="009B30F7">
        <w:trPr>
          <w:trHeight w:val="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r>
      <w:tr w:rsidR="00A752B4" w:rsidRPr="004E3771" w:rsidTr="009B30F7">
        <w:trPr>
          <w:trHeight w:val="415"/>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10.59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7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UUUUU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4.99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3.56</w:t>
            </w:r>
          </w:p>
        </w:tc>
      </w:tr>
      <w:tr w:rsidR="00A752B4" w:rsidRPr="004E3771" w:rsidTr="009B30F7">
        <w:trPr>
          <w:trHeight w:val="22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0" w:type="auto"/>
            <w:gridSpan w:val="9"/>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pStyle w:val="3"/>
        <w:rPr>
          <w:lang w:val="en-US" w:eastAsia="zh-CN"/>
        </w:rPr>
      </w:pPr>
      <w:bookmarkStart w:id="66" w:name="_Toc524549064"/>
      <w:r w:rsidRPr="004E3771">
        <w:rPr>
          <w:lang w:val="en-US" w:eastAsia="zh-CN"/>
        </w:rPr>
        <w:t>5.</w:t>
      </w:r>
      <w:r w:rsidRPr="004E3771">
        <w:rPr>
          <w:rFonts w:hint="eastAsia"/>
          <w:lang w:val="en-US" w:eastAsia="zh-CN"/>
        </w:rPr>
        <w:t>4</w:t>
      </w:r>
      <w:r w:rsidRPr="004E3771">
        <w:rPr>
          <w:lang w:val="en-US" w:eastAsia="zh-CN"/>
        </w:rPr>
        <w:t>.2</w:t>
      </w:r>
      <w:r w:rsidRPr="004E3771">
        <w:rPr>
          <w:lang w:val="en-US" w:eastAsia="zh-CN"/>
        </w:rPr>
        <w:tab/>
        <w:t>LTE</w:t>
      </w:r>
      <w:bookmarkEnd w:id="66"/>
    </w:p>
    <w:p w:rsidR="00A752B4" w:rsidRPr="004E3771" w:rsidRDefault="00A752B4" w:rsidP="00A752B4">
      <w:pPr>
        <w:rPr>
          <w:lang w:val="en-US" w:eastAsia="zh-CN"/>
        </w:rPr>
      </w:pPr>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LTE. Both LTE FDD and TDD are evaluated. Detailed evaluation assumptions and results can be found in </w:t>
      </w:r>
      <w:r w:rsidRPr="008906DD">
        <w:rPr>
          <w:lang w:val="en-US" w:eastAsia="zh-CN"/>
        </w:rPr>
        <w:t>Annex B.</w:t>
      </w:r>
      <w:r w:rsidR="003503A2" w:rsidRPr="008906DD">
        <w:rPr>
          <w:rFonts w:hint="eastAsia"/>
          <w:lang w:val="en-US" w:eastAsia="zh-CN"/>
        </w:rPr>
        <w:t>4</w:t>
      </w:r>
      <w:r w:rsidRPr="008906DD">
        <w:rPr>
          <w:lang w:val="en-US" w:eastAsia="zh-CN"/>
        </w:rPr>
        <w:t>.1.</w:t>
      </w:r>
    </w:p>
    <w:p w:rsidR="00A752B4" w:rsidRPr="004E3771" w:rsidRDefault="00A752B4" w:rsidP="00A752B4">
      <w:pPr>
        <w:pStyle w:val="4"/>
        <w:rPr>
          <w:lang w:eastAsia="zh-CN"/>
        </w:rPr>
      </w:pPr>
      <w:bookmarkStart w:id="67" w:name="_Toc524549065"/>
      <w:r w:rsidRPr="004E3771">
        <w:rPr>
          <w:lang w:eastAsia="zh-CN"/>
        </w:rPr>
        <w:lastRenderedPageBreak/>
        <w:t>5.</w:t>
      </w:r>
      <w:r w:rsidRPr="004E3771">
        <w:rPr>
          <w:rFonts w:hint="eastAsia"/>
          <w:lang w:eastAsia="zh-CN"/>
        </w:rPr>
        <w:t>4</w:t>
      </w:r>
      <w:r w:rsidRPr="004E3771">
        <w:rPr>
          <w:lang w:eastAsia="zh-CN"/>
        </w:rPr>
        <w:t>.2.3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67"/>
    </w:p>
    <w:p w:rsidR="00A752B4" w:rsidRPr="004E3771" w:rsidRDefault="00A752B4" w:rsidP="00A752B4">
      <w:pPr>
        <w:rPr>
          <w:lang w:val="en-US" w:eastAsia="zh-CN"/>
        </w:rPr>
      </w:pPr>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evaluations of Rural – eMBB test environment</w:t>
      </w:r>
      <w:r w:rsidRPr="004E3771">
        <w:rPr>
          <w:rFonts w:hint="eastAsia"/>
          <w:lang w:val="en-US" w:eastAsia="zh-CN"/>
        </w:rPr>
        <w:t xml:space="preserve"> </w:t>
      </w:r>
      <w:r w:rsidRPr="004E3771">
        <w:rPr>
          <w:lang w:val="en-US" w:eastAsia="zh-CN"/>
        </w:rPr>
        <w:t xml:space="preserve">for LTE. </w:t>
      </w:r>
    </w:p>
    <w:p w:rsidR="00A752B4" w:rsidRPr="004E3771" w:rsidRDefault="00A752B4" w:rsidP="00A752B4">
      <w:pPr>
        <w:pStyle w:val="5"/>
        <w:rPr>
          <w:lang w:val="en-US" w:eastAsia="zh-CN"/>
        </w:rPr>
      </w:pPr>
      <w:bookmarkStart w:id="68" w:name="_Toc524549066"/>
      <w:r w:rsidRPr="004E3771">
        <w:rPr>
          <w:lang w:val="en-US" w:eastAsia="zh-CN"/>
        </w:rPr>
        <w:t>5.</w:t>
      </w:r>
      <w:r w:rsidRPr="004E3771">
        <w:rPr>
          <w:rFonts w:hint="eastAsia"/>
          <w:lang w:val="en-US" w:eastAsia="zh-CN"/>
        </w:rPr>
        <w:t>4</w:t>
      </w:r>
      <w:r w:rsidRPr="004E3771">
        <w:rPr>
          <w:lang w:val="en-US" w:eastAsia="zh-CN"/>
        </w:rPr>
        <w:t>.2.3.1</w:t>
      </w:r>
      <w:r w:rsidRPr="004E3771">
        <w:rPr>
          <w:lang w:val="en-US" w:eastAsia="zh-CN"/>
        </w:rPr>
        <w:tab/>
        <w:t>Evaluation configuration A (CF = 700 MHz)</w:t>
      </w:r>
      <w:bookmarkEnd w:id="68"/>
    </w:p>
    <w:p w:rsidR="00A752B4" w:rsidRPr="004E3771" w:rsidRDefault="00A752B4" w:rsidP="00A752B4">
      <w:pPr>
        <w:rPr>
          <w:lang w:val="en-US" w:eastAsia="zh-CN"/>
        </w:rPr>
      </w:pPr>
      <w:r w:rsidRPr="004E3771">
        <w:rPr>
          <w:lang w:val="en-US" w:eastAsia="zh-CN"/>
        </w:rPr>
        <w:t>The evaluation results of DL spectral efficiency for LTE FDD and TDD for evaluation configuration A are provided in Table 5.</w:t>
      </w:r>
      <w:r w:rsidRPr="004E3771">
        <w:rPr>
          <w:rFonts w:hint="eastAsia"/>
          <w:lang w:val="en-US" w:eastAsia="zh-CN"/>
        </w:rPr>
        <w:t>4</w:t>
      </w:r>
      <w:r w:rsidRPr="004E3771">
        <w:rPr>
          <w:lang w:val="en-US" w:eastAsia="zh-CN"/>
        </w:rPr>
        <w:t xml:space="preserve">.2.3.1-1. </w:t>
      </w:r>
    </w:p>
    <w:p w:rsidR="00A752B4" w:rsidRPr="004E3771" w:rsidRDefault="00A752B4" w:rsidP="00A752B4">
      <w:pPr>
        <w:rPr>
          <w:lang w:val="en-US" w:eastAsia="zh-CN"/>
        </w:rPr>
      </w:pPr>
      <w:r w:rsidRPr="004E3771">
        <w:rPr>
          <w:lang w:val="en-US" w:eastAsia="zh-CN"/>
        </w:rPr>
        <w:t>It is observed that both LTE FDD and TDD fulfill the DL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LTE in Rural – eMBB </w:t>
      </w:r>
      <w:r w:rsidRPr="004E3771">
        <w:rPr>
          <w:lang w:eastAsia="zh-CN"/>
        </w:rPr>
        <w:br/>
        <w:t>(Evaluation configuration A, CF=700 MHz)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1"/>
        <w:gridCol w:w="1186"/>
        <w:gridCol w:w="1458"/>
        <w:gridCol w:w="528"/>
        <w:gridCol w:w="1088"/>
        <w:gridCol w:w="1083"/>
        <w:gridCol w:w="108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8x2 MU-MIMO </w:t>
            </w:r>
            <w:r w:rsidRPr="004E3771">
              <w:rPr>
                <w:rFonts w:hint="eastAsia"/>
                <w:noProof/>
                <w:sz w:val="16"/>
                <w:szCs w:val="16"/>
                <w:lang w:val="es-ES" w:eastAsia="zh-CN"/>
              </w:rPr>
              <w:t>Advanced CSI</w:t>
            </w:r>
            <w:r w:rsidRPr="004E3771">
              <w:rPr>
                <w:noProof/>
                <w:sz w:val="16"/>
                <w:szCs w:val="16"/>
                <w:lang w:val="es-ES" w:eastAsia="zh-CN"/>
              </w:rPr>
              <w:t xml:space="preserve">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4.66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4.63</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16x2 MU-MIMO </w:t>
            </w:r>
            <w:r w:rsidRPr="004E3771">
              <w:rPr>
                <w:rFonts w:hint="eastAsia"/>
                <w:noProof/>
                <w:sz w:val="16"/>
                <w:szCs w:val="16"/>
                <w:lang w:val="es-ES" w:eastAsia="zh-CN"/>
              </w:rPr>
              <w:t>Advanced CSI</w:t>
            </w:r>
            <w:r w:rsidRPr="004E3771">
              <w:rPr>
                <w:rFonts w:eastAsia="MS Mincho"/>
                <w:noProof/>
                <w:sz w:val="16"/>
                <w:szCs w:val="16"/>
                <w:lang w:val="es-ES"/>
              </w:rPr>
              <w:t xml:space="preserve">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6.45</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6.46</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0.16</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0.15</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41"/>
        <w:gridCol w:w="1010"/>
        <w:gridCol w:w="984"/>
        <w:gridCol w:w="1374"/>
        <w:gridCol w:w="528"/>
        <w:gridCol w:w="976"/>
        <w:gridCol w:w="1083"/>
        <w:gridCol w:w="97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16x2 MU-MIMO,  Reciprocity based;</w:t>
            </w:r>
            <w:r w:rsidRPr="004E3771">
              <w:rPr>
                <w:rFonts w:eastAsia="MS Mincho"/>
                <w:noProof/>
                <w:sz w:val="16"/>
                <w:szCs w:val="16"/>
              </w:rPr>
              <w:t xml:space="preserve"> </w:t>
            </w:r>
            <w:r w:rsidRPr="004E3771">
              <w:rPr>
                <w:rFonts w:eastAsia="MS Mincho"/>
                <w:noProof/>
                <w:sz w:val="16"/>
                <w:szCs w:val="16"/>
                <w:lang w:val="es-ES"/>
              </w:rPr>
              <w:t>2T SRS</w:t>
            </w:r>
            <w:r w:rsidRPr="004E3771">
              <w:rPr>
                <w:noProof/>
                <w:sz w:val="16"/>
                <w:szCs w:val="16"/>
                <w:lang w:val="es-ES" w:eastAsia="zh-CN"/>
              </w:rPr>
              <w:t xml:space="preserve">;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11.22</w:t>
            </w:r>
          </w:p>
        </w:tc>
      </w:tr>
      <w:tr w:rsidR="00A752B4" w:rsidRPr="004E3771" w:rsidTr="009B30F7">
        <w:trPr>
          <w:trHeight w:val="4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FDD and TDD for evaluation configuration A are provided in Table 5.</w:t>
      </w:r>
      <w:r w:rsidRPr="004E3771">
        <w:rPr>
          <w:rFonts w:hint="eastAsia"/>
          <w:lang w:val="en-US" w:eastAsia="zh-CN"/>
        </w:rPr>
        <w:t>4</w:t>
      </w:r>
      <w:r w:rsidRPr="004E3771">
        <w:rPr>
          <w:lang w:val="en-US" w:eastAsia="zh-CN"/>
        </w:rPr>
        <w:t xml:space="preserve">.2.3.1-2. </w:t>
      </w:r>
    </w:p>
    <w:p w:rsidR="00A752B4" w:rsidRPr="004E3771" w:rsidRDefault="00A752B4" w:rsidP="00A752B4">
      <w:pPr>
        <w:rPr>
          <w:lang w:val="en-US" w:eastAsia="zh-CN"/>
        </w:rPr>
      </w:pPr>
      <w:r w:rsidRPr="004E3771">
        <w:rPr>
          <w:lang w:val="en-US" w:eastAsia="zh-CN"/>
        </w:rPr>
        <w:t>It is observed that both LTE FDD and TDD fulfill the UL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UL spectral efficiency for LTE in Rural – eMBB </w:t>
      </w:r>
      <w:r w:rsidRPr="004E3771">
        <w:rPr>
          <w:lang w:eastAsia="zh-CN"/>
        </w:rPr>
        <w:br/>
        <w:t>(Evaluation configuration A, CF=700 MHz)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6"/>
        <w:gridCol w:w="1152"/>
        <w:gridCol w:w="1442"/>
        <w:gridCol w:w="617"/>
        <w:gridCol w:w="1066"/>
        <w:gridCol w:w="1083"/>
        <w:gridCol w:w="106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1x8 SU-MIMO, Codebook based, DFT-S-OFDM;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3.59</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4.30</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4.29</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0.22</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0.20</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80"/>
        <w:gridCol w:w="1032"/>
        <w:gridCol w:w="993"/>
        <w:gridCol w:w="1385"/>
        <w:gridCol w:w="617"/>
        <w:gridCol w:w="991"/>
        <w:gridCol w:w="1083"/>
        <w:gridCol w:w="991"/>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3.78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3.80</w:t>
            </w:r>
          </w:p>
        </w:tc>
      </w:tr>
      <w:tr w:rsidR="00A752B4" w:rsidRPr="004E3771" w:rsidTr="009B30F7">
        <w:trPr>
          <w:trHeight w:val="4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bl>
    <w:p w:rsidR="00A752B4" w:rsidRPr="004E3771" w:rsidRDefault="00A752B4" w:rsidP="00A752B4">
      <w:pPr>
        <w:pStyle w:val="5"/>
        <w:rPr>
          <w:lang w:val="en-US" w:eastAsia="zh-CN"/>
        </w:rPr>
      </w:pPr>
      <w:bookmarkStart w:id="69" w:name="_Toc524549067"/>
      <w:r w:rsidRPr="004E3771">
        <w:rPr>
          <w:lang w:val="en-US" w:eastAsia="zh-CN"/>
        </w:rPr>
        <w:t>5.</w:t>
      </w:r>
      <w:r w:rsidRPr="004E3771">
        <w:rPr>
          <w:rFonts w:hint="eastAsia"/>
          <w:lang w:val="en-US" w:eastAsia="zh-CN"/>
        </w:rPr>
        <w:t>4</w:t>
      </w:r>
      <w:r w:rsidRPr="004E3771">
        <w:rPr>
          <w:lang w:val="en-US" w:eastAsia="zh-CN"/>
        </w:rPr>
        <w:t>.2.3.2</w:t>
      </w:r>
      <w:r w:rsidRPr="004E3771">
        <w:rPr>
          <w:lang w:val="en-US" w:eastAsia="zh-CN"/>
        </w:rPr>
        <w:tab/>
        <w:t>Evaluation configuration B (CF = 4 GHz)</w:t>
      </w:r>
      <w:bookmarkEnd w:id="69"/>
    </w:p>
    <w:p w:rsidR="00A752B4" w:rsidRPr="004E3771" w:rsidRDefault="00A752B4" w:rsidP="00A752B4">
      <w:pPr>
        <w:rPr>
          <w:lang w:val="en-US" w:eastAsia="zh-CN"/>
        </w:rPr>
      </w:pPr>
      <w:r w:rsidRPr="004E3771">
        <w:rPr>
          <w:lang w:val="en-US" w:eastAsia="zh-CN"/>
        </w:rPr>
        <w:t>The evaluation results of DL spectral efficiency for LTE FDD and TDD for evaluation configuration B are provided in Table 5.</w:t>
      </w:r>
      <w:r w:rsidRPr="004E3771">
        <w:rPr>
          <w:rFonts w:hint="eastAsia"/>
          <w:lang w:val="en-US" w:eastAsia="zh-CN"/>
        </w:rPr>
        <w:t>4</w:t>
      </w:r>
      <w:r w:rsidRPr="004E3771">
        <w:rPr>
          <w:lang w:val="en-US" w:eastAsia="zh-CN"/>
        </w:rPr>
        <w:t xml:space="preserve">.2.3.2-1. </w:t>
      </w:r>
    </w:p>
    <w:p w:rsidR="00A752B4" w:rsidRPr="004E3771" w:rsidRDefault="00A752B4" w:rsidP="00A752B4">
      <w:pPr>
        <w:rPr>
          <w:lang w:val="en-US" w:eastAsia="zh-CN"/>
        </w:rPr>
      </w:pPr>
      <w:r w:rsidRPr="004E3771">
        <w:rPr>
          <w:lang w:val="en-US" w:eastAsia="zh-CN"/>
        </w:rPr>
        <w:t>It is observed that both LTE FDD and TDD fulfill the DL spectral efficiency requirement for these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.2.3.2-1 </w:t>
      </w:r>
      <w:r w:rsidRPr="004E3771">
        <w:rPr>
          <w:lang w:eastAsia="zh-CN"/>
        </w:rPr>
        <w:t xml:space="preserve">DL spectral efficiency for LTE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75"/>
        <w:gridCol w:w="1210"/>
        <w:gridCol w:w="1470"/>
        <w:gridCol w:w="528"/>
        <w:gridCol w:w="1103"/>
        <w:gridCol w:w="1083"/>
        <w:gridCol w:w="110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32x4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9.63</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21"/>
        <w:gridCol w:w="984"/>
        <w:gridCol w:w="974"/>
        <w:gridCol w:w="1362"/>
        <w:gridCol w:w="528"/>
        <w:gridCol w:w="960"/>
        <w:gridCol w:w="1083"/>
        <w:gridCol w:w="960"/>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4T SRS; 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12.25</w:t>
            </w:r>
          </w:p>
        </w:tc>
      </w:tr>
      <w:tr w:rsidR="00A752B4" w:rsidRPr="004E3771" w:rsidTr="009B30F7">
        <w:trPr>
          <w:trHeight w:val="455"/>
          <w:jc w:val="center"/>
        </w:trPr>
        <w:tc>
          <w:tcPr>
            <w:tcW w:w="0" w:type="auto"/>
            <w:vMerge/>
            <w:tcBorders>
              <w:bottom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tcBorders>
              <w:bottom w:val="single" w:sz="4" w:space="0" w:color="auto"/>
            </w:tcBorders>
            <w:vAlign w:val="center"/>
          </w:tcPr>
          <w:p w:rsidR="00A752B4" w:rsidRPr="004E3771" w:rsidRDefault="00A752B4" w:rsidP="009B30F7">
            <w:pPr>
              <w:pStyle w:val="TAC"/>
              <w:widowControl w:val="0"/>
              <w:rPr>
                <w:rFonts w:eastAsia="MS Mincho"/>
                <w:noProof/>
                <w:sz w:val="16"/>
                <w:szCs w:val="16"/>
              </w:rPr>
            </w:pP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tcBorders>
              <w:bottom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8T SRS;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rPr>
              <w:t xml:space="preserve"> = (4,32,2,1,1;1,32)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DSUDD</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14.75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0.36</w:t>
            </w: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for evaluation configuration B are provided in Table 5.</w:t>
      </w:r>
      <w:r w:rsidRPr="004E3771">
        <w:rPr>
          <w:rFonts w:hint="eastAsia"/>
          <w:lang w:val="en-US" w:eastAsia="zh-CN"/>
        </w:rPr>
        <w:t>4</w:t>
      </w:r>
      <w:r w:rsidRPr="004E3771">
        <w:rPr>
          <w:lang w:val="en-US" w:eastAsia="zh-CN"/>
        </w:rPr>
        <w:t xml:space="preserve">.2.3.2-2. </w:t>
      </w:r>
    </w:p>
    <w:p w:rsidR="00A752B4" w:rsidRPr="004E3771" w:rsidRDefault="00A752B4" w:rsidP="00A752B4">
      <w:pPr>
        <w:rPr>
          <w:lang w:val="en-US" w:eastAsia="zh-CN"/>
        </w:rPr>
      </w:pPr>
      <w:r w:rsidRPr="004E3771">
        <w:rPr>
          <w:lang w:val="en-US" w:eastAsia="zh-CN"/>
        </w:rPr>
        <w:t>It is observed that both LTE fulfill the UL spectral efficiency requirement for these configurations in evaluation configuration B.</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.2.3.2-2 </w:t>
      </w:r>
      <w:r w:rsidRPr="004E3771">
        <w:rPr>
          <w:lang w:eastAsia="zh-CN"/>
        </w:rPr>
        <w:t xml:space="preserve">UL spectral efficiency for LTE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w:t>
      </w:r>
      <w:r w:rsidRPr="004E3771">
        <w:rPr>
          <w:lang w:eastAsia="zh-CN"/>
        </w:rPr>
        <w:t>a</w:t>
      </w:r>
      <w:r w:rsidRPr="004E3771">
        <w:rPr>
          <w:rFonts w:hint="eastAsia"/>
          <w:lang w:eastAsia="zh-CN"/>
        </w:rPr>
        <w:t xml:space="preserve">)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7"/>
        <w:gridCol w:w="973"/>
        <w:gridCol w:w="970"/>
        <w:gridCol w:w="1356"/>
        <w:gridCol w:w="617"/>
        <w:gridCol w:w="953"/>
        <w:gridCol w:w="1083"/>
        <w:gridCol w:w="95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54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8x64 SU-MIMO, Codebook based,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(4,32,2,1,1;1,32)</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DSUDD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4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5"/>
        <w:rPr>
          <w:lang w:val="en-US" w:eastAsia="zh-CN"/>
        </w:rPr>
      </w:pPr>
      <w:bookmarkStart w:id="70" w:name="_Toc524549068"/>
      <w:r w:rsidRPr="004E3771">
        <w:rPr>
          <w:lang w:val="en-US" w:eastAsia="zh-CN"/>
        </w:rPr>
        <w:t>5.</w:t>
      </w:r>
      <w:r w:rsidRPr="004E3771">
        <w:rPr>
          <w:rFonts w:hint="eastAsia"/>
          <w:lang w:val="en-US" w:eastAsia="zh-CN"/>
        </w:rPr>
        <w:t>4</w:t>
      </w:r>
      <w:r w:rsidRPr="004E3771">
        <w:rPr>
          <w:lang w:val="en-US" w:eastAsia="zh-CN"/>
        </w:rPr>
        <w:t>.2.3.3</w:t>
      </w:r>
      <w:r w:rsidRPr="004E3771">
        <w:rPr>
          <w:lang w:val="en-US" w:eastAsia="zh-CN"/>
        </w:rPr>
        <w:tab/>
      </w:r>
      <w:r w:rsidRPr="004E3771">
        <w:rPr>
          <w:rFonts w:hint="eastAsia"/>
          <w:lang w:val="en-US" w:eastAsia="zh-CN"/>
        </w:rPr>
        <w:t xml:space="preserve">Evaluation </w:t>
      </w:r>
      <w:r w:rsidRPr="004E3771">
        <w:rPr>
          <w:lang w:val="en-US" w:eastAsia="zh-CN"/>
        </w:rPr>
        <w:t>configuration</w:t>
      </w:r>
      <w:r w:rsidRPr="004E3771">
        <w:rPr>
          <w:rFonts w:hint="eastAsia"/>
          <w:lang w:val="en-US" w:eastAsia="zh-CN"/>
        </w:rPr>
        <w:t xml:space="preserve"> </w:t>
      </w:r>
      <w:r w:rsidRPr="004E3771">
        <w:rPr>
          <w:lang w:val="en-US" w:eastAsia="zh-CN"/>
        </w:rPr>
        <w:t>C (LMLC)</w:t>
      </w:r>
      <w:bookmarkEnd w:id="70"/>
    </w:p>
    <w:p w:rsidR="00A752B4" w:rsidRPr="004E3771" w:rsidRDefault="00A752B4" w:rsidP="00A752B4">
      <w:pPr>
        <w:rPr>
          <w:lang w:val="en-US" w:eastAsia="zh-CN"/>
        </w:rPr>
      </w:pPr>
      <w:r w:rsidRPr="004E3771">
        <w:rPr>
          <w:lang w:val="en-US" w:eastAsia="zh-CN"/>
        </w:rPr>
        <w:t>LMLC (Low mobility large cell) is characterized by the large inter-site distance (ISD=6000m) and the low mobility users in Rural – eMBB test environment.</w:t>
      </w:r>
    </w:p>
    <w:p w:rsidR="00A752B4" w:rsidRPr="004E3771" w:rsidRDefault="00A752B4" w:rsidP="00A752B4">
      <w:pPr>
        <w:rPr>
          <w:lang w:val="en-US" w:eastAsia="zh-CN"/>
        </w:rPr>
      </w:pPr>
      <w:r w:rsidRPr="004E3771">
        <w:rPr>
          <w:lang w:val="en-US" w:eastAsia="zh-CN"/>
        </w:rPr>
        <w:t>The evaluation results of DL spectral efficiency for LTE for evaluation configuration C are provided in Table 5.</w:t>
      </w:r>
      <w:r w:rsidRPr="004E3771">
        <w:rPr>
          <w:rFonts w:hint="eastAsia"/>
          <w:lang w:val="en-US" w:eastAsia="zh-CN"/>
        </w:rPr>
        <w:t>4</w:t>
      </w:r>
      <w:r w:rsidRPr="004E3771">
        <w:rPr>
          <w:lang w:val="en-US" w:eastAsia="zh-CN"/>
        </w:rPr>
        <w:t xml:space="preserve">.2.3.3-1. </w:t>
      </w:r>
    </w:p>
    <w:p w:rsidR="00A752B4" w:rsidRPr="004E3771" w:rsidRDefault="00A752B4" w:rsidP="00A752B4">
      <w:pPr>
        <w:rPr>
          <w:lang w:val="en-US" w:eastAsia="zh-CN"/>
        </w:rPr>
      </w:pPr>
      <w:r w:rsidRPr="004E3771">
        <w:rPr>
          <w:lang w:val="en-US" w:eastAsia="zh-CN"/>
        </w:rPr>
        <w:t>It is observed that both LTE fulfills the DL spectral efficiency requirement for these configurations in evaluation configuration C.</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.2.3.3-1 </w:t>
      </w:r>
      <w:r w:rsidRPr="004E3771">
        <w:rPr>
          <w:lang w:eastAsia="zh-CN"/>
        </w:rPr>
        <w:t xml:space="preserve">DL spectral efficiency for LTE in Rural – eMBB </w:t>
      </w:r>
      <w:r w:rsidRPr="004E3771">
        <w:rPr>
          <w:lang w:eastAsia="zh-CN"/>
        </w:rPr>
        <w:br/>
        <w:t>(Evaluation configuration C, LMLC)</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41"/>
        <w:gridCol w:w="1202"/>
        <w:gridCol w:w="1466"/>
        <w:gridCol w:w="584"/>
        <w:gridCol w:w="1098"/>
        <w:gridCol w:w="1083"/>
        <w:gridCol w:w="109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8x4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5.97</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300"/>
          <w:jc w:val="center"/>
        </w:trPr>
        <w:tc>
          <w:tcPr>
            <w:tcW w:w="0" w:type="auto"/>
            <w:gridSpan w:val="8"/>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for evaluation configuration C are provided in Table 5.</w:t>
      </w:r>
      <w:r w:rsidRPr="004E3771">
        <w:rPr>
          <w:rFonts w:hint="eastAsia"/>
          <w:lang w:val="en-US" w:eastAsia="zh-CN"/>
        </w:rPr>
        <w:t>4</w:t>
      </w:r>
      <w:r w:rsidRPr="004E3771">
        <w:rPr>
          <w:lang w:val="en-US" w:eastAsia="zh-CN"/>
        </w:rPr>
        <w:t xml:space="preserve">.2.3.3-2. </w:t>
      </w:r>
    </w:p>
    <w:p w:rsidR="00A752B4" w:rsidRPr="004E3771" w:rsidRDefault="00A752B4" w:rsidP="00A752B4">
      <w:pPr>
        <w:rPr>
          <w:lang w:val="en-US" w:eastAsia="zh-CN"/>
        </w:rPr>
      </w:pPr>
      <w:r w:rsidRPr="004E3771">
        <w:rPr>
          <w:lang w:val="en-US" w:eastAsia="zh-CN"/>
        </w:rPr>
        <w:t>It is observed that both LTE fulfills the UL spectral efficiency requirement for these configurations in evaluation configuration C.</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.2.3.3-2 U</w:t>
      </w:r>
      <w:r w:rsidRPr="004E3771">
        <w:rPr>
          <w:lang w:eastAsia="zh-CN"/>
        </w:rPr>
        <w:t xml:space="preserve">L spectral efficiency for LTE in Rural – eMBB </w:t>
      </w:r>
      <w:r w:rsidRPr="004E3771">
        <w:rPr>
          <w:lang w:eastAsia="zh-CN"/>
        </w:rPr>
        <w:br/>
        <w:t>(Evaluation configuration C, LMLC)</w:t>
      </w:r>
    </w:p>
    <w:p w:rsidR="00A752B4" w:rsidRPr="004E3771" w:rsidRDefault="00A752B4" w:rsidP="00A752B4">
      <w:pPr>
        <w:pStyle w:val="TH"/>
        <w:rPr>
          <w:lang w:val="en-US" w:eastAsia="zh-CN"/>
        </w:rPr>
      </w:pPr>
      <w:r w:rsidRPr="004E3771">
        <w:rPr>
          <w:lang w:eastAsia="zh-CN"/>
        </w:rPr>
        <w:t>(</w:t>
      </w:r>
      <w:r w:rsidRPr="004E3771">
        <w:rPr>
          <w:rFonts w:hint="eastAsia"/>
          <w:lang w:eastAsia="zh-CN"/>
        </w:rPr>
        <w:t xml:space="preserve">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25"/>
        <w:gridCol w:w="1139"/>
        <w:gridCol w:w="1436"/>
        <w:gridCol w:w="673"/>
        <w:gridCol w:w="1058"/>
        <w:gridCol w:w="1083"/>
        <w:gridCol w:w="105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2x8 SU-MIMO, Codebook based, DFT-S-OFDM;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3.31</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r>
      <w:tr w:rsidR="00A752B4" w:rsidRPr="0043679A" w:rsidTr="009B30F7">
        <w:trPr>
          <w:trHeight w:val="300"/>
          <w:jc w:val="center"/>
        </w:trPr>
        <w:tc>
          <w:tcPr>
            <w:tcW w:w="0" w:type="auto"/>
            <w:gridSpan w:val="8"/>
            <w:shd w:val="clear" w:color="auto" w:fill="auto"/>
            <w:vAlign w:val="center"/>
          </w:tcPr>
          <w:p w:rsidR="00A752B4" w:rsidRDefault="00A752B4" w:rsidP="009B30F7">
            <w:pPr>
              <w:pStyle w:val="TAC"/>
              <w:widowControl w:val="0"/>
              <w:jc w:val="left"/>
              <w:rPr>
                <w:noProof/>
                <w:sz w:val="16"/>
                <w:szCs w:val="16"/>
                <w:lang w:val="es-ES"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A752B4" w:rsidRDefault="00A752B4" w:rsidP="00A752B4">
      <w:pPr>
        <w:rPr>
          <w:lang w:eastAsia="zh-CN"/>
        </w:rPr>
      </w:pPr>
    </w:p>
    <w:p w:rsidR="00563DB6" w:rsidRDefault="00563DB6" w:rsidP="00563DB6">
      <w:pPr>
        <w:pStyle w:val="2"/>
        <w:rPr>
          <w:lang w:eastAsia="zh-CN"/>
        </w:rPr>
      </w:pPr>
      <w:bookmarkStart w:id="71" w:name="_Toc516617880"/>
      <w:bookmarkStart w:id="72" w:name="_Toc524549069"/>
      <w:r>
        <w:rPr>
          <w:rFonts w:hint="eastAsia"/>
          <w:lang w:eastAsia="zh-CN"/>
        </w:rPr>
        <w:lastRenderedPageBreak/>
        <w:t>5</w:t>
      </w:r>
      <w:r w:rsidRPr="00235394">
        <w:t>.</w:t>
      </w:r>
      <w:r>
        <w:rPr>
          <w:rFonts w:hint="eastAsia"/>
          <w:lang w:eastAsia="zh-CN"/>
        </w:rPr>
        <w:t>5</w:t>
      </w:r>
      <w:r w:rsidRPr="00235394">
        <w:tab/>
      </w:r>
      <w:r>
        <w:rPr>
          <w:rFonts w:hint="eastAsia"/>
          <w:lang w:eastAsia="zh-CN"/>
        </w:rPr>
        <w:t>User experienced data rate</w:t>
      </w:r>
      <w:bookmarkEnd w:id="71"/>
      <w:bookmarkEnd w:id="72"/>
    </w:p>
    <w:p w:rsidR="006C4A4B" w:rsidRPr="002D750C" w:rsidRDefault="006C4A4B" w:rsidP="006C4A4B">
      <w:pPr>
        <w:rPr>
          <w:lang w:val="en-US"/>
        </w:rPr>
      </w:pPr>
      <w:r>
        <w:rPr>
          <w:rFonts w:hint="eastAsia"/>
          <w:lang w:eastAsia="zh-CN"/>
        </w:rPr>
        <w:t xml:space="preserve">As </w:t>
      </w:r>
      <w:r>
        <w:rPr>
          <w:lang w:eastAsia="zh-CN"/>
        </w:rPr>
        <w:t xml:space="preserve">defined in Report ITU-R M.2410, </w:t>
      </w:r>
      <w:r>
        <w:rPr>
          <w:rFonts w:eastAsia="+mn-ea"/>
          <w:lang w:val="en-US"/>
        </w:rPr>
        <w:t>u</w:t>
      </w:r>
      <w:r w:rsidRPr="002D750C">
        <w:rPr>
          <w:rFonts w:eastAsia="+mn-ea"/>
          <w:lang w:val="en-US"/>
        </w:rPr>
        <w:t>ser experienced data rate</w:t>
      </w:r>
      <w:r w:rsidRPr="002D750C">
        <w:rPr>
          <w:lang w:val="en-US" w:eastAsia="zh-CN"/>
        </w:rPr>
        <w:t xml:space="preserve"> is the 5% point of the </w:t>
      </w:r>
      <w:r w:rsidRPr="005A47AE">
        <w:rPr>
          <w:lang w:val="en-US" w:eastAsia="ko-KR"/>
        </w:rPr>
        <w:t>cumulative distribution function (CDF) of the user throughput</w:t>
      </w:r>
      <w:r w:rsidRPr="002D750C">
        <w:rPr>
          <w:lang w:val="en-US" w:eastAsia="zh-CN"/>
        </w:rPr>
        <w:t xml:space="preserve">. User throughput (during active time) is defined as </w:t>
      </w:r>
      <w:r w:rsidRPr="002D750C">
        <w:rPr>
          <w:lang w:val="en-US"/>
        </w:rPr>
        <w:t xml:space="preserve">the number of correctly received bits, i.e. the number of bits contained in the service data units (SDUs) delivered to Layer 3, over a certain period of time. </w:t>
      </w:r>
    </w:p>
    <w:p w:rsidR="006C4A4B" w:rsidRDefault="006C4A4B" w:rsidP="006C4A4B">
      <w:pPr>
        <w:pStyle w:val="3"/>
        <w:rPr>
          <w:lang w:val="en-US" w:eastAsia="zh-CN"/>
        </w:rPr>
      </w:pPr>
      <w:bookmarkStart w:id="73" w:name="_Toc524549070"/>
      <w:r>
        <w:rPr>
          <w:lang w:val="en-US" w:eastAsia="zh-CN"/>
        </w:rPr>
        <w:t>5.5.1</w:t>
      </w:r>
      <w:r>
        <w:rPr>
          <w:lang w:val="en-US" w:eastAsia="zh-CN"/>
        </w:rPr>
        <w:tab/>
        <w:t>NR</w:t>
      </w:r>
      <w:bookmarkEnd w:id="73"/>
    </w:p>
    <w:p w:rsidR="006C4A4B" w:rsidRDefault="006C4A4B" w:rsidP="006C4A4B">
      <w:pPr>
        <w:rPr>
          <w:lang w:val="en-US" w:eastAsia="zh-CN"/>
        </w:rPr>
      </w:pPr>
      <w:r>
        <w:rPr>
          <w:lang w:val="en-US" w:eastAsia="zh-CN"/>
        </w:rPr>
        <w:t>User experienced data rate for NR are evaluated under Dense Urban – eMBB test environment.</w:t>
      </w:r>
    </w:p>
    <w:p w:rsidR="006C4A4B" w:rsidRDefault="006C4A4B" w:rsidP="006C4A4B">
      <w:pPr>
        <w:pStyle w:val="4"/>
        <w:rPr>
          <w:lang w:eastAsia="zh-CN"/>
        </w:rPr>
      </w:pPr>
      <w:bookmarkStart w:id="74" w:name="_Toc524549071"/>
      <w:r>
        <w:rPr>
          <w:lang w:eastAsia="zh-CN"/>
        </w:rPr>
        <w:t>5.5.1.1</w:t>
      </w:r>
      <w:r>
        <w:rPr>
          <w:lang w:eastAsia="zh-CN"/>
        </w:rPr>
        <w:tab/>
        <w:t>Dense Urban</w:t>
      </w:r>
      <w:r>
        <w:rPr>
          <w:rFonts w:hint="eastAsia"/>
          <w:lang w:eastAsia="zh-CN"/>
        </w:rPr>
        <w:t xml:space="preserve"> </w:t>
      </w:r>
      <w:r>
        <w:rPr>
          <w:lang w:eastAsia="zh-CN"/>
        </w:rPr>
        <w:t>–</w:t>
      </w:r>
      <w:r>
        <w:rPr>
          <w:rFonts w:hint="eastAsia"/>
          <w:lang w:eastAsia="zh-CN"/>
        </w:rPr>
        <w:t xml:space="preserve"> eMBB</w:t>
      </w:r>
      <w:bookmarkEnd w:id="74"/>
      <w:r>
        <w:rPr>
          <w:lang w:eastAsia="zh-CN"/>
        </w:rPr>
        <w:t xml:space="preserve"> </w:t>
      </w:r>
    </w:p>
    <w:p w:rsidR="006C4A4B" w:rsidRPr="003210A3" w:rsidRDefault="006C4A4B" w:rsidP="006C4A4B">
      <w:pPr>
        <w:rPr>
          <w:lang w:val="en-US" w:eastAsia="zh-CN"/>
        </w:rPr>
      </w:pPr>
      <w:r>
        <w:rPr>
          <w:lang w:val="en-US" w:eastAsia="zh-CN"/>
        </w:rPr>
        <w:t xml:space="preserve">For Dense Urban – eMBB test environment, single-band single-layer case using evaluation configuration A (carrier frequency = 4 GHz), and multi-band case using evaluation configuration C as defined in Report ITU-R M.2412 are considered in evaluation. Detailed evaluation assumptions </w:t>
      </w:r>
      <w:r>
        <w:rPr>
          <w:rFonts w:hint="eastAsia"/>
          <w:lang w:val="en-US" w:eastAsia="zh-CN"/>
        </w:rPr>
        <w:t>for configuration A are based on spectral efficiency evaluation, and can be found i</w:t>
      </w:r>
      <w:r w:rsidRPr="00DD2F66">
        <w:rPr>
          <w:rFonts w:hint="eastAsia"/>
          <w:lang w:val="en-US" w:eastAsia="zh-CN"/>
        </w:rPr>
        <w:t xml:space="preserve">n </w:t>
      </w:r>
      <w:r w:rsidRPr="00DD2F66">
        <w:rPr>
          <w:lang w:val="en-US" w:eastAsia="zh-CN"/>
        </w:rPr>
        <w:t>Annex B.</w:t>
      </w:r>
      <w:r w:rsidR="00DD2F66" w:rsidRPr="00DD2F66">
        <w:rPr>
          <w:rFonts w:hint="eastAsia"/>
          <w:lang w:val="en-US" w:eastAsia="zh-CN"/>
        </w:rPr>
        <w:t>4</w:t>
      </w:r>
      <w:r w:rsidRPr="00DD2F66">
        <w:rPr>
          <w:lang w:val="en-US" w:eastAsia="zh-CN"/>
        </w:rPr>
        <w:t>.1</w:t>
      </w:r>
      <w:r w:rsidRPr="00DD2F66">
        <w:rPr>
          <w:rFonts w:hint="eastAsia"/>
          <w:lang w:val="en-US" w:eastAsia="zh-CN"/>
        </w:rPr>
        <w:t xml:space="preserve">; detailed evaluation assumptions </w:t>
      </w:r>
      <w:r w:rsidRPr="00DD2F66">
        <w:rPr>
          <w:lang w:val="en-US" w:eastAsia="zh-CN"/>
        </w:rPr>
        <w:t>and results</w:t>
      </w:r>
      <w:r w:rsidRPr="00DD2F66">
        <w:rPr>
          <w:rFonts w:hint="eastAsia"/>
          <w:lang w:val="en-US" w:eastAsia="zh-CN"/>
        </w:rPr>
        <w:t xml:space="preserve"> for configuration C</w:t>
      </w:r>
      <w:r w:rsidRPr="00DD2F66">
        <w:rPr>
          <w:lang w:val="en-US" w:eastAsia="zh-CN"/>
        </w:rPr>
        <w:t xml:space="preserve"> can be found in Annex B.</w:t>
      </w:r>
      <w:r w:rsidR="00DD2F66" w:rsidRPr="00DD2F66">
        <w:rPr>
          <w:rFonts w:hint="eastAsia"/>
          <w:lang w:val="en-US" w:eastAsia="zh-CN"/>
        </w:rPr>
        <w:t>4</w:t>
      </w:r>
      <w:r w:rsidRPr="00DD2F66">
        <w:rPr>
          <w:lang w:val="en-US" w:eastAsia="zh-CN"/>
        </w:rPr>
        <w:t>.3.</w:t>
      </w:r>
    </w:p>
    <w:p w:rsidR="006C4A4B" w:rsidRDefault="006C4A4B" w:rsidP="006C4A4B">
      <w:pPr>
        <w:pStyle w:val="5"/>
        <w:rPr>
          <w:lang w:val="en-US" w:eastAsia="zh-CN"/>
        </w:rPr>
      </w:pPr>
      <w:bookmarkStart w:id="75" w:name="_Toc524549072"/>
      <w:r>
        <w:rPr>
          <w:lang w:val="en-US" w:eastAsia="zh-CN"/>
        </w:rPr>
        <w:t>5.5.1.1.1</w:t>
      </w:r>
      <w:r>
        <w:rPr>
          <w:lang w:val="en-US" w:eastAsia="zh-CN"/>
        </w:rPr>
        <w:tab/>
      </w:r>
      <w:r>
        <w:rPr>
          <w:rFonts w:hint="eastAsia"/>
          <w:lang w:val="en-US" w:eastAsia="zh-CN"/>
        </w:rPr>
        <w:t>Evaluation configuration A (CF = 4 GHz)</w:t>
      </w:r>
      <w:bookmarkEnd w:id="75"/>
    </w:p>
    <w:p w:rsidR="006C4A4B" w:rsidRDefault="006C4A4B" w:rsidP="006C4A4B">
      <w:pPr>
        <w:rPr>
          <w:lang w:val="en-US" w:eastAsia="zh-CN"/>
        </w:rPr>
      </w:pPr>
      <w:r>
        <w:rPr>
          <w:lang w:val="en-US" w:eastAsia="zh-CN"/>
        </w:rPr>
        <w:t>For evaluation configuration A (single-band case), user experienced data rate for NR is evaluated based on 5</w:t>
      </w:r>
      <w:r w:rsidRPr="003C0CAA">
        <w:rPr>
          <w:vertAlign w:val="superscript"/>
          <w:lang w:val="en-US" w:eastAsia="zh-CN"/>
        </w:rPr>
        <w:t>th</w:t>
      </w:r>
      <w:r>
        <w:rPr>
          <w:lang w:val="en-US" w:eastAsia="zh-CN"/>
        </w:rPr>
        <w:t xml:space="preserve"> percentile user spectral efficiency, using the analytical way as provided in Report ITU-R M.2412. </w:t>
      </w:r>
    </w:p>
    <w:p w:rsidR="006C4A4B" w:rsidRDefault="006C4A4B" w:rsidP="006C4A4B">
      <w:pPr>
        <w:rPr>
          <w:lang w:val="en-US" w:eastAsia="zh-CN"/>
        </w:rPr>
      </w:pPr>
      <w:r>
        <w:rPr>
          <w:lang w:val="en-US" w:eastAsia="zh-CN"/>
        </w:rPr>
        <w:t xml:space="preserve">The evaluation results of DL user experienced data rate for NR FDD and NR TDD for evaluation configuration A are provided in Table 5.5.1.1.1-1. </w:t>
      </w:r>
    </w:p>
    <w:p w:rsidR="006C4A4B" w:rsidRDefault="006C4A4B" w:rsidP="006C4A4B">
      <w:pPr>
        <w:rPr>
          <w:lang w:val="en-US" w:eastAsia="zh-CN"/>
        </w:rPr>
      </w:pPr>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DL target user experienced data rate. The assumed </w:t>
      </w:r>
      <w:r>
        <w:rPr>
          <w:rFonts w:hint="eastAsia"/>
          <w:lang w:val="en-US" w:eastAsia="zh-CN"/>
        </w:rPr>
        <w:t xml:space="preserve">DL/UL </w:t>
      </w:r>
      <w:r>
        <w:rPr>
          <w:lang w:val="en-US" w:eastAsia="zh-CN"/>
        </w:rPr>
        <w:t>aggregated system bandwidth</w:t>
      </w:r>
      <w:r>
        <w:rPr>
          <w:rFonts w:hint="eastAsia"/>
          <w:lang w:val="en-US" w:eastAsia="zh-CN"/>
        </w:rPr>
        <w:t xml:space="preserve"> (for FDD) or overall aggregated system bandwidth (for TDD)</w:t>
      </w:r>
      <w:r>
        <w:rPr>
          <w:lang w:val="en-US" w:eastAsia="zh-CN"/>
        </w:rPr>
        <w:t xml:space="preserve"> is given in Table 5.5.1.1.1-1.</w:t>
      </w:r>
    </w:p>
    <w:p w:rsidR="006C4A4B" w:rsidRDefault="006C4A4B" w:rsidP="006C4A4B">
      <w:pPr>
        <w:rPr>
          <w:lang w:val="en-US" w:eastAsia="zh-CN"/>
        </w:rPr>
      </w:pPr>
      <w:r>
        <w:rPr>
          <w:lang w:val="en-US" w:eastAsia="zh-CN"/>
        </w:rPr>
        <w:t>It is observed that both NR FDD and TDD fulfill the DL user experienced data rate requirement in evaluation configuration A.</w:t>
      </w:r>
    </w:p>
    <w:p w:rsidR="006C4A4B" w:rsidRDefault="006C4A4B" w:rsidP="006C4A4B">
      <w:pPr>
        <w:pStyle w:val="TH"/>
        <w:rPr>
          <w:lang w:eastAsia="zh-CN"/>
        </w:rPr>
      </w:pPr>
      <w:r>
        <w:lastRenderedPageBreak/>
        <w:t xml:space="preserve">Table </w:t>
      </w:r>
      <w:r>
        <w:rPr>
          <w:lang w:eastAsia="zh-CN"/>
        </w:rPr>
        <w:t>5</w:t>
      </w:r>
      <w:r w:rsidRPr="00D27ABC">
        <w:t>.</w:t>
      </w:r>
      <w:r>
        <w:t>5</w:t>
      </w:r>
      <w:r w:rsidRPr="00D27ABC">
        <w:t>.</w:t>
      </w:r>
      <w:r>
        <w:t>1.1.</w:t>
      </w:r>
      <w:r w:rsidRPr="00D27ABC">
        <w:t>1-</w:t>
      </w:r>
      <w:r>
        <w:t>1</w:t>
      </w:r>
      <w:r w:rsidRPr="00D27ABC">
        <w:t xml:space="preserve"> </w:t>
      </w:r>
      <w:r>
        <w:rPr>
          <w:lang w:eastAsia="zh-CN"/>
        </w:rPr>
        <w:t xml:space="preserve">DL user experienced data rate for NR in Dense Urban – eMBB </w:t>
      </w:r>
      <w:r>
        <w:rPr>
          <w:lang w:eastAsia="zh-CN"/>
        </w:rPr>
        <w:br/>
        <w:t>(Evaluation configuration A, CF=4 GHz)</w:t>
      </w:r>
    </w:p>
    <w:p w:rsidR="006C4A4B" w:rsidRDefault="006C4A4B" w:rsidP="006C4A4B">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6C4A4B" w:rsidRPr="0043679A" w:rsidTr="009B30F7">
        <w:trPr>
          <w:trHeight w:val="226"/>
          <w:jc w:val="center"/>
        </w:trPr>
        <w:tc>
          <w:tcPr>
            <w:tcW w:w="136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36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C2539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C2539B">
              <w:rPr>
                <w:rFonts w:eastAsia="MS Mincho"/>
                <w:noProof/>
                <w:sz w:val="16"/>
                <w:szCs w:val="16"/>
                <w:lang w:val="es-ES"/>
              </w:rPr>
              <w:t>(8,8,2,1,1;2,8)</w:t>
            </w:r>
          </w:p>
        </w:tc>
        <w:tc>
          <w:tcPr>
            <w:tcW w:w="897" w:type="dxa"/>
            <w:vAlign w:val="center"/>
          </w:tcPr>
          <w:p w:rsidR="006C4A4B" w:rsidRPr="0038297C"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8</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24</w:t>
            </w:r>
            <w:r>
              <w:rPr>
                <w:rFonts w:hint="eastAsia"/>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108.99</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113.48</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112.86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(8,16,2,1,1;1,16)</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104.66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114.75</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120.55</w:t>
            </w:r>
          </w:p>
        </w:tc>
      </w:tr>
      <w:tr w:rsidR="006C4A4B" w:rsidRPr="0043679A" w:rsidTr="009B30F7">
        <w:trPr>
          <w:trHeight w:val="312"/>
          <w:jc w:val="center"/>
        </w:trPr>
        <w:tc>
          <w:tcPr>
            <w:tcW w:w="1366" w:type="dxa"/>
            <w:shd w:val="clear" w:color="auto" w:fill="auto"/>
            <w:vAlign w:val="center"/>
          </w:tcPr>
          <w:p w:rsidR="006C4A4B" w:rsidRPr="00356FC0"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w:t>
            </w:r>
          </w:p>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Ideal CSI feedback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106.21</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4x4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(8,8,2,1,1;2,1)</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112.64</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32x8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110.35</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bl>
    <w:p w:rsidR="006C4A4B" w:rsidRDefault="006C4A4B" w:rsidP="006C4A4B">
      <w:pPr>
        <w:rPr>
          <w:lang w:val="en-US" w:eastAsia="zh-CN"/>
        </w:rPr>
      </w:pPr>
    </w:p>
    <w:p w:rsidR="006C4A4B" w:rsidRDefault="006C4A4B" w:rsidP="006C4A4B">
      <w:pPr>
        <w:pStyle w:val="TH"/>
        <w:rPr>
          <w:lang w:eastAsia="zh-CN"/>
        </w:rPr>
      </w:pPr>
      <w:r>
        <w:rPr>
          <w:rFonts w:hint="eastAsia"/>
          <w:lang w:eastAsia="zh-CN"/>
        </w:rPr>
        <w:lastRenderedPageBreak/>
        <w:t xml:space="preserve">(b) </w:t>
      </w:r>
      <w:r>
        <w:rPr>
          <w:lang w:eastAsia="zh-CN"/>
        </w:rPr>
        <w:t>NR TDD</w:t>
      </w:r>
    </w:p>
    <w:tbl>
      <w:tblPr>
        <w:tblW w:w="110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86"/>
        <w:gridCol w:w="897"/>
        <w:gridCol w:w="1131"/>
        <w:gridCol w:w="1276"/>
        <w:gridCol w:w="992"/>
        <w:gridCol w:w="1134"/>
        <w:gridCol w:w="992"/>
        <w:gridCol w:w="992"/>
        <w:gridCol w:w="1135"/>
        <w:gridCol w:w="993"/>
      </w:tblGrid>
      <w:tr w:rsidR="006C4A4B" w:rsidRPr="0043679A" w:rsidTr="009B30F7">
        <w:trPr>
          <w:trHeight w:val="226"/>
          <w:jc w:val="center"/>
        </w:trPr>
        <w:tc>
          <w:tcPr>
            <w:tcW w:w="148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8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131" w:type="dxa"/>
            <w:vMerge/>
          </w:tcPr>
          <w:p w:rsidR="006C4A4B" w:rsidRPr="0043679A" w:rsidDel="00194D07" w:rsidRDefault="006C4A4B" w:rsidP="009B30F7">
            <w:pPr>
              <w:pStyle w:val="TAH"/>
              <w:widowControl w:val="0"/>
              <w:rPr>
                <w:b w:val="0"/>
                <w:noProof/>
                <w:sz w:val="16"/>
                <w:szCs w:val="16"/>
              </w:rPr>
            </w:pPr>
          </w:p>
        </w:tc>
        <w:tc>
          <w:tcPr>
            <w:tcW w:w="1276" w:type="dxa"/>
            <w:vMerge/>
            <w:vAlign w:val="center"/>
          </w:tcPr>
          <w:p w:rsidR="006C4A4B" w:rsidRPr="0043679A" w:rsidDel="00194D07" w:rsidRDefault="006C4A4B" w:rsidP="009B30F7">
            <w:pPr>
              <w:pStyle w:val="TAH"/>
              <w:widowControl w:val="0"/>
              <w:rPr>
                <w:b w:val="0"/>
                <w:noProof/>
                <w:sz w:val="16"/>
                <w:szCs w:val="16"/>
              </w:rPr>
            </w:pP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3"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110.78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129.73</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w:t>
            </w:r>
            <w:r>
              <w:rPr>
                <w:noProof/>
                <w:sz w:val="16"/>
                <w:szCs w:val="16"/>
                <w:lang w:eastAsia="zh-CN"/>
              </w:rPr>
              <w:t>1</w:t>
            </w:r>
            <w:r w:rsidRPr="008A15AB">
              <w:rPr>
                <w:noProof/>
                <w:sz w:val="16"/>
                <w:szCs w:val="16"/>
                <w:lang w:eastAsia="zh-CN"/>
              </w:rPr>
              <w:t>DL:</w:t>
            </w:r>
            <w:r>
              <w:rPr>
                <w:noProof/>
                <w:sz w:val="16"/>
                <w:szCs w:val="16"/>
                <w:lang w:eastAsia="zh-CN"/>
              </w:rPr>
              <w:t>1</w:t>
            </w:r>
            <w:r w:rsidRPr="008A15AB">
              <w:rPr>
                <w:noProof/>
                <w:sz w:val="16"/>
                <w:szCs w:val="16"/>
                <w:lang w:eastAsia="zh-CN"/>
              </w:rPr>
              <w:t>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137.16</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107.33</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320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111.28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144.34</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102.80</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100.87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102.57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DSUUD</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=6DL:2GP:6UL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105.37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(16,8,2,1,1;2,8)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DSUUD</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112.20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320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111.78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w:t>
            </w:r>
            <w:r w:rsidRPr="004D2544">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101.81</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106.75</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(16,8,2,1,1;2,8)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111.50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112.58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110.65</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111.12</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117.95</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105.27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103.77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=6DL:2GP:6UL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114.97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109.22</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xml:space="preserve">; </w:t>
            </w:r>
            <w:r>
              <w:rPr>
                <w:rFonts w:eastAsia="MS Mincho"/>
                <w:noProof/>
                <w:sz w:val="16"/>
                <w:szCs w:val="16"/>
                <w:lang w:val="es-ES"/>
              </w:rPr>
              <w:lastRenderedPageBreak/>
              <w:t>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lastRenderedPageBreak/>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w:t>
            </w:r>
            <w:r w:rsidRPr="004D2544">
              <w:rPr>
                <w:noProof/>
                <w:sz w:val="16"/>
                <w:szCs w:val="16"/>
                <w:lang w:eastAsia="zh-CN"/>
              </w:rPr>
              <w:lastRenderedPageBreak/>
              <w:t>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lastRenderedPageBreak/>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108.41</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114.06</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64x8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(4,32,2,1,1;1,32)</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Default="006C4A4B" w:rsidP="009B30F7">
            <w:pPr>
              <w:pStyle w:val="TAC"/>
              <w:widowControl w:val="0"/>
              <w:rPr>
                <w:noProof/>
                <w:sz w:val="16"/>
                <w:szCs w:val="16"/>
                <w:lang w:eastAsia="zh-CN"/>
              </w:rPr>
            </w:pPr>
            <w:r w:rsidRPr="00CB18EF">
              <w:rPr>
                <w:noProof/>
                <w:sz w:val="16"/>
                <w:szCs w:val="16"/>
                <w:lang w:eastAsia="zh-CN"/>
              </w:rPr>
              <w:t>DDDSU</w:t>
            </w:r>
          </w:p>
          <w:p w:rsidR="006C4A4B" w:rsidRPr="0043679A" w:rsidRDefault="006C4A4B" w:rsidP="009B30F7">
            <w:pPr>
              <w:pStyle w:val="TAC"/>
              <w:widowControl w:val="0"/>
              <w:rPr>
                <w:noProof/>
                <w:sz w:val="16"/>
                <w:szCs w:val="16"/>
                <w:lang w:eastAsia="zh-CN"/>
              </w:rPr>
            </w:pPr>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400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108.73</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DDDDD DDSUU</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=6DL:4GP:4UL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124.58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 xml:space="preserve">128x4,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E0AD5">
              <w:rPr>
                <w:rFonts w:eastAsia="MS Mincho"/>
                <w:noProof/>
                <w:sz w:val="16"/>
                <w:szCs w:val="16"/>
                <w:lang w:val="es-ES"/>
              </w:rPr>
              <w:t>(8,16,2,1,1;4,16)</w:t>
            </w:r>
          </w:p>
        </w:tc>
        <w:tc>
          <w:tcPr>
            <w:tcW w:w="897" w:type="dxa"/>
            <w:vAlign w:val="center"/>
          </w:tcPr>
          <w:p w:rsidR="006C4A4B" w:rsidRDefault="006C4A4B" w:rsidP="009B30F7">
            <w:pPr>
              <w:pStyle w:val="TAC"/>
              <w:widowControl w:val="0"/>
              <w:rPr>
                <w:noProof/>
                <w:sz w:val="16"/>
                <w:szCs w:val="16"/>
                <w:lang w:eastAsia="zh-CN"/>
              </w:rPr>
            </w:pPr>
            <w:r>
              <w:rPr>
                <w:noProof/>
                <w:sz w:val="16"/>
                <w:szCs w:val="16"/>
                <w:lang w:eastAsia="zh-CN"/>
              </w:rPr>
              <w:t>30</w:t>
            </w:r>
          </w:p>
        </w:tc>
        <w:tc>
          <w:tcPr>
            <w:tcW w:w="1131" w:type="dxa"/>
            <w:vAlign w:val="center"/>
          </w:tcPr>
          <w:p w:rsidR="006C4A4B" w:rsidRPr="004E0AD5" w:rsidRDefault="006C4A4B" w:rsidP="009B30F7">
            <w:pPr>
              <w:pStyle w:val="TAC"/>
              <w:widowControl w:val="0"/>
              <w:rPr>
                <w:noProof/>
                <w:sz w:val="16"/>
                <w:szCs w:val="16"/>
                <w:lang w:eastAsia="zh-CN"/>
              </w:rPr>
            </w:pPr>
            <w:r w:rsidRPr="004E0AD5">
              <w:rPr>
                <w:noProof/>
                <w:sz w:val="16"/>
                <w:szCs w:val="16"/>
                <w:lang w:eastAsia="zh-CN"/>
              </w:rPr>
              <w:t>DDSU</w:t>
            </w:r>
          </w:p>
          <w:p w:rsidR="006C4A4B" w:rsidRPr="0043679A" w:rsidRDefault="006C4A4B" w:rsidP="009B30F7">
            <w:pPr>
              <w:pStyle w:val="TAC"/>
              <w:widowControl w:val="0"/>
              <w:rPr>
                <w:noProof/>
                <w:sz w:val="16"/>
                <w:szCs w:val="16"/>
                <w:lang w:eastAsia="zh-CN"/>
              </w:rPr>
            </w:pPr>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360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111.91</w:t>
            </w:r>
          </w:p>
        </w:tc>
      </w:tr>
    </w:tbl>
    <w:p w:rsidR="006C4A4B" w:rsidRDefault="006C4A4B" w:rsidP="006C4A4B">
      <w:pPr>
        <w:rPr>
          <w:lang w:val="en-US" w:eastAsia="zh-CN"/>
        </w:rPr>
      </w:pPr>
    </w:p>
    <w:p w:rsidR="006C4A4B" w:rsidRDefault="006C4A4B" w:rsidP="006C4A4B">
      <w:pPr>
        <w:rPr>
          <w:lang w:val="en-US" w:eastAsia="zh-CN"/>
        </w:rPr>
      </w:pPr>
      <w:r>
        <w:rPr>
          <w:lang w:val="en-US" w:eastAsia="zh-CN"/>
        </w:rPr>
        <w:t xml:space="preserve">The evaluation results of UL user experienced data rate for NR FDD and NR TDD for evaluation configuration A are provided in Table 5.5.1.1.1-2. </w:t>
      </w:r>
    </w:p>
    <w:p w:rsidR="006C4A4B" w:rsidRDefault="006C4A4B" w:rsidP="006C4A4B">
      <w:pPr>
        <w:rPr>
          <w:lang w:val="en-US" w:eastAsia="zh-CN"/>
        </w:rPr>
      </w:pPr>
      <w:r>
        <w:rPr>
          <w:lang w:val="en-US" w:eastAsia="zh-CN"/>
        </w:rPr>
        <w:t>It is assumed that for FDD with 15 kHz SCS, a component carrier with 40 MHz is used; for TDD with 15 kHz SCS, a component carrier with 50 MHz is used; and for TDD with 30 kHz SCS, a component carrier with 100 MHz is used. Multiple component carriers are aggregated to achieve the UL target user experienced data rate. The assumed aggregated system bandwidth is given in Table 5.5.1.1.1-2.</w:t>
      </w:r>
    </w:p>
    <w:p w:rsidR="006C4A4B" w:rsidRDefault="006C4A4B" w:rsidP="006C4A4B">
      <w:pPr>
        <w:rPr>
          <w:lang w:val="en-US" w:eastAsia="zh-CN"/>
        </w:rPr>
      </w:pPr>
      <w:r>
        <w:rPr>
          <w:lang w:val="en-US" w:eastAsia="zh-CN"/>
        </w:rPr>
        <w:t>It is observed that both NR FDD and TDD fulfill the UL user experienced data rate requirement in evaluation configuration A.</w:t>
      </w:r>
    </w:p>
    <w:p w:rsidR="006C4A4B" w:rsidRDefault="006C4A4B" w:rsidP="006C4A4B">
      <w:pPr>
        <w:pStyle w:val="TH"/>
        <w:rPr>
          <w:lang w:eastAsia="zh-CN"/>
        </w:rPr>
      </w:pPr>
      <w:r>
        <w:lastRenderedPageBreak/>
        <w:t xml:space="preserve">Table </w:t>
      </w:r>
      <w:r>
        <w:rPr>
          <w:lang w:eastAsia="zh-CN"/>
        </w:rPr>
        <w:t>5</w:t>
      </w:r>
      <w:r w:rsidRPr="00D27ABC">
        <w:t>.</w:t>
      </w:r>
      <w:r>
        <w:t>5</w:t>
      </w:r>
      <w:r w:rsidRPr="00D27ABC">
        <w:t>.</w:t>
      </w:r>
      <w:r>
        <w:t>1.1.</w:t>
      </w:r>
      <w:r w:rsidRPr="00D27ABC">
        <w:t>1-</w:t>
      </w:r>
      <w:r>
        <w:t>2</w:t>
      </w:r>
      <w:r w:rsidRPr="00D27ABC">
        <w:t xml:space="preserve"> </w:t>
      </w:r>
      <w:r>
        <w:t>U</w:t>
      </w:r>
      <w:r>
        <w:rPr>
          <w:lang w:eastAsia="zh-CN"/>
        </w:rPr>
        <w:t xml:space="preserve">L user experienced data rate for NR in Dense Urban – eMBB </w:t>
      </w:r>
      <w:r>
        <w:rPr>
          <w:lang w:eastAsia="zh-CN"/>
        </w:rPr>
        <w:br/>
        <w:t>(Evaluation configuration A, CF=4 GHz)</w:t>
      </w:r>
    </w:p>
    <w:p w:rsidR="006C4A4B" w:rsidRDefault="006C4A4B" w:rsidP="006C4A4B">
      <w:pPr>
        <w:pStyle w:val="TH"/>
        <w:rPr>
          <w:lang w:eastAsia="zh-CN"/>
        </w:rPr>
      </w:pPr>
      <w:r>
        <w:rPr>
          <w:rFonts w:hint="eastAsia"/>
          <w:lang w:eastAsia="zh-CN"/>
        </w:rPr>
        <w:t xml:space="preserve"> (a) </w:t>
      </w:r>
      <w:r>
        <w:rPr>
          <w:lang w:eastAsia="zh-CN"/>
        </w:rPr>
        <w:t>NR FDD</w:t>
      </w:r>
    </w:p>
    <w:tbl>
      <w:tblPr>
        <w:tblW w:w="98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84"/>
        <w:gridCol w:w="897"/>
        <w:gridCol w:w="1273"/>
        <w:gridCol w:w="990"/>
        <w:gridCol w:w="1134"/>
        <w:gridCol w:w="992"/>
        <w:gridCol w:w="993"/>
        <w:gridCol w:w="1133"/>
        <w:gridCol w:w="992"/>
      </w:tblGrid>
      <w:tr w:rsidR="006C4A4B" w:rsidRPr="0043679A" w:rsidTr="009B30F7">
        <w:trPr>
          <w:trHeight w:val="226"/>
          <w:jc w:val="center"/>
        </w:trPr>
        <w:tc>
          <w:tcPr>
            <w:tcW w:w="1484"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84"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2x16 SU-MIMO, OFDMA</w:t>
            </w:r>
            <w:r w:rsidRPr="0043679A">
              <w:rPr>
                <w:rFonts w:eastAsia="MS Mincho"/>
                <w:noProof/>
                <w:sz w:val="16"/>
                <w:szCs w:val="16"/>
                <w:lang w:val="es-ES"/>
              </w:rPr>
              <w:t>;</w:t>
            </w:r>
            <w:r w:rsidRPr="0043679A">
              <w:rPr>
                <w:sz w:val="16"/>
                <w:szCs w:val="16"/>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59.78</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52.46</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2x32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58.49</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50.68</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54.18</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59.93</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63.33</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(16,8,2,1,1;2,8)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55.46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52.80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55.84</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16x16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58.49</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4x4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(8,8,2,1,1;2,1)</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54.50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bl>
    <w:p w:rsidR="006C4A4B" w:rsidRDefault="006C4A4B" w:rsidP="006C4A4B">
      <w:pPr>
        <w:rPr>
          <w:lang w:val="en-US" w:eastAsia="zh-CN"/>
        </w:rPr>
      </w:pPr>
    </w:p>
    <w:p w:rsidR="006C4A4B" w:rsidRDefault="006C4A4B" w:rsidP="006C4A4B">
      <w:pPr>
        <w:pStyle w:val="TH"/>
        <w:rPr>
          <w:lang w:eastAsia="zh-CN"/>
        </w:rPr>
      </w:pPr>
      <w:r>
        <w:rPr>
          <w:rFonts w:hint="eastAsia"/>
          <w:lang w:eastAsia="zh-CN"/>
        </w:rPr>
        <w:lastRenderedPageBreak/>
        <w:t xml:space="preserve">(b) </w:t>
      </w:r>
      <w:r>
        <w:rPr>
          <w:lang w:eastAsia="zh-CN"/>
        </w:rPr>
        <w:t>NR TDD</w:t>
      </w:r>
    </w:p>
    <w:tbl>
      <w:tblPr>
        <w:tblW w:w="109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97"/>
        <w:gridCol w:w="1131"/>
        <w:gridCol w:w="1276"/>
        <w:gridCol w:w="992"/>
        <w:gridCol w:w="1134"/>
        <w:gridCol w:w="992"/>
        <w:gridCol w:w="992"/>
        <w:gridCol w:w="1135"/>
        <w:gridCol w:w="993"/>
      </w:tblGrid>
      <w:tr w:rsidR="006C4A4B" w:rsidRPr="0043679A" w:rsidTr="009B30F7">
        <w:trPr>
          <w:trHeight w:val="226"/>
          <w:jc w:val="center"/>
        </w:trPr>
        <w:tc>
          <w:tcPr>
            <w:tcW w:w="1410"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10"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131" w:type="dxa"/>
            <w:vMerge/>
            <w:vAlign w:val="center"/>
          </w:tcPr>
          <w:p w:rsidR="006C4A4B" w:rsidRPr="0043679A" w:rsidDel="00194D07" w:rsidRDefault="006C4A4B" w:rsidP="009B30F7">
            <w:pPr>
              <w:pStyle w:val="TAH"/>
              <w:widowControl w:val="0"/>
              <w:rPr>
                <w:b w:val="0"/>
                <w:noProof/>
                <w:sz w:val="16"/>
                <w:szCs w:val="16"/>
              </w:rPr>
            </w:pPr>
          </w:p>
        </w:tc>
        <w:tc>
          <w:tcPr>
            <w:tcW w:w="1276" w:type="dxa"/>
            <w:vMerge/>
            <w:vAlign w:val="center"/>
          </w:tcPr>
          <w:p w:rsidR="006C4A4B" w:rsidRPr="0043679A" w:rsidDel="00194D07" w:rsidRDefault="006C4A4B" w:rsidP="009B30F7">
            <w:pPr>
              <w:pStyle w:val="TAH"/>
              <w:widowControl w:val="0"/>
              <w:rPr>
                <w:b w:val="0"/>
                <w:noProof/>
                <w:sz w:val="16"/>
                <w:szCs w:val="16"/>
              </w:rPr>
            </w:pP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3"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10"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p>
        </w:tc>
        <w:tc>
          <w:tcPr>
            <w:tcW w:w="897" w:type="dxa"/>
            <w:vAlign w:val="center"/>
          </w:tcPr>
          <w:p w:rsidR="006C4A4B" w:rsidRPr="008E7B6C"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E7B6C" w:rsidRDefault="006C4A4B" w:rsidP="009B30F7">
            <w:pPr>
              <w:pStyle w:val="TAC"/>
              <w:widowControl w:val="0"/>
              <w:rPr>
                <w:noProof/>
                <w:sz w:val="16"/>
                <w:szCs w:val="16"/>
                <w:lang w:eastAsia="zh-CN"/>
              </w:rPr>
            </w:pPr>
            <w:r w:rsidRPr="008E7B6C">
              <w:rPr>
                <w:noProof/>
                <w:sz w:val="16"/>
                <w:szCs w:val="16"/>
                <w:lang w:eastAsia="zh-CN"/>
              </w:rPr>
              <w:t>DDDSU</w:t>
            </w:r>
          </w:p>
          <w:p w:rsidR="006C4A4B" w:rsidRPr="0043679A"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800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53.68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w:t>
            </w:r>
            <w:r>
              <w:rPr>
                <w:rFonts w:hint="eastAsia"/>
                <w:noProof/>
                <w:sz w:val="16"/>
                <w:szCs w:val="16"/>
                <w:lang w:eastAsia="zh-CN"/>
              </w:rPr>
              <w:t>4.77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E7B6C" w:rsidRDefault="006C4A4B" w:rsidP="009B30F7">
            <w:pPr>
              <w:pStyle w:val="TAC"/>
              <w:widowControl w:val="0"/>
              <w:rPr>
                <w:noProof/>
                <w:sz w:val="16"/>
                <w:szCs w:val="16"/>
                <w:lang w:eastAsia="zh-CN"/>
              </w:rPr>
            </w:pPr>
            <w:r w:rsidRPr="008E7B6C">
              <w:rPr>
                <w:noProof/>
                <w:sz w:val="16"/>
                <w:szCs w:val="16"/>
                <w:lang w:eastAsia="zh-CN"/>
              </w:rPr>
              <w:t>DDDSU</w:t>
            </w:r>
          </w:p>
          <w:p w:rsidR="006C4A4B" w:rsidRPr="008E7B6C"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8</w:t>
            </w:r>
            <w:r>
              <w:rPr>
                <w:noProof/>
                <w:sz w:val="16"/>
                <w:szCs w:val="16"/>
                <w:lang w:eastAsia="zh-CN"/>
              </w:rPr>
              <w:t>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53.94</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51.80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55.27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52.24</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50.11</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SU-MIMO, Codebook based, OFDMA</w:t>
            </w:r>
            <w:r>
              <w:rPr>
                <w:rFonts w:eastAsia="MS Mincho"/>
                <w:noProof/>
                <w:sz w:val="16"/>
                <w:szCs w:val="16"/>
                <w:lang w:val="es-ES"/>
              </w:rPr>
              <w:t>;</w:t>
            </w:r>
            <w: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r>
              <w:rPr>
                <w:rFonts w:eastAsia="MS Mincho"/>
                <w:noProof/>
                <w:sz w:val="16"/>
                <w:szCs w:val="16"/>
                <w:lang w:val="es-ES"/>
              </w:rPr>
              <w:t xml:space="preserve"> </w:t>
            </w:r>
          </w:p>
        </w:tc>
        <w:tc>
          <w:tcPr>
            <w:tcW w:w="897" w:type="dxa"/>
            <w:vAlign w:val="center"/>
          </w:tcPr>
          <w:p w:rsidR="006C4A4B" w:rsidRPr="00E5489F" w:rsidRDefault="006C4A4B" w:rsidP="009B30F7">
            <w:pPr>
              <w:pStyle w:val="TAC"/>
              <w:widowControl w:val="0"/>
              <w:rPr>
                <w:noProof/>
                <w:sz w:val="16"/>
                <w:szCs w:val="16"/>
                <w:lang w:val="es-ES" w:eastAsia="zh-CN"/>
              </w:rPr>
            </w:pPr>
            <w:r>
              <w:rPr>
                <w:noProof/>
                <w:sz w:val="16"/>
                <w:szCs w:val="16"/>
                <w:lang w:val="es-ES" w:eastAsia="zh-CN"/>
              </w:rPr>
              <w:t>30</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56.21</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52.61</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54.96</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55.98</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MU-MIMO,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DSUUD</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73.15</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DSUUD</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58.82</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55.07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57.08</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61.35</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54.90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60.35</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50.11</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50.89</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(12,8,2,1,1;4,4)</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55.44</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59.63</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57.54</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 xml:space="preserve">4x128, MU-MIMO, Codebook </w:t>
            </w:r>
            <w:r w:rsidRPr="00C35CD6">
              <w:rPr>
                <w:rFonts w:eastAsia="MS Mincho"/>
                <w:noProof/>
                <w:sz w:val="16"/>
                <w:szCs w:val="16"/>
                <w:lang w:val="es-ES"/>
              </w:rPr>
              <w:lastRenderedPageBreak/>
              <w:t>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(8,16,2,1,1;4,16)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lastRenderedPageBreak/>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DDSU</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=10DL:2GP:</w:t>
            </w:r>
            <w:r w:rsidRPr="00C35CD6">
              <w:rPr>
                <w:noProof/>
                <w:sz w:val="16"/>
                <w:szCs w:val="16"/>
                <w:lang w:eastAsia="zh-CN"/>
              </w:rPr>
              <w:lastRenderedPageBreak/>
              <w:t>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lastRenderedPageBreak/>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900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50.50</w:t>
            </w:r>
          </w:p>
        </w:tc>
      </w:tr>
    </w:tbl>
    <w:p w:rsidR="006C4A4B" w:rsidRDefault="006C4A4B" w:rsidP="006C4A4B">
      <w:pPr>
        <w:pStyle w:val="5"/>
        <w:rPr>
          <w:lang w:val="en-US" w:eastAsia="zh-CN"/>
        </w:rPr>
      </w:pPr>
      <w:bookmarkStart w:id="76" w:name="_Toc524549073"/>
      <w:r>
        <w:rPr>
          <w:rFonts w:hint="eastAsia"/>
          <w:lang w:val="en-US" w:eastAsia="zh-CN"/>
        </w:rPr>
        <w:t>5.5.1.1.2</w:t>
      </w:r>
      <w:r>
        <w:rPr>
          <w:rFonts w:hint="eastAsia"/>
          <w:lang w:val="en-US" w:eastAsia="zh-CN"/>
        </w:rPr>
        <w:tab/>
        <w:t>Evaluation configuration B (CF = 30 GHz)</w:t>
      </w:r>
      <w:bookmarkEnd w:id="76"/>
    </w:p>
    <w:p w:rsidR="006C4A4B" w:rsidRPr="00F94B29" w:rsidRDefault="006C4A4B" w:rsidP="006C4A4B">
      <w:pPr>
        <w:rPr>
          <w:lang w:val="en-US" w:eastAsia="zh-CN"/>
        </w:rPr>
      </w:pPr>
      <w:r>
        <w:rPr>
          <w:lang w:val="en-US" w:eastAsia="zh-CN"/>
        </w:rPr>
        <w:t>TBD</w:t>
      </w:r>
    </w:p>
    <w:p w:rsidR="006C4A4B" w:rsidRDefault="006C4A4B" w:rsidP="006C4A4B">
      <w:pPr>
        <w:pStyle w:val="5"/>
        <w:rPr>
          <w:lang w:val="en-US" w:eastAsia="zh-CN"/>
        </w:rPr>
      </w:pPr>
      <w:bookmarkStart w:id="77" w:name="_Toc524549074"/>
      <w:r>
        <w:rPr>
          <w:lang w:val="en-US" w:eastAsia="zh-CN"/>
        </w:rPr>
        <w:t>5.5.1.1.3</w:t>
      </w:r>
      <w:r>
        <w:rPr>
          <w:lang w:val="en-US" w:eastAsia="zh-CN"/>
        </w:rPr>
        <w:tab/>
      </w:r>
      <w:r>
        <w:rPr>
          <w:rFonts w:hint="eastAsia"/>
          <w:lang w:val="en-US" w:eastAsia="zh-CN"/>
        </w:rPr>
        <w:t>Evaluation configuration C</w:t>
      </w:r>
      <w:bookmarkEnd w:id="77"/>
    </w:p>
    <w:p w:rsidR="006C4A4B" w:rsidRDefault="006C4A4B" w:rsidP="006C4A4B">
      <w:pPr>
        <w:rPr>
          <w:lang w:val="en-US" w:eastAsia="zh-CN"/>
        </w:rPr>
      </w:pPr>
      <w:r>
        <w:rPr>
          <w:rFonts w:hint="eastAsia"/>
          <w:lang w:val="en-US" w:eastAsia="zh-CN"/>
        </w:rPr>
        <w:t>For evaluation configuration C</w:t>
      </w:r>
      <w:r>
        <w:rPr>
          <w:lang w:val="en-US" w:eastAsia="zh-CN"/>
        </w:rPr>
        <w:t xml:space="preserve"> (multi-band)</w:t>
      </w:r>
      <w:r>
        <w:rPr>
          <w:rFonts w:hint="eastAsia"/>
          <w:lang w:val="en-US" w:eastAsia="zh-CN"/>
        </w:rPr>
        <w:t xml:space="preserve">, the UL user experienced data rate is </w:t>
      </w:r>
      <w:r>
        <w:rPr>
          <w:lang w:val="en-US" w:eastAsia="zh-CN"/>
        </w:rPr>
        <w:t xml:space="preserve">evaluated using a TDD band (on 30 GHz) and a supplementary uplink (SUL) band (on 4 GHz). System level simulation is used. The “cell edge” users on TDD band are offloaded to SUL band. The evaluation results of NR TDD+SUL are provided in Table 5.5.1.1.3-1. </w:t>
      </w:r>
    </w:p>
    <w:p w:rsidR="006C4A4B" w:rsidRDefault="006C4A4B" w:rsidP="006C4A4B">
      <w:pPr>
        <w:rPr>
          <w:lang w:val="en-US" w:eastAsia="zh-CN"/>
        </w:rPr>
      </w:pPr>
      <w:r>
        <w:rPr>
          <w:lang w:val="en-US" w:eastAsia="zh-CN"/>
        </w:rPr>
        <w:t>In the evaluation, it is assumed that for FDD with 15 kHz SCS, a component carrier with 20 MHz is used; for TDD with 60 kHz SCS, a component carrier with 200 MHz is used. Multiple component carriers on either TDD band or SUL band are aggregated to achieve the UL target user experienced data rate. The assumed aggregated system bandwidth is given in Table 5.5.1.1.3-1.</w:t>
      </w:r>
    </w:p>
    <w:p w:rsidR="006C4A4B" w:rsidRDefault="006C4A4B" w:rsidP="006C4A4B">
      <w:pPr>
        <w:pStyle w:val="TH"/>
        <w:rPr>
          <w:lang w:eastAsia="zh-CN"/>
        </w:rPr>
      </w:pPr>
      <w:r>
        <w:t xml:space="preserve">Table </w:t>
      </w:r>
      <w:r>
        <w:rPr>
          <w:lang w:eastAsia="zh-CN"/>
        </w:rPr>
        <w:t>5</w:t>
      </w:r>
      <w:r w:rsidRPr="00D27ABC">
        <w:t>.</w:t>
      </w:r>
      <w:r>
        <w:t>5</w:t>
      </w:r>
      <w:r w:rsidRPr="00D27ABC">
        <w:t>.</w:t>
      </w:r>
      <w:r>
        <w:t>1.1.3</w:t>
      </w:r>
      <w:r w:rsidRPr="00D27ABC">
        <w:t>-</w:t>
      </w:r>
      <w:r>
        <w:t>1</w:t>
      </w:r>
      <w:r w:rsidRPr="00D27ABC">
        <w:t xml:space="preserve"> </w:t>
      </w:r>
      <w:r>
        <w:t>U</w:t>
      </w:r>
      <w:r>
        <w:rPr>
          <w:lang w:eastAsia="zh-CN"/>
        </w:rPr>
        <w:t xml:space="preserve">L user experienced data rate for NR in Dense Urban – eMBB </w:t>
      </w:r>
      <w:r>
        <w:rPr>
          <w:lang w:eastAsia="zh-CN"/>
        </w:rPr>
        <w:br/>
        <w:t>(Evaluation configuration C)</w:t>
      </w:r>
    </w:p>
    <w:p w:rsidR="006C4A4B" w:rsidRDefault="006C4A4B" w:rsidP="006C4A4B">
      <w:pPr>
        <w:pStyle w:val="TH"/>
        <w:rPr>
          <w:lang w:eastAsia="zh-CN"/>
        </w:rPr>
      </w:pPr>
      <w:r>
        <w:rPr>
          <w:rFonts w:hint="eastAsia"/>
          <w:lang w:eastAsia="zh-CN"/>
        </w:rPr>
        <w:t xml:space="preserve"> (a) </w:t>
      </w:r>
      <w:r>
        <w:rPr>
          <w:lang w:eastAsia="zh-CN"/>
        </w:rPr>
        <w:t>NR TDD+SUL, Macro layer only</w:t>
      </w:r>
    </w:p>
    <w:tbl>
      <w:tblPr>
        <w:tblW w:w="11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1273"/>
        <w:gridCol w:w="990"/>
        <w:gridCol w:w="1134"/>
        <w:gridCol w:w="992"/>
        <w:gridCol w:w="993"/>
        <w:gridCol w:w="1133"/>
        <w:gridCol w:w="992"/>
      </w:tblGrid>
      <w:tr w:rsidR="006C4A4B" w:rsidRPr="0043679A" w:rsidTr="009B30F7">
        <w:trPr>
          <w:trHeight w:val="226"/>
          <w:jc w:val="center"/>
        </w:trPr>
        <w:tc>
          <w:tcPr>
            <w:tcW w:w="136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835AD6" w:rsidRDefault="006C4A4B" w:rsidP="009B30F7">
            <w:pPr>
              <w:pStyle w:val="TAH"/>
              <w:widowControl w:val="0"/>
              <w:rPr>
                <w:noProof/>
                <w:sz w:val="16"/>
                <w:szCs w:val="16"/>
                <w:lang w:eastAsia="zh-CN"/>
              </w:rPr>
            </w:pPr>
            <w:r>
              <w:rPr>
                <w:rFonts w:hint="eastAsia"/>
                <w:noProof/>
                <w:sz w:val="16"/>
                <w:szCs w:val="16"/>
                <w:lang w:eastAsia="zh-CN"/>
              </w:rPr>
              <w:t>F</w:t>
            </w:r>
            <w:r>
              <w:rPr>
                <w:noProof/>
                <w:sz w:val="16"/>
                <w:szCs w:val="16"/>
                <w:lang w:eastAsia="zh-CN"/>
              </w:rPr>
              <w:t xml:space="preserve">rame structure </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36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366" w:type="dxa"/>
            <w:shd w:val="clear" w:color="auto" w:fill="auto"/>
            <w:vAlign w:val="center"/>
          </w:tcPr>
          <w:p w:rsidR="006C4A4B" w:rsidRDefault="006C4A4B" w:rsidP="009B30F7">
            <w:pPr>
              <w:pStyle w:val="TAC"/>
              <w:widowControl w:val="0"/>
              <w:rPr>
                <w:rFonts w:eastAsia="MS Mincho"/>
                <w:noProof/>
                <w:sz w:val="16"/>
                <w:szCs w:val="16"/>
                <w:lang w:val="es-ES"/>
              </w:rPr>
            </w:pPr>
            <w:r w:rsidRPr="0035532E">
              <w:rPr>
                <w:rFonts w:eastAsia="MS Mincho"/>
                <w:noProof/>
                <w:sz w:val="16"/>
                <w:szCs w:val="16"/>
                <w:lang w:val="es-ES"/>
              </w:rPr>
              <w:t xml:space="preserve">4 GHz (SUL band): 2x32 SU-MIMO, </w:t>
            </w:r>
            <w:r>
              <w:rPr>
                <w:rFonts w:eastAsia="MS Mincho"/>
                <w:noProof/>
                <w:sz w:val="16"/>
                <w:szCs w:val="16"/>
                <w:lang w:val="es-ES"/>
              </w:rPr>
              <w:t>Codebook</w:t>
            </w:r>
            <w:r w:rsidRPr="0035532E">
              <w:rPr>
                <w:rFonts w:eastAsia="MS Mincho"/>
                <w:noProof/>
                <w:sz w:val="16"/>
                <w:szCs w:val="16"/>
                <w:lang w:val="es-ES"/>
              </w:rPr>
              <w:t xml:space="preserve"> based OFDMA</w:t>
            </w:r>
          </w:p>
          <w:p w:rsidR="006C4A4B" w:rsidRDefault="006C4A4B" w:rsidP="009B30F7">
            <w:pPr>
              <w:pStyle w:val="TAC"/>
              <w:widowControl w:val="0"/>
              <w:rPr>
                <w:noProof/>
                <w:sz w:val="16"/>
                <w:szCs w:val="16"/>
                <w:lang w:val="es-ES" w:eastAsia="zh-CN"/>
              </w:rPr>
            </w:pPr>
            <w:r>
              <w:rPr>
                <w:rFonts w:hint="eastAsia"/>
                <w:noProof/>
                <w:sz w:val="16"/>
                <w:szCs w:val="16"/>
                <w:lang w:val="es-ES" w:eastAsia="zh-CN"/>
              </w:rPr>
              <w:t xml:space="preserve">gNB Config = </w:t>
            </w:r>
            <w:r w:rsidRPr="00D25FA2">
              <w:rPr>
                <w:noProof/>
                <w:sz w:val="16"/>
                <w:szCs w:val="16"/>
                <w:lang w:val="es-ES" w:eastAsia="zh-CN"/>
              </w:rPr>
              <w:t>(8,8,2,1,1; 2,8)</w:t>
            </w:r>
          </w:p>
          <w:p w:rsidR="006C4A4B" w:rsidRPr="00D25FA2" w:rsidRDefault="006C4A4B" w:rsidP="009B30F7">
            <w:pPr>
              <w:pStyle w:val="TAC"/>
              <w:widowControl w:val="0"/>
              <w:rPr>
                <w:noProof/>
                <w:sz w:val="16"/>
                <w:szCs w:val="16"/>
                <w:lang w:val="es-ES" w:eastAsia="zh-CN"/>
              </w:rPr>
            </w:pPr>
          </w:p>
          <w:p w:rsidR="006C4A4B" w:rsidRDefault="006C4A4B" w:rsidP="009B30F7">
            <w:pPr>
              <w:pStyle w:val="TAC"/>
              <w:widowControl w:val="0"/>
              <w:rPr>
                <w:noProof/>
                <w:sz w:val="16"/>
                <w:szCs w:val="16"/>
                <w:lang w:val="es-ES" w:eastAsia="zh-CN"/>
              </w:rPr>
            </w:pPr>
            <w:r w:rsidRPr="0035532E">
              <w:rPr>
                <w:rFonts w:eastAsia="MS Mincho"/>
                <w:noProof/>
                <w:sz w:val="16"/>
                <w:szCs w:val="16"/>
                <w:lang w:val="es-ES"/>
              </w:rPr>
              <w:t xml:space="preserve">30 GHz (TDD band): 8x32 SU-MIMO, </w:t>
            </w:r>
            <w:r>
              <w:rPr>
                <w:rFonts w:eastAsia="MS Mincho"/>
                <w:noProof/>
                <w:sz w:val="16"/>
                <w:szCs w:val="16"/>
                <w:lang w:val="es-ES"/>
              </w:rPr>
              <w:t>Codebook</w:t>
            </w:r>
            <w:r w:rsidRPr="0035532E">
              <w:rPr>
                <w:rFonts w:eastAsia="MS Mincho"/>
                <w:noProof/>
                <w:sz w:val="16"/>
                <w:szCs w:val="16"/>
                <w:lang w:val="es-ES"/>
              </w:rPr>
              <w:t xml:space="preserve"> based, OFDMA (2 panel@UE)</w:t>
            </w:r>
          </w:p>
          <w:p w:rsidR="006C4A4B" w:rsidRDefault="006C4A4B" w:rsidP="009B30F7">
            <w:pPr>
              <w:pStyle w:val="TAC"/>
              <w:widowControl w:val="0"/>
              <w:rPr>
                <w:noProof/>
                <w:sz w:val="16"/>
                <w:szCs w:val="16"/>
                <w:lang w:val="es-ES" w:eastAsia="zh-CN"/>
              </w:rPr>
            </w:pPr>
            <w:r>
              <w:rPr>
                <w:rFonts w:hint="eastAsia"/>
                <w:noProof/>
                <w:sz w:val="16"/>
                <w:szCs w:val="16"/>
                <w:lang w:val="es-ES" w:eastAsia="zh-CN"/>
              </w:rPr>
              <w:t xml:space="preserve">gNB Config = </w:t>
            </w:r>
            <w:r w:rsidRPr="00876491">
              <w:rPr>
                <w:noProof/>
                <w:sz w:val="16"/>
                <w:szCs w:val="16"/>
                <w:lang w:val="es-ES" w:eastAsia="zh-CN"/>
              </w:rPr>
              <w:t>(4,8,2,2,2; 1,4)</w:t>
            </w:r>
          </w:p>
          <w:p w:rsidR="006C4A4B" w:rsidRPr="00876491" w:rsidRDefault="006C4A4B" w:rsidP="009B30F7">
            <w:pPr>
              <w:pStyle w:val="TAC"/>
              <w:widowControl w:val="0"/>
              <w:rPr>
                <w:noProof/>
                <w:sz w:val="16"/>
                <w:szCs w:val="16"/>
                <w:lang w:val="es-ES" w:eastAsia="zh-CN"/>
              </w:rPr>
            </w:pPr>
            <w:r>
              <w:rPr>
                <w:rFonts w:hint="eastAsia"/>
                <w:noProof/>
                <w:sz w:val="16"/>
                <w:szCs w:val="16"/>
                <w:lang w:val="es-ES" w:eastAsia="zh-CN"/>
              </w:rPr>
              <w:t xml:space="preserve">UE Config = </w:t>
            </w:r>
            <w:r w:rsidRPr="00876491">
              <w:rPr>
                <w:noProof/>
                <w:sz w:val="16"/>
                <w:szCs w:val="16"/>
                <w:lang w:val="es-ES" w:eastAsia="zh-CN"/>
              </w:rPr>
              <w:t>(2,4,2,1,2; 1,2)</w:t>
            </w:r>
          </w:p>
          <w:p w:rsidR="006C4A4B" w:rsidRDefault="006C4A4B" w:rsidP="009B30F7">
            <w:pPr>
              <w:pStyle w:val="TAC"/>
              <w:widowControl w:val="0"/>
              <w:rPr>
                <w:rFonts w:eastAsia="MS Mincho"/>
                <w:noProof/>
                <w:sz w:val="16"/>
                <w:szCs w:val="16"/>
                <w:lang w:val="es-ES"/>
              </w:rPr>
            </w:pPr>
          </w:p>
          <w:p w:rsidR="006C4A4B" w:rsidRPr="0043679A" w:rsidRDefault="006C4A4B" w:rsidP="009B30F7">
            <w:pPr>
              <w:pStyle w:val="TAC"/>
              <w:widowControl w:val="0"/>
              <w:rPr>
                <w:rFonts w:eastAsia="MS Mincho"/>
                <w:noProof/>
                <w:sz w:val="16"/>
                <w:szCs w:val="16"/>
                <w:lang w:val="es-ES"/>
              </w:rPr>
            </w:pPr>
            <w:r w:rsidRPr="00431589">
              <w:rPr>
                <w:rFonts w:eastAsia="MS Mincho"/>
                <w:noProof/>
                <w:sz w:val="16"/>
                <w:szCs w:val="16"/>
                <w:lang w:val="es-ES"/>
              </w:rPr>
              <w:t>50% offload</w:t>
            </w:r>
            <w:r>
              <w:rPr>
                <w:rFonts w:eastAsia="MS Mincho"/>
                <w:noProof/>
                <w:sz w:val="16"/>
                <w:szCs w:val="16"/>
                <w:lang w:val="es-ES"/>
              </w:rPr>
              <w:t xml:space="preserve"> to SUL band</w:t>
            </w:r>
          </w:p>
        </w:tc>
        <w:tc>
          <w:tcPr>
            <w:tcW w:w="897" w:type="dxa"/>
            <w:vAlign w:val="center"/>
          </w:tcPr>
          <w:p w:rsidR="006C4A4B" w:rsidRDefault="006C4A4B" w:rsidP="009B30F7">
            <w:pPr>
              <w:pStyle w:val="TAC"/>
              <w:widowControl w:val="0"/>
              <w:rPr>
                <w:noProof/>
                <w:sz w:val="16"/>
                <w:szCs w:val="16"/>
                <w:lang w:eastAsia="zh-CN"/>
              </w:rPr>
            </w:pPr>
            <w:r w:rsidRPr="00AD793E">
              <w:rPr>
                <w:noProof/>
                <w:sz w:val="16"/>
                <w:szCs w:val="16"/>
                <w:lang w:eastAsia="zh-CN"/>
              </w:rPr>
              <w:t xml:space="preserve">4 GHz: 15 </w:t>
            </w:r>
          </w:p>
          <w:p w:rsidR="006C4A4B" w:rsidRPr="00AD793E" w:rsidRDefault="006C4A4B" w:rsidP="009B30F7">
            <w:pPr>
              <w:pStyle w:val="TAC"/>
              <w:widowControl w:val="0"/>
              <w:rPr>
                <w:noProof/>
                <w:sz w:val="16"/>
                <w:szCs w:val="16"/>
                <w:lang w:eastAsia="zh-CN"/>
              </w:rPr>
            </w:pPr>
          </w:p>
          <w:p w:rsidR="006C4A4B" w:rsidRPr="004E0AD5" w:rsidRDefault="006C4A4B" w:rsidP="009B30F7">
            <w:pPr>
              <w:pStyle w:val="TAC"/>
              <w:widowControl w:val="0"/>
              <w:rPr>
                <w:noProof/>
                <w:sz w:val="16"/>
                <w:szCs w:val="16"/>
                <w:lang w:eastAsia="zh-CN"/>
              </w:rPr>
            </w:pPr>
            <w:r w:rsidRPr="00AD793E">
              <w:rPr>
                <w:noProof/>
                <w:sz w:val="16"/>
                <w:szCs w:val="16"/>
                <w:lang w:eastAsia="zh-CN"/>
              </w:rPr>
              <w:t xml:space="preserve">30 GHz: 60 </w:t>
            </w:r>
          </w:p>
        </w:tc>
        <w:tc>
          <w:tcPr>
            <w:tcW w:w="1273" w:type="dxa"/>
            <w:vAlign w:val="center"/>
          </w:tcPr>
          <w:p w:rsidR="006C4A4B" w:rsidRDefault="006C4A4B" w:rsidP="009B30F7">
            <w:pPr>
              <w:pStyle w:val="TAC"/>
              <w:widowControl w:val="0"/>
              <w:rPr>
                <w:noProof/>
                <w:sz w:val="16"/>
                <w:szCs w:val="16"/>
                <w:lang w:eastAsia="zh-CN"/>
              </w:rPr>
            </w:pPr>
            <w:r>
              <w:rPr>
                <w:noProof/>
                <w:sz w:val="16"/>
                <w:szCs w:val="16"/>
                <w:lang w:eastAsia="zh-CN"/>
              </w:rPr>
              <w:t>4 GHz: full uplink;</w:t>
            </w:r>
          </w:p>
          <w:p w:rsidR="006C4A4B" w:rsidRDefault="006C4A4B" w:rsidP="009B30F7">
            <w:pPr>
              <w:pStyle w:val="TAC"/>
              <w:widowControl w:val="0"/>
              <w:rPr>
                <w:noProof/>
                <w:sz w:val="16"/>
                <w:szCs w:val="16"/>
                <w:lang w:eastAsia="zh-CN"/>
              </w:rPr>
            </w:pPr>
          </w:p>
          <w:p w:rsidR="006C4A4B" w:rsidRPr="008E7B6C" w:rsidRDefault="006C4A4B" w:rsidP="009B30F7">
            <w:pPr>
              <w:pStyle w:val="TAC"/>
              <w:widowControl w:val="0"/>
              <w:rPr>
                <w:noProof/>
                <w:sz w:val="16"/>
                <w:szCs w:val="16"/>
                <w:lang w:eastAsia="zh-CN"/>
              </w:rPr>
            </w:pPr>
            <w:r>
              <w:rPr>
                <w:noProof/>
                <w:sz w:val="16"/>
                <w:szCs w:val="16"/>
                <w:lang w:eastAsia="zh-CN"/>
              </w:rPr>
              <w:t xml:space="preserve">30 GHz: </w:t>
            </w:r>
            <w:r w:rsidRPr="008E7B6C">
              <w:rPr>
                <w:noProof/>
                <w:sz w:val="16"/>
                <w:szCs w:val="16"/>
                <w:lang w:eastAsia="zh-CN"/>
              </w:rPr>
              <w:t>DDDSU</w:t>
            </w:r>
          </w:p>
          <w:p w:rsidR="006C4A4B"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noProof/>
                <w:sz w:val="16"/>
                <w:szCs w:val="16"/>
                <w:lang w:eastAsia="zh-CN"/>
              </w:rPr>
              <w:t>4 GHz: 100</w:t>
            </w:r>
            <w:r>
              <w:rPr>
                <w:rFonts w:hint="eastAsia"/>
                <w:noProof/>
                <w:sz w:val="16"/>
                <w:szCs w:val="16"/>
                <w:lang w:eastAsia="zh-CN"/>
              </w:rPr>
              <w:t xml:space="preserve"> (for UL)</w:t>
            </w:r>
          </w:p>
          <w:p w:rsidR="006C4A4B" w:rsidRDefault="006C4A4B" w:rsidP="009B30F7">
            <w:pPr>
              <w:pStyle w:val="TAC"/>
              <w:widowControl w:val="0"/>
              <w:rPr>
                <w:noProof/>
                <w:sz w:val="16"/>
                <w:szCs w:val="16"/>
                <w:lang w:eastAsia="zh-CN"/>
              </w:rPr>
            </w:pPr>
          </w:p>
          <w:p w:rsidR="006C4A4B" w:rsidRPr="0043679A" w:rsidRDefault="006C4A4B" w:rsidP="009B30F7">
            <w:pPr>
              <w:pStyle w:val="TAC"/>
              <w:widowControl w:val="0"/>
              <w:rPr>
                <w:noProof/>
                <w:sz w:val="16"/>
                <w:szCs w:val="16"/>
                <w:lang w:eastAsia="zh-CN"/>
              </w:rPr>
            </w:pPr>
            <w:r>
              <w:rPr>
                <w:noProof/>
                <w:sz w:val="16"/>
                <w:szCs w:val="16"/>
                <w:lang w:eastAsia="zh-CN"/>
              </w:rPr>
              <w:t>30 GHz: 1200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53.13</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Default="006C4A4B" w:rsidP="009B30F7">
            <w:pPr>
              <w:pStyle w:val="TAC"/>
              <w:widowControl w:val="0"/>
              <w:rPr>
                <w:noProof/>
                <w:sz w:val="16"/>
                <w:szCs w:val="16"/>
                <w:lang w:eastAsia="zh-CN"/>
              </w:rPr>
            </w:pPr>
            <w:r>
              <w:rPr>
                <w:noProof/>
                <w:sz w:val="16"/>
                <w:szCs w:val="16"/>
                <w:lang w:eastAsia="zh-CN"/>
              </w:rPr>
              <w:t>4 GHz: 100</w:t>
            </w:r>
            <w:r>
              <w:rPr>
                <w:rFonts w:hint="eastAsia"/>
                <w:noProof/>
                <w:sz w:val="16"/>
                <w:szCs w:val="16"/>
                <w:lang w:eastAsia="zh-CN"/>
              </w:rPr>
              <w:t xml:space="preserve"> (for UL)</w:t>
            </w:r>
          </w:p>
          <w:p w:rsidR="006C4A4B" w:rsidRDefault="006C4A4B" w:rsidP="009B30F7">
            <w:pPr>
              <w:pStyle w:val="TAC"/>
              <w:widowControl w:val="0"/>
              <w:rPr>
                <w:noProof/>
                <w:sz w:val="16"/>
                <w:szCs w:val="16"/>
                <w:lang w:eastAsia="zh-CN"/>
              </w:rPr>
            </w:pPr>
          </w:p>
          <w:p w:rsidR="006C4A4B" w:rsidRPr="0043679A" w:rsidDel="00194D07" w:rsidRDefault="006C4A4B" w:rsidP="009B30F7">
            <w:pPr>
              <w:pStyle w:val="TAC"/>
              <w:widowControl w:val="0"/>
              <w:rPr>
                <w:noProof/>
                <w:sz w:val="16"/>
                <w:szCs w:val="16"/>
                <w:lang w:eastAsia="zh-CN"/>
              </w:rPr>
            </w:pPr>
            <w:r>
              <w:rPr>
                <w:noProof/>
                <w:sz w:val="16"/>
                <w:szCs w:val="16"/>
                <w:lang w:eastAsia="zh-CN"/>
              </w:rPr>
              <w:t>30 GHz: 1200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51.39</w:t>
            </w:r>
          </w:p>
        </w:tc>
      </w:tr>
    </w:tbl>
    <w:p w:rsidR="006C4A4B" w:rsidRPr="006C4A4B" w:rsidRDefault="006C4A4B" w:rsidP="006C4A4B">
      <w:pPr>
        <w:rPr>
          <w:lang w:eastAsia="zh-CN"/>
        </w:rPr>
      </w:pPr>
    </w:p>
    <w:p w:rsidR="00563DB6" w:rsidRDefault="00563DB6" w:rsidP="00563DB6">
      <w:pPr>
        <w:pStyle w:val="2"/>
        <w:rPr>
          <w:lang w:eastAsia="zh-CN"/>
        </w:rPr>
      </w:pPr>
      <w:bookmarkStart w:id="78" w:name="_Toc516617881"/>
      <w:bookmarkStart w:id="79" w:name="_Toc524549075"/>
      <w:r>
        <w:rPr>
          <w:rFonts w:hint="eastAsia"/>
          <w:lang w:eastAsia="zh-CN"/>
        </w:rPr>
        <w:t>5</w:t>
      </w:r>
      <w:r w:rsidRPr="00235394">
        <w:t>.</w:t>
      </w:r>
      <w:r>
        <w:rPr>
          <w:rFonts w:hint="eastAsia"/>
          <w:lang w:eastAsia="zh-CN"/>
        </w:rPr>
        <w:t>6</w:t>
      </w:r>
      <w:r w:rsidRPr="00235394">
        <w:tab/>
      </w:r>
      <w:r w:rsidRPr="005A47AE">
        <w:t>Area traffic capacity</w:t>
      </w:r>
      <w:bookmarkEnd w:id="78"/>
      <w:bookmarkEnd w:id="79"/>
    </w:p>
    <w:p w:rsidR="00C55F9C" w:rsidRPr="002D750C" w:rsidRDefault="00C55F9C" w:rsidP="00C55F9C">
      <w:pPr>
        <w:rPr>
          <w:szCs w:val="24"/>
          <w:lang w:val="en-US"/>
        </w:rPr>
      </w:pPr>
      <w:r>
        <w:rPr>
          <w:rFonts w:hint="eastAsia"/>
          <w:lang w:eastAsia="zh-CN"/>
        </w:rPr>
        <w:t xml:space="preserve">As defined in Report ITU-R M.2410, </w:t>
      </w:r>
      <w:r>
        <w:rPr>
          <w:rFonts w:eastAsia="+mn-ea"/>
          <w:lang w:val="en-US"/>
        </w:rPr>
        <w:t>a</w:t>
      </w:r>
      <w:r w:rsidRPr="005A47AE">
        <w:rPr>
          <w:rFonts w:eastAsia="+mn-ea"/>
          <w:lang w:val="en-US"/>
        </w:rPr>
        <w:t>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otal traffic throughput served per geographic area (in Mbit/s/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The throughput is the number of correctly received bits, i.e. the number of bits contained in the SDUs delivered to Layer 3, over a certain period of time.</w:t>
      </w:r>
    </w:p>
    <w:p w:rsidR="00C55F9C" w:rsidRDefault="00C55F9C" w:rsidP="00C55F9C">
      <w:pPr>
        <w:pStyle w:val="3"/>
        <w:rPr>
          <w:lang w:val="en-US" w:eastAsia="zh-CN"/>
        </w:rPr>
      </w:pPr>
      <w:bookmarkStart w:id="80" w:name="_Toc524549076"/>
      <w:r>
        <w:rPr>
          <w:lang w:val="en-US" w:eastAsia="zh-CN"/>
        </w:rPr>
        <w:t>5.6.1</w:t>
      </w:r>
      <w:r>
        <w:rPr>
          <w:lang w:val="en-US" w:eastAsia="zh-CN"/>
        </w:rPr>
        <w:tab/>
        <w:t>NR</w:t>
      </w:r>
      <w:bookmarkEnd w:id="80"/>
    </w:p>
    <w:p w:rsidR="00C55F9C" w:rsidRDefault="00C55F9C" w:rsidP="00C55F9C">
      <w:pPr>
        <w:rPr>
          <w:lang w:val="en-US" w:eastAsia="zh-CN"/>
        </w:rPr>
      </w:pPr>
      <w:r>
        <w:rPr>
          <w:lang w:val="en-US" w:eastAsia="zh-CN"/>
        </w:rPr>
        <w:t>NR evaluation for area traffic capacity is conducted for Indoor Hotspot – eMBB test environment.</w:t>
      </w:r>
      <w:r w:rsidRPr="00910B55">
        <w:rPr>
          <w:lang w:val="en-US" w:eastAsia="zh-CN"/>
        </w:rPr>
        <w:t xml:space="preserve"> </w:t>
      </w:r>
      <w:r>
        <w:rPr>
          <w:lang w:val="en-US" w:eastAsia="zh-CN"/>
        </w:rPr>
        <w:t xml:space="preserve">A wide range of antenna configurations and transmission schemes are considered. Detailed evaluation assumptions </w:t>
      </w:r>
      <w:r>
        <w:rPr>
          <w:rFonts w:hint="eastAsia"/>
          <w:lang w:val="en-US" w:eastAsia="zh-CN"/>
        </w:rPr>
        <w:t>are according to spectral efficiency evaluation, which</w:t>
      </w:r>
      <w:r>
        <w:rPr>
          <w:lang w:val="en-US" w:eastAsia="zh-CN"/>
        </w:rPr>
        <w:t xml:space="preserve"> can be found in </w:t>
      </w:r>
      <w:r w:rsidRPr="00BE4D95">
        <w:rPr>
          <w:lang w:val="en-US" w:eastAsia="zh-CN"/>
        </w:rPr>
        <w:t>Annex B.</w:t>
      </w:r>
      <w:r w:rsidR="00BE4D95" w:rsidRPr="00BE4D95">
        <w:rPr>
          <w:rFonts w:hint="eastAsia"/>
          <w:lang w:val="en-US" w:eastAsia="zh-CN"/>
        </w:rPr>
        <w:t>4</w:t>
      </w:r>
      <w:r w:rsidRPr="00BE4D95">
        <w:rPr>
          <w:lang w:val="en-US" w:eastAsia="zh-CN"/>
        </w:rPr>
        <w:t>.1.</w:t>
      </w:r>
    </w:p>
    <w:p w:rsidR="00C55F9C" w:rsidRDefault="00C55F9C" w:rsidP="00C55F9C">
      <w:pPr>
        <w:pStyle w:val="4"/>
        <w:rPr>
          <w:lang w:eastAsia="zh-CN"/>
        </w:rPr>
      </w:pPr>
      <w:bookmarkStart w:id="81" w:name="_Toc524549077"/>
      <w:r>
        <w:rPr>
          <w:lang w:eastAsia="zh-CN"/>
        </w:rPr>
        <w:t>5.6.1.1</w:t>
      </w:r>
      <w:r>
        <w:rPr>
          <w:lang w:eastAsia="zh-CN"/>
        </w:rPr>
        <w:tab/>
      </w:r>
      <w:r>
        <w:rPr>
          <w:rFonts w:hint="eastAsia"/>
          <w:lang w:eastAsia="zh-CN"/>
        </w:rPr>
        <w:t xml:space="preserve">Indoor Hotspot </w:t>
      </w:r>
      <w:r>
        <w:rPr>
          <w:lang w:eastAsia="zh-CN"/>
        </w:rPr>
        <w:t>–</w:t>
      </w:r>
      <w:r>
        <w:rPr>
          <w:rFonts w:hint="eastAsia"/>
          <w:lang w:eastAsia="zh-CN"/>
        </w:rPr>
        <w:t xml:space="preserve"> eMBB</w:t>
      </w:r>
      <w:bookmarkEnd w:id="81"/>
      <w:r>
        <w:rPr>
          <w:lang w:eastAsia="zh-CN"/>
        </w:rPr>
        <w:t xml:space="preserve"> </w:t>
      </w:r>
    </w:p>
    <w:p w:rsidR="00C55F9C" w:rsidRDefault="00C55F9C" w:rsidP="00C55F9C">
      <w:pPr>
        <w:rPr>
          <w:lang w:val="en-US" w:eastAsia="zh-CN"/>
        </w:rPr>
      </w:pPr>
      <w:r>
        <w:rPr>
          <w:rFonts w:hint="eastAsia"/>
          <w:lang w:val="en-US" w:eastAsia="zh-CN"/>
        </w:rPr>
        <w:t>The area traffic capacity</w:t>
      </w:r>
      <w:r>
        <w:rPr>
          <w:lang w:val="en-US" w:eastAsia="zh-CN"/>
        </w:rPr>
        <w:t xml:space="preserve"> of NR</w:t>
      </w:r>
      <w:r>
        <w:rPr>
          <w:rFonts w:hint="eastAsia"/>
          <w:lang w:val="en-US" w:eastAsia="zh-CN"/>
        </w:rPr>
        <w:t xml:space="preserve"> is </w:t>
      </w:r>
      <w:r>
        <w:rPr>
          <w:lang w:val="en-US" w:eastAsia="zh-CN"/>
        </w:rPr>
        <w:t>evaluated</w:t>
      </w:r>
      <w:r>
        <w:rPr>
          <w:rFonts w:hint="eastAsia"/>
          <w:lang w:val="en-US" w:eastAsia="zh-CN"/>
        </w:rPr>
        <w:t xml:space="preserve"> </w:t>
      </w:r>
      <w:r>
        <w:rPr>
          <w:lang w:val="en-US" w:eastAsia="zh-CN"/>
        </w:rPr>
        <w:t xml:space="preserve">using analytical way based on the downlink average spectral efficiency evaluation for NR in Indoor Hotspot – eMBB test environment. The analytical way is defined in Report ITU-R M.2412. </w:t>
      </w:r>
    </w:p>
    <w:p w:rsidR="00C55F9C" w:rsidRDefault="00C55F9C" w:rsidP="00C55F9C">
      <w:pPr>
        <w:pStyle w:val="5"/>
        <w:rPr>
          <w:lang w:val="en-US" w:eastAsia="zh-CN"/>
        </w:rPr>
      </w:pPr>
      <w:bookmarkStart w:id="82" w:name="_Toc524549078"/>
      <w:r>
        <w:rPr>
          <w:lang w:val="en-US" w:eastAsia="zh-CN"/>
        </w:rPr>
        <w:lastRenderedPageBreak/>
        <w:t>5.6.1.1.1</w:t>
      </w:r>
      <w:r>
        <w:rPr>
          <w:lang w:val="en-US" w:eastAsia="zh-CN"/>
        </w:rPr>
        <w:tab/>
      </w:r>
      <w:r>
        <w:rPr>
          <w:rFonts w:hint="eastAsia"/>
          <w:lang w:val="en-US" w:eastAsia="zh-CN"/>
        </w:rPr>
        <w:t>E</w:t>
      </w:r>
      <w:r>
        <w:rPr>
          <w:lang w:val="en-US" w:eastAsia="zh-CN"/>
        </w:rPr>
        <w:t>valuation configuration A (CF = 4 GHz)</w:t>
      </w:r>
      <w:bookmarkEnd w:id="82"/>
    </w:p>
    <w:p w:rsidR="00C55F9C" w:rsidRDefault="00C55F9C" w:rsidP="00C55F9C">
      <w:pPr>
        <w:rPr>
          <w:lang w:val="en-US" w:eastAsia="zh-CN"/>
        </w:rPr>
      </w:pPr>
      <w:r>
        <w:rPr>
          <w:lang w:val="en-US" w:eastAsia="zh-CN"/>
        </w:rPr>
        <w:t xml:space="preserve">The evaluation results of area traffic capacity for NR FDD and NR TDD for evaluation configuration A with 12TRxP are provided in Table 5.6.1.1.1-1. </w:t>
      </w:r>
    </w:p>
    <w:p w:rsidR="00C55F9C" w:rsidRDefault="00C55F9C" w:rsidP="00C55F9C">
      <w:pPr>
        <w:rPr>
          <w:lang w:val="en-US" w:eastAsia="zh-CN"/>
        </w:rPr>
      </w:pPr>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target area traffic capacity. The assumed aggregated </w:t>
      </w:r>
      <w:r>
        <w:rPr>
          <w:rFonts w:hint="eastAsia"/>
          <w:lang w:val="en-US" w:eastAsia="zh-CN"/>
        </w:rPr>
        <w:t xml:space="preserve">DL </w:t>
      </w:r>
      <w:r>
        <w:rPr>
          <w:lang w:val="en-US" w:eastAsia="zh-CN"/>
        </w:rPr>
        <w:t>system bandwidth</w:t>
      </w:r>
      <w:r>
        <w:rPr>
          <w:rFonts w:hint="eastAsia"/>
          <w:lang w:val="en-US" w:eastAsia="zh-CN"/>
        </w:rPr>
        <w:t xml:space="preserve"> (for FDD) and overall system bandwidth (for TDD)</w:t>
      </w:r>
      <w:r>
        <w:rPr>
          <w:lang w:val="en-US" w:eastAsia="zh-CN"/>
        </w:rPr>
        <w:t xml:space="preserve"> </w:t>
      </w:r>
      <w:r>
        <w:rPr>
          <w:rFonts w:hint="eastAsia"/>
          <w:lang w:val="en-US" w:eastAsia="zh-CN"/>
        </w:rPr>
        <w:t>are</w:t>
      </w:r>
      <w:r>
        <w:rPr>
          <w:lang w:val="en-US" w:eastAsia="zh-CN"/>
        </w:rPr>
        <w:t xml:space="preserve"> given in Table 5.6.1.1.1-1.</w:t>
      </w:r>
    </w:p>
    <w:p w:rsidR="00C55F9C" w:rsidRDefault="00C55F9C" w:rsidP="00C55F9C">
      <w:pPr>
        <w:pStyle w:val="TH"/>
        <w:rPr>
          <w:lang w:eastAsia="zh-CN"/>
        </w:rPr>
      </w:pPr>
      <w:r>
        <w:t xml:space="preserve">Table </w:t>
      </w:r>
      <w:r>
        <w:rPr>
          <w:lang w:eastAsia="zh-CN"/>
        </w:rPr>
        <w:t>5</w:t>
      </w:r>
      <w:r w:rsidRPr="00D27ABC">
        <w:t>.</w:t>
      </w:r>
      <w:r>
        <w:t>6</w:t>
      </w:r>
      <w:r w:rsidRPr="00D27ABC">
        <w:t>.</w:t>
      </w:r>
      <w:r>
        <w:t>1.1.</w:t>
      </w:r>
      <w:r w:rsidRPr="00D27ABC">
        <w:t>1-</w:t>
      </w:r>
      <w:r>
        <w:t>1</w:t>
      </w:r>
      <w:r w:rsidRPr="00D27ABC">
        <w:t xml:space="preserve"> </w:t>
      </w:r>
      <w:r>
        <w:rPr>
          <w:lang w:eastAsia="zh-CN"/>
        </w:rPr>
        <w:t xml:space="preserve">Area traffic capacity for NR in Indoor Hotspot – eMBB </w:t>
      </w:r>
      <w:r>
        <w:rPr>
          <w:lang w:eastAsia="zh-CN"/>
        </w:rPr>
        <w:br/>
        <w:t>(Evaluation configuration A, CF=4 GHz, for 12TRxP)</w:t>
      </w:r>
    </w:p>
    <w:p w:rsidR="00C55F9C" w:rsidRDefault="00C55F9C" w:rsidP="00C55F9C">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6"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273" w:type="dxa"/>
            <w:vMerge/>
            <w:vAlign w:val="center"/>
          </w:tcPr>
          <w:p w:rsidR="00C55F9C" w:rsidRPr="0043679A" w:rsidDel="00194D07" w:rsidRDefault="00C55F9C" w:rsidP="009B30F7">
            <w:pPr>
              <w:pStyle w:val="TAH"/>
              <w:widowControl w:val="0"/>
              <w:rPr>
                <w:b w:val="0"/>
                <w:noProof/>
                <w:sz w:val="16"/>
                <w:szCs w:val="16"/>
              </w:rPr>
            </w:pPr>
          </w:p>
        </w:tc>
        <w:tc>
          <w:tcPr>
            <w:tcW w:w="990"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p>
          <w:p w:rsidR="00C55F9C" w:rsidRPr="0043679A" w:rsidRDefault="00C55F9C" w:rsidP="009B30F7">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CF5053"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Pr="0043679A" w:rsidRDefault="00C55F9C" w:rsidP="009B30F7">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10.48</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5</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10.83</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Pr>
                <w:rFonts w:eastAsia="MS Mincho"/>
                <w:noProof/>
                <w:sz w:val="16"/>
                <w:szCs w:val="16"/>
                <w:lang w:val="es-ES"/>
              </w:rPr>
              <w:t>32x4 MU-MIMO Type I</w:t>
            </w:r>
            <w:r w:rsidRPr="002A02ED">
              <w:rPr>
                <w:rFonts w:eastAsia="MS Mincho"/>
                <w:noProof/>
                <w:sz w:val="16"/>
                <w:szCs w:val="16"/>
                <w:lang w:val="es-ES"/>
              </w:rPr>
              <w:t xml:space="preserve"> Codebook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10.06</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76552" w:rsidRDefault="00C55F9C" w:rsidP="009B30F7">
            <w:pPr>
              <w:pStyle w:val="TAC"/>
              <w:widowControl w:val="0"/>
              <w:rPr>
                <w:rFonts w:eastAsia="MS Mincho"/>
                <w:noProof/>
                <w:sz w:val="16"/>
                <w:szCs w:val="16"/>
              </w:rPr>
            </w:pPr>
            <w:r w:rsidRPr="00276552">
              <w:rPr>
                <w:rFonts w:eastAsia="MS Mincho"/>
                <w:noProof/>
                <w:sz w:val="16"/>
                <w:szCs w:val="16"/>
              </w:rPr>
              <w:t>32x4 MU-MIMO</w:t>
            </w:r>
          </w:p>
          <w:p w:rsidR="00C55F9C" w:rsidRDefault="00C55F9C" w:rsidP="009B30F7">
            <w:pPr>
              <w:pStyle w:val="TAC"/>
              <w:widowControl w:val="0"/>
              <w:rPr>
                <w:rFonts w:eastAsia="MS Mincho"/>
                <w:noProof/>
                <w:sz w:val="16"/>
                <w:szCs w:val="16"/>
              </w:rPr>
            </w:pPr>
            <w:r w:rsidRPr="00276552">
              <w:rPr>
                <w:rFonts w:eastAsia="MS Mincho"/>
                <w:noProof/>
                <w:sz w:val="16"/>
                <w:szCs w:val="16"/>
              </w:rPr>
              <w:t>Ideal CSI feedback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43679A" w:rsidRDefault="00C55F9C" w:rsidP="009B30F7">
            <w:pPr>
              <w:pStyle w:val="TAC"/>
              <w:widowControl w:val="0"/>
              <w:rPr>
                <w:rFonts w:eastAsia="MS Mincho"/>
                <w:noProof/>
                <w:sz w:val="16"/>
                <w:szCs w:val="16"/>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10.7</w:t>
            </w:r>
            <w:r>
              <w:rPr>
                <w:noProof/>
                <w:sz w:val="16"/>
                <w:szCs w:val="16"/>
                <w:lang w:eastAsia="zh-CN"/>
              </w:rPr>
              <w:t>1</w:t>
            </w:r>
          </w:p>
        </w:tc>
      </w:tr>
      <w:tr w:rsidR="00C55F9C" w:rsidRPr="0043679A" w:rsidTr="009B30F7">
        <w:trPr>
          <w:trHeight w:val="312"/>
          <w:jc w:val="center"/>
        </w:trPr>
        <w:tc>
          <w:tcPr>
            <w:tcW w:w="1366" w:type="dxa"/>
            <w:shd w:val="clear" w:color="auto" w:fill="auto"/>
            <w:vAlign w:val="center"/>
          </w:tcPr>
          <w:p w:rsidR="00C55F9C" w:rsidRPr="006F3DED" w:rsidRDefault="00C55F9C" w:rsidP="009B30F7">
            <w:pPr>
              <w:pStyle w:val="TAC"/>
              <w:widowControl w:val="0"/>
              <w:rPr>
                <w:rFonts w:eastAsia="MS Mincho"/>
                <w:noProof/>
                <w:sz w:val="16"/>
                <w:szCs w:val="16"/>
              </w:rPr>
            </w:pPr>
            <w:r w:rsidRPr="006F3DED">
              <w:rPr>
                <w:rFonts w:eastAsia="MS Mincho"/>
                <w:noProof/>
                <w:sz w:val="16"/>
                <w:szCs w:val="16"/>
              </w:rPr>
              <w:t>32x8 MU-MIMO</w:t>
            </w:r>
            <w:r w:rsidRPr="006F3DED">
              <w:rPr>
                <w:rFonts w:eastAsia="MS Mincho"/>
                <w:noProof/>
                <w:sz w:val="16"/>
                <w:szCs w:val="16"/>
              </w:rPr>
              <w:br/>
              <w:t>Type II Codebook</w:t>
            </w:r>
          </w:p>
          <w:p w:rsidR="00C55F9C" w:rsidRPr="0043679A" w:rsidRDefault="00C55F9C" w:rsidP="009B30F7">
            <w:pPr>
              <w:pStyle w:val="TAC"/>
              <w:widowControl w:val="0"/>
              <w:rPr>
                <w:rFonts w:eastAsia="MS Mincho"/>
                <w:noProof/>
                <w:sz w:val="16"/>
                <w:szCs w:val="16"/>
              </w:rPr>
            </w:pPr>
            <w:r>
              <w:rPr>
                <w:rFonts w:hint="eastAsia"/>
                <w:noProof/>
                <w:sz w:val="16"/>
                <w:szCs w:val="16"/>
                <w:lang w:eastAsia="zh-CN"/>
              </w:rPr>
              <w:t>gNB Config</w:t>
            </w:r>
            <w:r w:rsidRPr="006F3DED">
              <w:rPr>
                <w:rFonts w:eastAsia="MS Mincho"/>
                <w:noProof/>
                <w:sz w:val="16"/>
                <w:szCs w:val="16"/>
              </w:rPr>
              <w:t xml:space="preserve"> = (4,4,2,1,1;4,4)</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440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10.30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bl>
    <w:p w:rsidR="00C55F9C" w:rsidRDefault="00C55F9C" w:rsidP="00C55F9C">
      <w:pPr>
        <w:rPr>
          <w:lang w:val="en-US" w:eastAsia="zh-CN"/>
        </w:rPr>
      </w:pPr>
    </w:p>
    <w:p w:rsidR="00C55F9C" w:rsidRDefault="00C55F9C" w:rsidP="00C55F9C">
      <w:pPr>
        <w:pStyle w:val="TH"/>
        <w:rPr>
          <w:lang w:eastAsia="zh-CN"/>
        </w:rPr>
      </w:pPr>
      <w:r>
        <w:rPr>
          <w:rFonts w:hint="eastAsia"/>
          <w:lang w:eastAsia="zh-CN"/>
        </w:rPr>
        <w:lastRenderedPageBreak/>
        <w:t xml:space="preserve">(b) </w:t>
      </w:r>
      <w:r>
        <w:rPr>
          <w:lang w:eastAsia="zh-CN"/>
        </w:rPr>
        <w:t>NR TDD</w:t>
      </w:r>
    </w:p>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92"/>
        <w:gridCol w:w="1134"/>
        <w:gridCol w:w="992"/>
        <w:gridCol w:w="992"/>
        <w:gridCol w:w="1135"/>
        <w:gridCol w:w="993"/>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131" w:type="dxa"/>
            <w:vMerge/>
          </w:tcPr>
          <w:p w:rsidR="00C55F9C" w:rsidRPr="0043679A" w:rsidDel="00194D07" w:rsidRDefault="00C55F9C" w:rsidP="009B30F7">
            <w:pPr>
              <w:pStyle w:val="TAH"/>
              <w:widowControl w:val="0"/>
              <w:rPr>
                <w:b w:val="0"/>
                <w:noProof/>
                <w:sz w:val="16"/>
                <w:szCs w:val="16"/>
              </w:rPr>
            </w:pPr>
          </w:p>
        </w:tc>
        <w:tc>
          <w:tcPr>
            <w:tcW w:w="1276" w:type="dxa"/>
            <w:vMerge/>
            <w:vAlign w:val="center"/>
          </w:tcPr>
          <w:p w:rsidR="00C55F9C" w:rsidRPr="0043679A" w:rsidDel="00194D07" w:rsidRDefault="00C55F9C" w:rsidP="009B30F7">
            <w:pPr>
              <w:pStyle w:val="TAH"/>
              <w:widowControl w:val="0"/>
              <w:rPr>
                <w:b w:val="0"/>
                <w:noProof/>
                <w:sz w:val="16"/>
                <w:szCs w:val="16"/>
              </w:rPr>
            </w:pP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43679A">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4T SRS</w:t>
            </w:r>
            <w:r w:rsidRPr="0043679A">
              <w:rPr>
                <w:rFonts w:eastAsia="MS Mincho"/>
                <w:noProof/>
                <w:sz w:val="16"/>
                <w:szCs w:val="16"/>
                <w:lang w:val="es-ES"/>
              </w:rPr>
              <w:t>;</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Config</w:t>
            </w:r>
            <w:r w:rsidRPr="006F3DED">
              <w:rPr>
                <w:rFonts w:eastAsia="MS Mincho"/>
                <w:noProof/>
                <w:sz w:val="16"/>
                <w:szCs w:val="16"/>
                <w:lang w:val="es-ES"/>
              </w:rPr>
              <w:t xml:space="preserve"> = (4,4,2,1,1;4,4)</w:t>
            </w:r>
          </w:p>
        </w:tc>
        <w:tc>
          <w:tcPr>
            <w:tcW w:w="897" w:type="dxa"/>
            <w:vAlign w:val="center"/>
          </w:tcPr>
          <w:p w:rsidR="00C55F9C" w:rsidRPr="006F3DED" w:rsidRDefault="00C55F9C" w:rsidP="009B30F7">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hint="eastAsia"/>
                <w:noProof/>
                <w:sz w:val="16"/>
                <w:szCs w:val="16"/>
                <w:lang w:val="es-ES" w:eastAsia="zh-CN"/>
              </w:rPr>
              <w:t>L:</w:t>
            </w:r>
            <w:r w:rsidRPr="001F010C">
              <w:rPr>
                <w:rFonts w:eastAsia="MS Mincho"/>
                <w:noProof/>
                <w:sz w:val="16"/>
                <w:szCs w:val="16"/>
                <w:lang w:val="es-ES"/>
              </w:rPr>
              <w:t>2G</w:t>
            </w:r>
            <w:r>
              <w:rPr>
                <w:rFonts w:hint="eastAsia"/>
                <w:noProof/>
                <w:sz w:val="16"/>
                <w:szCs w:val="16"/>
                <w:lang w:val="es-ES" w:eastAsia="zh-CN"/>
              </w:rPr>
              <w:t>P:</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10.13</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3</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500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11.79</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w:t>
            </w:r>
            <w:r w:rsidRPr="001F62B6">
              <w:rPr>
                <w:rFonts w:eastAsia="MS Mincho"/>
                <w:noProof/>
                <w:sz w:val="16"/>
                <w:szCs w:val="16"/>
                <w:lang w:val="es-ES"/>
              </w:rPr>
              <w:t xml:space="preserve"> 4T SRS</w:t>
            </w:r>
          </w:p>
          <w:p w:rsidR="00C55F9C" w:rsidRPr="0043679A" w:rsidRDefault="00C55F9C" w:rsidP="009B30F7">
            <w:pPr>
              <w:pStyle w:val="TAC"/>
              <w:widowControl w:val="0"/>
              <w:rPr>
                <w:rFonts w:eastAsia="MS Mincho"/>
                <w:noProof/>
                <w:sz w:val="16"/>
                <w:szCs w:val="16"/>
                <w:lang w:val="es-ES"/>
              </w:rPr>
            </w:pPr>
            <w:r w:rsidRPr="001F62B6">
              <w:rPr>
                <w:rFonts w:eastAsia="MS Mincho"/>
                <w:noProof/>
                <w:sz w:val="16"/>
                <w:szCs w:val="16"/>
                <w:lang w:val="es-ES"/>
              </w:rPr>
              <w:t xml:space="preserve">gNB </w:t>
            </w:r>
            <w:r>
              <w:rPr>
                <w:rFonts w:hint="eastAsia"/>
                <w:noProof/>
                <w:sz w:val="16"/>
                <w:szCs w:val="16"/>
                <w:lang w:val="es-ES" w:eastAsia="zh-CN"/>
              </w:rPr>
              <w:t>Config</w:t>
            </w:r>
            <w:r w:rsidRPr="001F62B6">
              <w:rPr>
                <w:rFonts w:eastAsia="MS Mincho"/>
                <w:noProof/>
                <w:sz w:val="16"/>
                <w:szCs w:val="16"/>
                <w:lang w:val="es-ES"/>
              </w:rPr>
              <w:t xml:space="preserve"> = (4,4,2,1,1;4,4)</w:t>
            </w:r>
          </w:p>
        </w:tc>
        <w:tc>
          <w:tcPr>
            <w:tcW w:w="897" w:type="dxa"/>
            <w:vAlign w:val="center"/>
          </w:tcPr>
          <w:p w:rsidR="00C55F9C" w:rsidRPr="001F62B6"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(10D</w:t>
            </w:r>
            <w:r>
              <w:rPr>
                <w:rFonts w:hint="eastAsia"/>
                <w:noProof/>
                <w:sz w:val="16"/>
                <w:szCs w:val="16"/>
                <w:lang w:val="es-ES" w:eastAsia="zh-CN"/>
              </w:rPr>
              <w:t>L</w:t>
            </w:r>
            <w:r>
              <w:rPr>
                <w:rFonts w:eastAsia="MS Mincho"/>
                <w:noProof/>
                <w:sz w:val="16"/>
                <w:szCs w:val="16"/>
                <w:lang w:val="es-ES"/>
              </w:rPr>
              <w:t>:</w:t>
            </w:r>
            <w:r w:rsidRPr="001F010C">
              <w:rPr>
                <w:rFonts w:eastAsia="MS Mincho"/>
                <w:noProof/>
                <w:sz w:val="16"/>
                <w:szCs w:val="16"/>
                <w:lang w:val="es-ES"/>
              </w:rPr>
              <w:t>2G</w:t>
            </w:r>
            <w:r>
              <w:rPr>
                <w:rFonts w:hint="eastAsia"/>
                <w:noProof/>
                <w:sz w:val="16"/>
                <w:szCs w:val="16"/>
                <w:lang w:val="es-ES" w:eastAsia="zh-CN"/>
              </w:rPr>
              <w:t>P</w:t>
            </w:r>
            <w:r>
              <w:rPr>
                <w:rFonts w:eastAsia="MS Mincho"/>
                <w:noProof/>
                <w:sz w:val="16"/>
                <w:szCs w:val="16"/>
                <w:lang w:val="es-ES"/>
              </w:rPr>
              <w:t>:</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480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10.65</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480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10.64</w:t>
            </w:r>
          </w:p>
        </w:tc>
      </w:tr>
      <w:tr w:rsidR="00C55F9C" w:rsidRPr="0043679A" w:rsidTr="009B30F7">
        <w:trPr>
          <w:trHeight w:val="312"/>
          <w:jc w:val="center"/>
        </w:trPr>
        <w:tc>
          <w:tcPr>
            <w:tcW w:w="1366" w:type="dxa"/>
            <w:shd w:val="clear" w:color="auto" w:fill="auto"/>
            <w:vAlign w:val="center"/>
          </w:tcPr>
          <w:p w:rsidR="00C55F9C" w:rsidRPr="001F62B6" w:rsidRDefault="00C55F9C" w:rsidP="009B30F7">
            <w:pPr>
              <w:pStyle w:val="TAC"/>
              <w:widowControl w:val="0"/>
              <w:rPr>
                <w:rFonts w:eastAsia="MS Mincho"/>
                <w:noProof/>
                <w:sz w:val="16"/>
                <w:szCs w:val="16"/>
                <w:lang w:val="es-ES"/>
              </w:rPr>
            </w:pPr>
            <w:r w:rsidRPr="00B75540">
              <w:rPr>
                <w:rFonts w:eastAsia="MS Mincho"/>
                <w:noProof/>
                <w:sz w:val="16"/>
                <w:szCs w:val="16"/>
                <w:lang w:val="es-ES"/>
              </w:rPr>
              <w:t>32x4 MU-MIMO, Type II Codebook</w:t>
            </w:r>
            <w:r>
              <w:rPr>
                <w:rFonts w:hint="eastAsia"/>
                <w:noProof/>
                <w:sz w:val="16"/>
                <w:szCs w:val="16"/>
                <w:lang w:val="es-ES" w:eastAsia="zh-CN"/>
              </w:rPr>
              <w:t xml:space="preserve"> based</w:t>
            </w:r>
            <w:r>
              <w:rPr>
                <w:rFonts w:eastAsia="MS Mincho"/>
                <w:noProof/>
                <w:sz w:val="16"/>
                <w:szCs w:val="16"/>
                <w:lang w:val="es-ES"/>
              </w:rPr>
              <w:t>,</w:t>
            </w:r>
            <w:r>
              <w:t xml:space="preserve"> </w:t>
            </w:r>
            <w:r w:rsidRPr="00B75540">
              <w:rPr>
                <w:rFonts w:eastAsia="MS Mincho"/>
                <w:noProof/>
                <w:sz w:val="16"/>
                <w:szCs w:val="16"/>
                <w:lang w:val="es-ES"/>
              </w:rPr>
              <w:t>gNB</w:t>
            </w:r>
            <w:r>
              <w:rPr>
                <w:rFonts w:hint="eastAsia"/>
                <w:noProof/>
                <w:sz w:val="16"/>
                <w:szCs w:val="16"/>
                <w:lang w:val="es-ES" w:eastAsia="zh-CN"/>
              </w:rPr>
              <w:t xml:space="preserve"> Config</w:t>
            </w:r>
            <w:r w:rsidRPr="00B75540">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10.28</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10.50</w:t>
            </w:r>
          </w:p>
        </w:tc>
      </w:tr>
      <w:tr w:rsidR="00C55F9C" w:rsidRPr="0043679A" w:rsidTr="009B30F7">
        <w:trPr>
          <w:trHeight w:val="312"/>
          <w:jc w:val="center"/>
        </w:trPr>
        <w:tc>
          <w:tcPr>
            <w:tcW w:w="1366" w:type="dxa"/>
            <w:shd w:val="clear" w:color="auto" w:fill="auto"/>
            <w:vAlign w:val="center"/>
          </w:tcPr>
          <w:p w:rsidR="00C55F9C" w:rsidRPr="00B75540" w:rsidRDefault="00C55F9C" w:rsidP="009B30F7">
            <w:pPr>
              <w:pStyle w:val="TAC"/>
              <w:widowControl w:val="0"/>
              <w:rPr>
                <w:rFonts w:eastAsia="MS Mincho"/>
                <w:noProof/>
                <w:sz w:val="16"/>
                <w:szCs w:val="16"/>
                <w:lang w:val="es-ES"/>
              </w:rPr>
            </w:pPr>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10.71</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10.91</w:t>
            </w:r>
          </w:p>
        </w:tc>
      </w:tr>
      <w:tr w:rsidR="00C55F9C" w:rsidRPr="0043679A" w:rsidTr="009B30F7">
        <w:trPr>
          <w:trHeight w:val="312"/>
          <w:jc w:val="center"/>
        </w:trPr>
        <w:tc>
          <w:tcPr>
            <w:tcW w:w="1366" w:type="dxa"/>
            <w:shd w:val="clear" w:color="auto" w:fill="auto"/>
            <w:vAlign w:val="center"/>
          </w:tcPr>
          <w:p w:rsidR="00C55F9C" w:rsidRPr="008C5DFC" w:rsidRDefault="00C55F9C" w:rsidP="009B30F7">
            <w:pPr>
              <w:pStyle w:val="TAC"/>
              <w:widowControl w:val="0"/>
              <w:rPr>
                <w:rFonts w:eastAsia="MS Mincho"/>
                <w:noProof/>
                <w:sz w:val="16"/>
                <w:szCs w:val="16"/>
                <w:lang w:val="es-ES"/>
              </w:rPr>
            </w:pPr>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DDDDD</w:t>
            </w:r>
          </w:p>
          <w:p w:rsidR="00C55F9C" w:rsidRDefault="00C55F9C" w:rsidP="009B30F7">
            <w:pPr>
              <w:pStyle w:val="TAC"/>
              <w:widowControl w:val="0"/>
              <w:rPr>
                <w:noProof/>
                <w:sz w:val="16"/>
                <w:szCs w:val="16"/>
                <w:lang w:val="es-ES" w:eastAsia="zh-CN"/>
              </w:rPr>
            </w:pPr>
            <w:r>
              <w:rPr>
                <w:noProof/>
                <w:sz w:val="16"/>
                <w:szCs w:val="16"/>
                <w:lang w:val="es-ES" w:eastAsia="zh-CN"/>
              </w:rPr>
              <w:t xml:space="preserve"> D</w:t>
            </w:r>
            <w:r>
              <w:rPr>
                <w:rFonts w:hint="eastAsia"/>
                <w:noProof/>
                <w:sz w:val="16"/>
                <w:szCs w:val="16"/>
                <w:lang w:val="es-ES" w:eastAsia="zh-CN"/>
              </w:rPr>
              <w:t>DSUU</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:4</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:4</w:t>
            </w:r>
            <w:r w:rsidRPr="001F010C">
              <w:rPr>
                <w:rFonts w:eastAsia="MS Mincho"/>
                <w:noProof/>
                <w:sz w:val="16"/>
                <w:szCs w:val="16"/>
                <w:lang w:val="es-ES"/>
              </w:rPr>
              <w:t>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val="es-ES"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11.72</w:t>
            </w:r>
          </w:p>
        </w:tc>
        <w:tc>
          <w:tcPr>
            <w:tcW w:w="992" w:type="dxa"/>
            <w:shd w:val="clear" w:color="auto" w:fill="auto"/>
            <w:vAlign w:val="center"/>
          </w:tcPr>
          <w:p w:rsidR="00C55F9C" w:rsidRDefault="00C55F9C" w:rsidP="009B30F7">
            <w:pPr>
              <w:pStyle w:val="TAC"/>
              <w:widowControl w:val="0"/>
              <w:rPr>
                <w:noProof/>
                <w:sz w:val="16"/>
                <w:szCs w:val="16"/>
                <w:lang w:eastAsia="zh-CN"/>
              </w:rPr>
            </w:pPr>
          </w:p>
        </w:tc>
        <w:tc>
          <w:tcPr>
            <w:tcW w:w="1135" w:type="dxa"/>
            <w:shd w:val="clear" w:color="auto" w:fill="auto"/>
            <w:vAlign w:val="center"/>
          </w:tcPr>
          <w:p w:rsidR="00C55F9C" w:rsidRDefault="00C55F9C" w:rsidP="009B30F7">
            <w:pPr>
              <w:pStyle w:val="TAC"/>
              <w:widowControl w:val="0"/>
              <w:rPr>
                <w:noProof/>
                <w:sz w:val="16"/>
                <w:szCs w:val="16"/>
                <w:lang w:eastAsia="zh-CN"/>
              </w:rPr>
            </w:pPr>
          </w:p>
        </w:tc>
        <w:tc>
          <w:tcPr>
            <w:tcW w:w="993" w:type="dxa"/>
            <w:shd w:val="clear" w:color="auto" w:fill="auto"/>
            <w:vAlign w:val="center"/>
          </w:tcPr>
          <w:p w:rsidR="00C55F9C" w:rsidRDefault="00C55F9C" w:rsidP="009B30F7">
            <w:pPr>
              <w:pStyle w:val="TAC"/>
              <w:widowControl w:val="0"/>
              <w:rPr>
                <w:noProof/>
                <w:sz w:val="16"/>
                <w:szCs w:val="16"/>
                <w:lang w:eastAsia="zh-CN"/>
              </w:rPr>
            </w:pPr>
          </w:p>
        </w:tc>
      </w:tr>
      <w:tr w:rsidR="00C55F9C" w:rsidRPr="0043679A" w:rsidTr="009B30F7">
        <w:trPr>
          <w:trHeight w:val="312"/>
          <w:jc w:val="center"/>
        </w:trPr>
        <w:tc>
          <w:tcPr>
            <w:tcW w:w="1366" w:type="dxa"/>
            <w:shd w:val="clear" w:color="auto" w:fill="auto"/>
            <w:vAlign w:val="center"/>
          </w:tcPr>
          <w:p w:rsidR="00C55F9C" w:rsidRPr="008C5DFC" w:rsidRDefault="00C55F9C" w:rsidP="009B30F7">
            <w:pPr>
              <w:pStyle w:val="TAC"/>
              <w:widowControl w:val="0"/>
              <w:rPr>
                <w:rFonts w:eastAsia="MS Mincho"/>
                <w:noProof/>
                <w:sz w:val="16"/>
                <w:szCs w:val="16"/>
                <w:lang w:val="es-ES"/>
              </w:rPr>
            </w:pPr>
            <w:r w:rsidRPr="00705044">
              <w:rPr>
                <w:rFonts w:eastAsia="MS Mincho"/>
                <w:noProof/>
                <w:sz w:val="16"/>
                <w:szCs w:val="16"/>
                <w:lang w:val="es-ES"/>
              </w:rPr>
              <w:t xml:space="preserve">32x4 MU-MIMO, </w:t>
            </w:r>
            <w:r>
              <w:rPr>
                <w:rFonts w:eastAsia="MS Mincho"/>
                <w:noProof/>
                <w:sz w:val="16"/>
                <w:szCs w:val="16"/>
                <w:lang w:val="es-ES"/>
              </w:rPr>
              <w:t>Reciprocity based;</w:t>
            </w:r>
            <w:r w:rsidRPr="00705044">
              <w:rPr>
                <w:rFonts w:eastAsia="MS Mincho"/>
                <w:noProof/>
                <w:sz w:val="16"/>
                <w:szCs w:val="16"/>
                <w:lang w:val="es-ES"/>
              </w:rPr>
              <w:t xml:space="preserve"> 4T SRS</w:t>
            </w:r>
            <w:r>
              <w:rPr>
                <w:rFonts w:eastAsia="MS Mincho"/>
                <w:noProof/>
                <w:sz w:val="16"/>
                <w:szCs w:val="16"/>
                <w:lang w:val="es-ES"/>
              </w:rPr>
              <w:t>,</w:t>
            </w:r>
            <w:r>
              <w:t xml:space="preserve"> </w:t>
            </w:r>
            <w:r w:rsidRPr="00705044">
              <w:rPr>
                <w:rFonts w:eastAsia="MS Mincho"/>
                <w:noProof/>
                <w:sz w:val="16"/>
                <w:szCs w:val="16"/>
                <w:lang w:val="es-ES"/>
              </w:rPr>
              <w:t xml:space="preserve">gNB </w:t>
            </w:r>
            <w:r>
              <w:rPr>
                <w:rFonts w:hint="eastAsia"/>
                <w:noProof/>
                <w:sz w:val="16"/>
                <w:szCs w:val="16"/>
                <w:lang w:val="es-ES" w:eastAsia="zh-CN"/>
              </w:rPr>
              <w:t>Config</w:t>
            </w:r>
            <w:r w:rsidRPr="00705044">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640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38</w:t>
            </w:r>
          </w:p>
        </w:tc>
      </w:tr>
    </w:tbl>
    <w:p w:rsidR="00C55F9C" w:rsidRDefault="00C55F9C" w:rsidP="00C55F9C">
      <w:pPr>
        <w:rPr>
          <w:lang w:val="en-US" w:eastAsia="zh-CN"/>
        </w:rPr>
      </w:pPr>
    </w:p>
    <w:p w:rsidR="00C55F9C" w:rsidRDefault="00C55F9C" w:rsidP="00C55F9C">
      <w:pPr>
        <w:rPr>
          <w:lang w:val="en-US" w:eastAsia="zh-CN"/>
        </w:rPr>
      </w:pPr>
      <w:r>
        <w:rPr>
          <w:lang w:val="en-US" w:eastAsia="zh-CN"/>
        </w:rPr>
        <w:t xml:space="preserve">The evaluation results of area traffic capacity for NR FDD and NR TDD for evaluation configuration A with 36TRxP are provided in Table 5.6.1.1.1-2. </w:t>
      </w:r>
    </w:p>
    <w:p w:rsidR="00C55F9C" w:rsidRDefault="00C55F9C" w:rsidP="00C55F9C">
      <w:pPr>
        <w:rPr>
          <w:lang w:val="en-US" w:eastAsia="zh-CN"/>
        </w:rPr>
      </w:pPr>
      <w:r>
        <w:rPr>
          <w:lang w:val="en-US" w:eastAsia="zh-CN"/>
        </w:rPr>
        <w:t>It is assumed that for FDD and TDD with 15 kHz SCS, a component carrier with 40 MHz is used; and for TDD with 30 kHz SCS, a component carrier with 100 MHz is used. Multiple component carriers are aggregated to achieve the DL target user experienced data rate. The assumed aggregated system bandwidth is given in Table 5.5.1.1.1-2.</w:t>
      </w:r>
    </w:p>
    <w:p w:rsidR="00C55F9C" w:rsidRPr="008115BE" w:rsidRDefault="00C55F9C" w:rsidP="00C55F9C">
      <w:pPr>
        <w:rPr>
          <w:lang w:val="en-US" w:eastAsia="zh-CN"/>
        </w:rPr>
      </w:pPr>
      <w:r>
        <w:rPr>
          <w:lang w:val="en-US" w:eastAsia="zh-CN"/>
        </w:rPr>
        <w:t>It is observed that both NR FDD and TDD fulfill the area traffic capacity requirement for all the above configurations in evaluation configuration A.</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w:t>
      </w:r>
      <w:r w:rsidRPr="00D27ABC">
        <w:t>1-</w:t>
      </w:r>
      <w:r>
        <w:t>2</w:t>
      </w:r>
      <w:r w:rsidRPr="00D27ABC">
        <w:t xml:space="preserve"> </w:t>
      </w:r>
      <w:r>
        <w:rPr>
          <w:lang w:eastAsia="zh-CN"/>
        </w:rPr>
        <w:t xml:space="preserve">Area traffic capacity for NR in Indoor Hotspot – eMBB </w:t>
      </w:r>
      <w:r>
        <w:rPr>
          <w:lang w:eastAsia="zh-CN"/>
        </w:rPr>
        <w:br/>
        <w:t>(Evaluation configuration A, CF=4 GHz, for 36TRxP)</w:t>
      </w:r>
    </w:p>
    <w:p w:rsidR="00C55F9C" w:rsidRDefault="00C55F9C" w:rsidP="00C55F9C">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6"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273" w:type="dxa"/>
            <w:vMerge/>
            <w:vAlign w:val="center"/>
          </w:tcPr>
          <w:p w:rsidR="00C55F9C" w:rsidRPr="0043679A" w:rsidDel="00194D07" w:rsidRDefault="00C55F9C" w:rsidP="009B30F7">
            <w:pPr>
              <w:pStyle w:val="TAH"/>
              <w:widowControl w:val="0"/>
              <w:rPr>
                <w:b w:val="0"/>
                <w:noProof/>
                <w:sz w:val="16"/>
                <w:szCs w:val="16"/>
              </w:rPr>
            </w:pPr>
          </w:p>
        </w:tc>
        <w:tc>
          <w:tcPr>
            <w:tcW w:w="990"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p>
          <w:p w:rsidR="00C55F9C" w:rsidRPr="0043679A" w:rsidRDefault="00C55F9C" w:rsidP="009B30F7">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Conifg</w:t>
            </w:r>
            <w:r w:rsidRPr="002A02ED">
              <w:rPr>
                <w:rFonts w:eastAsia="MS Mincho"/>
                <w:noProof/>
                <w:sz w:val="16"/>
                <w:szCs w:val="16"/>
                <w:lang w:val="es-ES"/>
              </w:rPr>
              <w:t xml:space="preserve">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16</w:t>
            </w:r>
            <w:r w:rsidRPr="002A02ED">
              <w:rPr>
                <w:rFonts w:eastAsia="MS Mincho"/>
                <w:noProof/>
                <w:sz w:val="16"/>
                <w:szCs w:val="16"/>
                <w:lang w:val="es-ES"/>
              </w:rPr>
              <w:t>,2,1,1;</w:t>
            </w:r>
            <w:r>
              <w:rPr>
                <w:rFonts w:eastAsia="MS Mincho"/>
                <w:noProof/>
                <w:sz w:val="16"/>
                <w:szCs w:val="16"/>
                <w:lang w:val="es-ES"/>
              </w:rPr>
              <w:t>2</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w:t>
            </w:r>
          </w:p>
        </w:tc>
        <w:tc>
          <w:tcPr>
            <w:tcW w:w="897" w:type="dxa"/>
            <w:vAlign w:val="center"/>
          </w:tcPr>
          <w:p w:rsidR="00C55F9C" w:rsidRPr="00CF5053"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Pr="0043679A" w:rsidRDefault="00C55F9C" w:rsidP="009B30F7">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7</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13.10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10.68</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tabs>
                <w:tab w:val="right" w:leader="dot" w:pos="9639"/>
              </w:tabs>
              <w:adjustRightInd w:val="0"/>
              <w:snapToGrid w:val="0"/>
              <w:rPr>
                <w:rFonts w:eastAsia="MS Mincho"/>
                <w:noProof/>
                <w:sz w:val="16"/>
                <w:szCs w:val="16"/>
                <w:lang w:val="es-ES"/>
              </w:rPr>
            </w:pPr>
            <w:r w:rsidRPr="002D599C">
              <w:rPr>
                <w:noProof/>
                <w:sz w:val="16"/>
                <w:szCs w:val="16"/>
                <w:lang w:val="es-ES" w:eastAsia="zh-CN"/>
              </w:rPr>
              <w:t>[</w:t>
            </w:r>
            <w:r>
              <w:rPr>
                <w:rFonts w:eastAsia="MS Mincho"/>
                <w:noProof/>
                <w:sz w:val="16"/>
                <w:szCs w:val="16"/>
                <w:lang w:val="es-ES"/>
              </w:rPr>
              <w:t>32x4 MU-MIMO ideal CSI feedback</w:t>
            </w:r>
          </w:p>
          <w:p w:rsidR="00C55F9C" w:rsidRPr="009533D4" w:rsidRDefault="00C55F9C" w:rsidP="009B30F7">
            <w:pPr>
              <w:pStyle w:val="TAC"/>
              <w:widowControl w:val="0"/>
              <w:tabs>
                <w:tab w:val="right" w:leader="dot" w:pos="9639"/>
              </w:tabs>
              <w:adjustRightInd w:val="0"/>
              <w:snapToGrid w:val="0"/>
              <w:rPr>
                <w:noProof/>
                <w:sz w:val="16"/>
                <w:szCs w:val="16"/>
                <w:lang w:eastAsia="zh-CN"/>
              </w:rPr>
            </w:pPr>
            <w:r>
              <w:rPr>
                <w:noProof/>
                <w:sz w:val="16"/>
                <w:szCs w:val="16"/>
                <w:lang w:val="es-ES" w:eastAsia="zh-CN"/>
              </w:rPr>
              <w:t>gNB Config</w:t>
            </w:r>
            <w:r>
              <w:rPr>
                <w:rFonts w:eastAsia="MS Mincho"/>
                <w:noProof/>
                <w:sz w:val="16"/>
                <w:szCs w:val="16"/>
                <w:lang w:val="es-ES"/>
              </w:rPr>
              <w:t xml:space="preserve"> = (8,8,2,1,1;4,4)</w:t>
            </w:r>
            <w:r>
              <w:rPr>
                <w:noProof/>
                <w:sz w:val="16"/>
                <w:szCs w:val="16"/>
                <w:lang w:val="es-ES" w:eastAsia="zh-CN"/>
              </w:rPr>
              <w:t>]</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11.51</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rPr>
            </w:pPr>
            <w:r w:rsidRPr="00276552">
              <w:rPr>
                <w:rFonts w:eastAsia="MS Mincho"/>
                <w:noProof/>
                <w:sz w:val="16"/>
                <w:szCs w:val="16"/>
              </w:rPr>
              <w:t>32x4</w:t>
            </w:r>
            <w:r w:rsidRPr="00905BE7">
              <w:rPr>
                <w:rFonts w:eastAsia="MS Mincho"/>
                <w:noProof/>
                <w:sz w:val="16"/>
                <w:szCs w:val="16"/>
              </w:rPr>
              <w:t>MU-MIMO Type I codebook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7900D1"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10.24</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bl>
    <w:p w:rsidR="00C55F9C" w:rsidRDefault="00C55F9C" w:rsidP="00C55F9C">
      <w:pPr>
        <w:rPr>
          <w:lang w:val="en-US" w:eastAsia="zh-CN"/>
        </w:rPr>
      </w:pPr>
    </w:p>
    <w:p w:rsidR="00C55F9C" w:rsidRDefault="00C55F9C" w:rsidP="00C55F9C">
      <w:pPr>
        <w:pStyle w:val="TH"/>
        <w:rPr>
          <w:lang w:eastAsia="zh-CN"/>
        </w:rPr>
      </w:pPr>
      <w:r>
        <w:rPr>
          <w:rFonts w:hint="eastAsia"/>
          <w:lang w:eastAsia="zh-CN"/>
        </w:rPr>
        <w:lastRenderedPageBreak/>
        <w:t>(</w:t>
      </w:r>
      <w:r>
        <w:rPr>
          <w:lang w:eastAsia="zh-CN"/>
        </w:rPr>
        <w:t>b</w:t>
      </w:r>
      <w:r>
        <w:rPr>
          <w:rFonts w:hint="eastAsia"/>
          <w:lang w:eastAsia="zh-CN"/>
        </w:rPr>
        <w:t xml:space="preserve">) </w:t>
      </w:r>
      <w:r>
        <w:rPr>
          <w:lang w:eastAsia="zh-CN"/>
        </w:rPr>
        <w:t>NR TDD</w:t>
      </w:r>
    </w:p>
    <w:tbl>
      <w:tblPr>
        <w:tblW w:w="10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27"/>
        <w:gridCol w:w="1134"/>
        <w:gridCol w:w="992"/>
        <w:gridCol w:w="959"/>
        <w:gridCol w:w="1135"/>
        <w:gridCol w:w="993"/>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053"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087"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131" w:type="dxa"/>
            <w:vMerge/>
          </w:tcPr>
          <w:p w:rsidR="00C55F9C" w:rsidRPr="0043679A" w:rsidDel="00194D07" w:rsidRDefault="00C55F9C" w:rsidP="009B30F7">
            <w:pPr>
              <w:pStyle w:val="TAH"/>
              <w:widowControl w:val="0"/>
              <w:rPr>
                <w:b w:val="0"/>
                <w:noProof/>
                <w:sz w:val="16"/>
                <w:szCs w:val="16"/>
              </w:rPr>
            </w:pPr>
          </w:p>
        </w:tc>
        <w:tc>
          <w:tcPr>
            <w:tcW w:w="1276" w:type="dxa"/>
            <w:vMerge/>
            <w:vAlign w:val="center"/>
          </w:tcPr>
          <w:p w:rsidR="00C55F9C" w:rsidRPr="0043679A" w:rsidDel="00194D07" w:rsidRDefault="00C55F9C" w:rsidP="009B30F7">
            <w:pPr>
              <w:pStyle w:val="TAH"/>
              <w:widowControl w:val="0"/>
              <w:rPr>
                <w:b w:val="0"/>
                <w:noProof/>
                <w:sz w:val="16"/>
                <w:szCs w:val="16"/>
              </w:rPr>
            </w:pPr>
          </w:p>
        </w:tc>
        <w:tc>
          <w:tcPr>
            <w:tcW w:w="927"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59"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2F6232">
              <w:rPr>
                <w:rFonts w:eastAsia="MS Mincho"/>
                <w:noProof/>
                <w:sz w:val="16"/>
                <w:szCs w:val="16"/>
                <w:lang w:val="es-ES"/>
              </w:rPr>
              <w:t xml:space="preserve">32x4 MU-MIMO, </w:t>
            </w:r>
            <w:r>
              <w:rPr>
                <w:rFonts w:eastAsia="MS Mincho"/>
                <w:noProof/>
                <w:sz w:val="16"/>
                <w:szCs w:val="16"/>
                <w:lang w:val="es-ES"/>
              </w:rPr>
              <w:t>Reciprocity based;</w:t>
            </w:r>
            <w:r w:rsidRPr="002F6232">
              <w:rPr>
                <w:rFonts w:eastAsia="MS Mincho"/>
                <w:noProof/>
                <w:sz w:val="16"/>
                <w:szCs w:val="16"/>
                <w:lang w:val="es-ES"/>
              </w:rPr>
              <w:t xml:space="preserve"> 4T SRS </w:t>
            </w:r>
            <w:r>
              <w:rPr>
                <w:rFonts w:hint="eastAsia"/>
                <w:noProof/>
                <w:sz w:val="16"/>
                <w:szCs w:val="16"/>
                <w:lang w:val="es-ES" w:eastAsia="zh-CN"/>
              </w:rPr>
              <w:t>gNB Config</w:t>
            </w:r>
            <w:r w:rsidRPr="002F6232">
              <w:rPr>
                <w:rFonts w:eastAsia="MS Mincho"/>
                <w:noProof/>
                <w:sz w:val="16"/>
                <w:szCs w:val="16"/>
                <w:lang w:val="es-ES"/>
              </w:rPr>
              <w:t xml:space="preserve"> = (8,16,2,1,1;2,8)</w:t>
            </w:r>
          </w:p>
        </w:tc>
        <w:tc>
          <w:tcPr>
            <w:tcW w:w="897" w:type="dxa"/>
            <w:vAlign w:val="center"/>
          </w:tcPr>
          <w:p w:rsidR="00C55F9C" w:rsidRPr="006F3DED" w:rsidRDefault="00C55F9C" w:rsidP="009B30F7">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Pr="006F3DED"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16.67</w:t>
            </w:r>
          </w:p>
        </w:tc>
        <w:tc>
          <w:tcPr>
            <w:tcW w:w="959"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6.81</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4F2DDC">
              <w:rPr>
                <w:rFonts w:eastAsia="MS Mincho"/>
                <w:noProof/>
                <w:sz w:val="16"/>
                <w:szCs w:val="16"/>
                <w:lang w:val="es-ES"/>
              </w:rPr>
              <w:t xml:space="preserve">32x4 MU-MIMO, </w:t>
            </w:r>
            <w:r>
              <w:rPr>
                <w:rFonts w:eastAsia="MS Mincho"/>
                <w:noProof/>
                <w:sz w:val="16"/>
                <w:szCs w:val="16"/>
                <w:lang w:val="es-ES"/>
              </w:rPr>
              <w:t>Reciprocity based;</w:t>
            </w:r>
            <w:r w:rsidRPr="004F2DDC">
              <w:rPr>
                <w:rFonts w:eastAsia="MS Mincho"/>
                <w:noProof/>
                <w:sz w:val="16"/>
                <w:szCs w:val="16"/>
                <w:lang w:val="es-ES"/>
              </w:rPr>
              <w:t xml:space="preserve"> 4T SRS </w:t>
            </w:r>
            <w:r>
              <w:rPr>
                <w:rFonts w:hint="eastAsia"/>
                <w:noProof/>
                <w:sz w:val="16"/>
                <w:szCs w:val="16"/>
                <w:lang w:val="es-ES" w:eastAsia="zh-CN"/>
              </w:rPr>
              <w:t>gNB Config</w:t>
            </w:r>
            <w:r w:rsidRPr="004F2DDC">
              <w:rPr>
                <w:rFonts w:eastAsia="MS Mincho"/>
                <w:noProof/>
                <w:sz w:val="16"/>
                <w:szCs w:val="16"/>
                <w:lang w:val="es-ES"/>
              </w:rPr>
              <w:t xml:space="preserve"> = (8,16,2,1,1;2,8)</w:t>
            </w:r>
          </w:p>
        </w:tc>
        <w:tc>
          <w:tcPr>
            <w:tcW w:w="897" w:type="dxa"/>
            <w:vAlign w:val="center"/>
          </w:tcPr>
          <w:p w:rsidR="00C55F9C" w:rsidRPr="001F62B6"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12.15</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160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12.24</w:t>
            </w:r>
          </w:p>
        </w:tc>
      </w:tr>
      <w:tr w:rsidR="00C55F9C" w:rsidRPr="0043679A" w:rsidTr="009B30F7">
        <w:trPr>
          <w:trHeight w:val="312"/>
          <w:jc w:val="center"/>
        </w:trPr>
        <w:tc>
          <w:tcPr>
            <w:tcW w:w="1366" w:type="dxa"/>
            <w:shd w:val="clear" w:color="auto" w:fill="auto"/>
            <w:vAlign w:val="center"/>
          </w:tcPr>
          <w:p w:rsidR="00C55F9C" w:rsidRPr="001F62B6" w:rsidRDefault="00C55F9C" w:rsidP="009B30F7">
            <w:pPr>
              <w:pStyle w:val="TAC"/>
              <w:widowControl w:val="0"/>
              <w:rPr>
                <w:rFonts w:eastAsia="MS Mincho"/>
                <w:noProof/>
                <w:sz w:val="16"/>
                <w:szCs w:val="16"/>
                <w:lang w:val="es-ES"/>
              </w:rPr>
            </w:pPr>
            <w:r w:rsidRPr="00A316B5">
              <w:rPr>
                <w:rFonts w:eastAsia="MS Mincho"/>
                <w:noProof/>
                <w:sz w:val="16"/>
                <w:szCs w:val="16"/>
                <w:lang w:val="es-ES"/>
              </w:rPr>
              <w:t>32x4 MU-MIMO,  Type II Codebook</w:t>
            </w:r>
            <w:r>
              <w:rPr>
                <w:rFonts w:hint="eastAsia"/>
                <w:noProof/>
                <w:sz w:val="16"/>
                <w:szCs w:val="16"/>
                <w:lang w:val="es-ES" w:eastAsia="zh-CN"/>
              </w:rPr>
              <w:t xml:space="preserve"> based;</w:t>
            </w:r>
            <w:r w:rsidRPr="00A316B5">
              <w:rPr>
                <w:rFonts w:eastAsia="MS Mincho"/>
                <w:noProof/>
                <w:sz w:val="16"/>
                <w:szCs w:val="16"/>
                <w:lang w:val="es-ES"/>
              </w:rPr>
              <w:t xml:space="preserve"> </w:t>
            </w:r>
            <w:r>
              <w:rPr>
                <w:rFonts w:hint="eastAsia"/>
                <w:noProof/>
                <w:sz w:val="16"/>
                <w:szCs w:val="16"/>
                <w:lang w:val="es-ES" w:eastAsia="zh-CN"/>
              </w:rPr>
              <w:t>gNB Config</w:t>
            </w:r>
            <w:r w:rsidRPr="00A316B5">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10.37</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B75540"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15</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11.28</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11.47</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Pr>
                <w:rFonts w:eastAsia="MS Mincho"/>
                <w:noProof/>
                <w:sz w:val="16"/>
                <w:szCs w:val="16"/>
                <w:lang w:val="es-ES"/>
              </w:rPr>
              <w:t>Reciprocity based;</w:t>
            </w:r>
            <w:r w:rsidRPr="00553090">
              <w:rPr>
                <w:rFonts w:eastAsia="MS Mincho"/>
                <w:noProof/>
                <w:sz w:val="16"/>
                <w:szCs w:val="16"/>
                <w:lang w:val="es-ES"/>
              </w:rPr>
              <w:t xml:space="preserve"> </w:t>
            </w:r>
          </w:p>
          <w:p w:rsidR="00C55F9C" w:rsidRPr="008C5DFC" w:rsidRDefault="00C55F9C" w:rsidP="009B30F7">
            <w:pPr>
              <w:pStyle w:val="TAC"/>
              <w:widowControl w:val="0"/>
              <w:rPr>
                <w:rFonts w:eastAsia="MS Mincho"/>
                <w:noProof/>
                <w:sz w:val="16"/>
                <w:szCs w:val="16"/>
                <w:lang w:val="es-ES"/>
              </w:rPr>
            </w:pPr>
            <w:r w:rsidRPr="00553090">
              <w:rPr>
                <w:rFonts w:eastAsia="MS Mincho"/>
                <w:noProof/>
                <w:sz w:val="16"/>
                <w:szCs w:val="16"/>
                <w:lang w:val="es-ES"/>
              </w:rPr>
              <w:t>gNB</w:t>
            </w:r>
            <w:r>
              <w:rPr>
                <w:rFonts w:hint="eastAsia"/>
                <w:noProof/>
                <w:sz w:val="16"/>
                <w:szCs w:val="16"/>
                <w:lang w:val="es-ES" w:eastAsia="zh-CN"/>
              </w:rPr>
              <w:t xml:space="preserve"> Config</w:t>
            </w:r>
            <w:r w:rsidRPr="00553090">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11.28</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11.43</w:t>
            </w:r>
          </w:p>
        </w:tc>
      </w:tr>
      <w:tr w:rsidR="00C55F9C" w:rsidRPr="0043679A" w:rsidTr="009B30F7">
        <w:trPr>
          <w:trHeight w:val="312"/>
          <w:jc w:val="center"/>
        </w:trPr>
        <w:tc>
          <w:tcPr>
            <w:tcW w:w="1366" w:type="dxa"/>
            <w:shd w:val="clear" w:color="auto" w:fill="auto"/>
            <w:vAlign w:val="center"/>
          </w:tcPr>
          <w:p w:rsidR="00C55F9C" w:rsidRPr="00553090"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w:t>
            </w:r>
            <w:r w:rsidRPr="004C7CB0">
              <w:rPr>
                <w:rFonts w:eastAsia="MS Mincho"/>
                <w:noProof/>
                <w:sz w:val="16"/>
                <w:szCs w:val="16"/>
                <w:lang w:val="es-ES"/>
              </w:rPr>
              <w:t>8,8,2,1,1;2,8</w:t>
            </w:r>
            <w:r w:rsidRPr="00553090">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0</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12.08</w:t>
            </w:r>
          </w:p>
        </w:tc>
      </w:tr>
    </w:tbl>
    <w:p w:rsidR="00C55F9C" w:rsidRPr="001B0E8B" w:rsidRDefault="00C55F9C" w:rsidP="00C55F9C">
      <w:pPr>
        <w:pStyle w:val="5"/>
        <w:rPr>
          <w:lang w:val="en-US" w:eastAsia="zh-CN"/>
        </w:rPr>
      </w:pPr>
      <w:bookmarkStart w:id="83" w:name="_Toc524549079"/>
      <w:r>
        <w:rPr>
          <w:lang w:val="en-US" w:eastAsia="zh-CN"/>
        </w:rPr>
        <w:t>5.6.1.1.2</w:t>
      </w:r>
      <w:r>
        <w:rPr>
          <w:lang w:val="en-US" w:eastAsia="zh-CN"/>
        </w:rPr>
        <w:tab/>
      </w:r>
      <w:r>
        <w:rPr>
          <w:rFonts w:hint="eastAsia"/>
          <w:lang w:val="en-US" w:eastAsia="zh-CN"/>
        </w:rPr>
        <w:t>Evaluation configuration B (CF = 30 GHz)</w:t>
      </w:r>
      <w:bookmarkEnd w:id="83"/>
    </w:p>
    <w:p w:rsidR="00C55F9C" w:rsidRDefault="00C55F9C" w:rsidP="00C55F9C">
      <w:pPr>
        <w:rPr>
          <w:lang w:val="en-US" w:eastAsia="zh-CN"/>
        </w:rPr>
      </w:pPr>
      <w:r>
        <w:rPr>
          <w:lang w:val="en-US" w:eastAsia="zh-CN"/>
        </w:rPr>
        <w:t xml:space="preserve">The evaluation results of area traffic capacity for NR for evaluation configuration B with 12TRxP are provided in Table 5.6.1.1.2-1. </w:t>
      </w:r>
    </w:p>
    <w:p w:rsidR="00C55F9C" w:rsidRDefault="00C55F9C" w:rsidP="00C55F9C">
      <w:pPr>
        <w:rPr>
          <w:lang w:val="en-US" w:eastAsia="zh-CN"/>
        </w:rPr>
      </w:pPr>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5.6.1.1.2-1.</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1.1.2</w:t>
      </w:r>
      <w:r w:rsidRPr="00D27ABC">
        <w:t>-</w:t>
      </w:r>
      <w:r>
        <w:t>1</w:t>
      </w:r>
      <w:r w:rsidRPr="00D27ABC">
        <w:t xml:space="preserve"> </w:t>
      </w:r>
      <w:r>
        <w:rPr>
          <w:lang w:eastAsia="zh-CN"/>
        </w:rPr>
        <w:t xml:space="preserve">Area traffic capacity for NR in Indoor Hotspot – eMBB </w:t>
      </w:r>
      <w:r>
        <w:rPr>
          <w:lang w:eastAsia="zh-CN"/>
        </w:rPr>
        <w:br/>
        <w:t>(Evaluation configuration B, CF=30 GHz, for 12TRxP)</w:t>
      </w:r>
    </w:p>
    <w:p w:rsidR="00C55F9C" w:rsidRDefault="00C55F9C" w:rsidP="00C55F9C">
      <w:pPr>
        <w:pStyle w:val="TH"/>
        <w:rPr>
          <w:lang w:eastAsia="zh-CN"/>
        </w:rPr>
      </w:pPr>
      <w:r>
        <w:rPr>
          <w:rFonts w:hint="eastAsia"/>
          <w:lang w:eastAsia="zh-CN"/>
        </w:rPr>
        <w:t xml:space="preserve">(a) </w:t>
      </w:r>
      <w:r>
        <w:rPr>
          <w:lang w:eastAsia="zh-CN"/>
        </w:rPr>
        <w:t>NR TDD</w:t>
      </w: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58"/>
        <w:gridCol w:w="897"/>
        <w:gridCol w:w="1562"/>
        <w:gridCol w:w="1276"/>
        <w:gridCol w:w="992"/>
        <w:gridCol w:w="1135"/>
        <w:gridCol w:w="993"/>
      </w:tblGrid>
      <w:tr w:rsidR="00C55F9C" w:rsidRPr="0043679A" w:rsidTr="009B30F7">
        <w:trPr>
          <w:trHeight w:val="312"/>
          <w:jc w:val="center"/>
        </w:trPr>
        <w:tc>
          <w:tcPr>
            <w:tcW w:w="2358" w:type="dxa"/>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562"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2358" w:type="dxa"/>
            <w:shd w:val="clear" w:color="auto" w:fill="auto"/>
            <w:vAlign w:val="center"/>
          </w:tcPr>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p>
          <w:p w:rsidR="00C55F9C" w:rsidRPr="0043679A" w:rsidRDefault="00C55F9C" w:rsidP="009B30F7">
            <w:pPr>
              <w:pStyle w:val="TAC"/>
              <w:widowControl w:val="0"/>
              <w:rPr>
                <w:rFonts w:eastAsia="MS Mincho"/>
                <w:noProof/>
                <w:sz w:val="16"/>
                <w:szCs w:val="16"/>
                <w:lang w:val="es-ES"/>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p>
        </w:tc>
        <w:tc>
          <w:tcPr>
            <w:tcW w:w="897" w:type="dxa"/>
            <w:vAlign w:val="center"/>
          </w:tcPr>
          <w:p w:rsidR="00C55F9C" w:rsidRPr="006F3DED" w:rsidRDefault="00C55F9C" w:rsidP="009B30F7">
            <w:pPr>
              <w:pStyle w:val="TAC"/>
              <w:widowControl w:val="0"/>
              <w:rPr>
                <w:rFonts w:eastAsia="MS Mincho"/>
                <w:noProof/>
                <w:sz w:val="16"/>
                <w:szCs w:val="16"/>
                <w:lang w:val="es-ES"/>
              </w:rPr>
            </w:pPr>
            <w:r>
              <w:rPr>
                <w:rFonts w:eastAsia="MS Mincho"/>
                <w:noProof/>
                <w:sz w:val="16"/>
                <w:szCs w:val="16"/>
                <w:lang w:val="es-ES"/>
              </w:rPr>
              <w:t>6</w:t>
            </w:r>
            <w:r w:rsidRPr="006F3DED">
              <w:rPr>
                <w:rFonts w:eastAsia="MS Mincho"/>
                <w:noProof/>
                <w:sz w:val="16"/>
                <w:szCs w:val="16"/>
                <w:lang w:val="es-ES"/>
              </w:rPr>
              <w:t>0</w:t>
            </w:r>
          </w:p>
        </w:tc>
        <w:tc>
          <w:tcPr>
            <w:tcW w:w="1562"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12.</w:t>
            </w:r>
            <w:r>
              <w:rPr>
                <w:noProof/>
                <w:sz w:val="16"/>
                <w:szCs w:val="16"/>
                <w:lang w:eastAsia="zh-CN"/>
              </w:rPr>
              <w:t>13</w:t>
            </w:r>
          </w:p>
        </w:tc>
      </w:tr>
      <w:tr w:rsidR="00C55F9C" w:rsidRPr="0043679A" w:rsidTr="009B30F7">
        <w:trPr>
          <w:trHeight w:val="312"/>
          <w:jc w:val="center"/>
        </w:trPr>
        <w:tc>
          <w:tcPr>
            <w:tcW w:w="2358" w:type="dxa"/>
            <w:shd w:val="clear" w:color="auto" w:fill="auto"/>
            <w:vAlign w:val="center"/>
          </w:tcPr>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p>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rFonts w:eastAsia="MS Mincho"/>
                <w:noProof/>
                <w:sz w:val="16"/>
                <w:szCs w:val="16"/>
                <w:lang w:val="es-ES"/>
              </w:rPr>
            </w:pPr>
            <w:r>
              <w:rPr>
                <w:rFonts w:eastAsia="MS Mincho"/>
                <w:noProof/>
                <w:sz w:val="16"/>
                <w:szCs w:val="16"/>
                <w:lang w:val="es-ES"/>
              </w:rPr>
              <w:t>6</w:t>
            </w:r>
            <w:r w:rsidRPr="006F3DED">
              <w:rPr>
                <w:rFonts w:eastAsia="MS Mincho"/>
                <w:noProof/>
                <w:sz w:val="16"/>
                <w:szCs w:val="16"/>
                <w:lang w:val="es-ES"/>
              </w:rPr>
              <w:t>0</w:t>
            </w:r>
          </w:p>
        </w:tc>
        <w:tc>
          <w:tcPr>
            <w:tcW w:w="1562"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Pr>
                <w:rFonts w:eastAsia="MS Mincho"/>
                <w:noProof/>
                <w:sz w:val="16"/>
                <w:szCs w:val="16"/>
                <w:lang w:val="es-ES"/>
              </w:rPr>
              <w:t>(11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13.59</w:t>
            </w:r>
          </w:p>
        </w:tc>
      </w:tr>
      <w:tr w:rsidR="00C55F9C" w:rsidRPr="0043679A" w:rsidTr="009B30F7">
        <w:trPr>
          <w:trHeight w:val="312"/>
          <w:jc w:val="center"/>
        </w:trPr>
        <w:tc>
          <w:tcPr>
            <w:tcW w:w="2358"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6</w:t>
            </w:r>
            <w:r>
              <w:rPr>
                <w:rFonts w:hint="eastAsia"/>
                <w:noProof/>
                <w:sz w:val="16"/>
                <w:szCs w:val="16"/>
                <w:lang w:val="es-ES" w:eastAsia="zh-CN"/>
              </w:rPr>
              <w:t>0</w:t>
            </w:r>
          </w:p>
        </w:tc>
        <w:tc>
          <w:tcPr>
            <w:tcW w:w="1562" w:type="dxa"/>
            <w:vAlign w:val="center"/>
          </w:tcPr>
          <w:p w:rsidR="00C55F9C" w:rsidRDefault="00C55F9C" w:rsidP="009B30F7">
            <w:pPr>
              <w:pStyle w:val="TAC"/>
              <w:widowControl w:val="0"/>
              <w:rPr>
                <w:rFonts w:eastAsia="MS Mincho"/>
                <w:noProof/>
                <w:sz w:val="16"/>
                <w:szCs w:val="16"/>
                <w:lang w:val="es-ES"/>
              </w:rPr>
            </w:pPr>
            <w:r w:rsidRPr="00C87B36">
              <w:rPr>
                <w:rFonts w:eastAsia="MS Mincho"/>
                <w:noProof/>
                <w:sz w:val="16"/>
                <w:szCs w:val="16"/>
                <w:lang w:val="es-ES"/>
              </w:rPr>
              <w:t>DSUUD</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1.57</w:t>
            </w:r>
          </w:p>
        </w:tc>
      </w:tr>
      <w:tr w:rsidR="00C55F9C" w:rsidRPr="0043679A" w:rsidTr="009B30F7">
        <w:trPr>
          <w:trHeight w:val="312"/>
          <w:jc w:val="center"/>
        </w:trPr>
        <w:tc>
          <w:tcPr>
            <w:tcW w:w="2358"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562"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8</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5.93</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64x8 MU-MIMO,</w:t>
            </w:r>
            <w:r>
              <w:rPr>
                <w:rFonts w:eastAsia="MS Mincho"/>
                <w:noProof/>
                <w:sz w:val="16"/>
                <w:szCs w:val="16"/>
                <w:lang w:val="es-ES"/>
              </w:rPr>
              <w:t xml:space="preserve"> Reciprocity based;</w:t>
            </w:r>
            <w:r w:rsidRPr="00E87AD1">
              <w:rPr>
                <w:rFonts w:eastAsia="MS Mincho"/>
                <w:noProof/>
                <w:sz w:val="16"/>
                <w:szCs w:val="16"/>
                <w:lang w:val="es-ES"/>
              </w:rPr>
              <w:t xml:space="preserve"> 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B75540"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3.02</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8C5DFC"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7.98</w:t>
            </w:r>
          </w:p>
        </w:tc>
      </w:tr>
      <w:tr w:rsidR="00C55F9C" w:rsidRPr="0043679A" w:rsidTr="009B30F7">
        <w:trPr>
          <w:trHeight w:val="312"/>
          <w:jc w:val="center"/>
        </w:trPr>
        <w:tc>
          <w:tcPr>
            <w:tcW w:w="2358" w:type="dxa"/>
            <w:shd w:val="clear" w:color="auto" w:fill="auto"/>
            <w:vAlign w:val="center"/>
          </w:tcPr>
          <w:p w:rsidR="00C55F9C" w:rsidRPr="00A643AD" w:rsidRDefault="00C55F9C" w:rsidP="009B30F7">
            <w:pPr>
              <w:pStyle w:val="TAC"/>
              <w:widowControl w:val="0"/>
              <w:rPr>
                <w:rFonts w:eastAsia="MS Mincho"/>
                <w:noProof/>
                <w:sz w:val="16"/>
                <w:szCs w:val="16"/>
                <w:lang w:val="es-ES"/>
              </w:rPr>
            </w:pPr>
            <w:r w:rsidRPr="00A643AD">
              <w:rPr>
                <w:rFonts w:eastAsia="MS Mincho"/>
                <w:noProof/>
                <w:sz w:val="16"/>
                <w:szCs w:val="16"/>
                <w:lang w:val="es-ES"/>
              </w:rPr>
              <w:t xml:space="preserve">8x4 MU-MIMO, </w:t>
            </w:r>
            <w:r>
              <w:rPr>
                <w:rFonts w:eastAsia="MS Mincho"/>
                <w:noProof/>
                <w:sz w:val="16"/>
                <w:szCs w:val="16"/>
                <w:lang w:val="es-ES"/>
              </w:rPr>
              <w:t>Reciprocity based;</w:t>
            </w:r>
            <w:r w:rsidRPr="007F368D">
              <w:rPr>
                <w:rFonts w:eastAsia="MS Mincho"/>
                <w:noProof/>
                <w:sz w:val="16"/>
                <w:szCs w:val="16"/>
                <w:lang w:val="es-ES"/>
              </w:rPr>
              <w:t xml:space="preserve"> </w:t>
            </w:r>
            <w:r w:rsidRPr="00A643AD">
              <w:rPr>
                <w:rFonts w:eastAsia="MS Mincho"/>
                <w:noProof/>
                <w:sz w:val="16"/>
                <w:szCs w:val="16"/>
                <w:lang w:val="es-ES"/>
              </w:rPr>
              <w:t>2T SRS (1 panel at UE)</w:t>
            </w:r>
            <w:r>
              <w:rPr>
                <w:rFonts w:eastAsia="MS Mincho"/>
                <w:noProof/>
                <w:sz w:val="16"/>
                <w:szCs w:val="16"/>
                <w:lang w:val="es-ES"/>
              </w:rPr>
              <w:t>,</w:t>
            </w:r>
            <w:r>
              <w:t xml:space="preserve"> </w:t>
            </w:r>
            <w:r w:rsidRPr="00A643AD">
              <w:rPr>
                <w:rFonts w:eastAsia="MS Mincho"/>
                <w:noProof/>
                <w:sz w:val="16"/>
                <w:szCs w:val="16"/>
                <w:lang w:val="es-ES"/>
              </w:rPr>
              <w:t>gNB</w:t>
            </w:r>
            <w:r>
              <w:rPr>
                <w:rFonts w:hint="eastAsia"/>
                <w:noProof/>
                <w:sz w:val="16"/>
                <w:szCs w:val="16"/>
                <w:lang w:val="es-ES" w:eastAsia="zh-CN"/>
              </w:rPr>
              <w:t xml:space="preserve"> Config</w:t>
            </w:r>
            <w:r w:rsidRPr="00A643AD">
              <w:rPr>
                <w:rFonts w:eastAsia="MS Mincho"/>
                <w:noProof/>
                <w:sz w:val="16"/>
                <w:szCs w:val="16"/>
                <w:lang w:val="es-ES"/>
              </w:rPr>
              <w:t xml:space="preserve"> = (16,8,2,1,1;2,2);</w:t>
            </w:r>
          </w:p>
          <w:p w:rsidR="00C55F9C" w:rsidRPr="00E87AD1" w:rsidRDefault="00C55F9C" w:rsidP="009B30F7">
            <w:pPr>
              <w:pStyle w:val="TAC"/>
              <w:widowControl w:val="0"/>
              <w:rPr>
                <w:rFonts w:eastAsia="MS Mincho"/>
                <w:noProof/>
                <w:sz w:val="16"/>
                <w:szCs w:val="16"/>
                <w:lang w:val="es-ES"/>
              </w:rPr>
            </w:pPr>
            <w:r w:rsidRPr="00A643AD">
              <w:rPr>
                <w:rFonts w:eastAsia="MS Mincho"/>
                <w:noProof/>
                <w:sz w:val="16"/>
                <w:szCs w:val="16"/>
                <w:lang w:val="es-ES"/>
              </w:rPr>
              <w:t>UE</w:t>
            </w:r>
            <w:r>
              <w:rPr>
                <w:rFonts w:hint="eastAsia"/>
                <w:noProof/>
                <w:sz w:val="16"/>
                <w:szCs w:val="16"/>
                <w:lang w:val="es-ES" w:eastAsia="zh-CN"/>
              </w:rPr>
              <w:t xml:space="preserve"> Config</w:t>
            </w:r>
            <w:r w:rsidRPr="00A643AD">
              <w:rPr>
                <w:rFonts w:eastAsia="MS Mincho"/>
                <w:noProof/>
                <w:sz w:val="16"/>
                <w:szCs w:val="16"/>
                <w:lang w:val="es-ES"/>
              </w:rPr>
              <w:t xml:space="preserve"> =  (4,4,2,1,1;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120</w:t>
            </w:r>
          </w:p>
        </w:tc>
        <w:tc>
          <w:tcPr>
            <w:tcW w:w="1562" w:type="dxa"/>
            <w:vAlign w:val="center"/>
          </w:tcPr>
          <w:p w:rsidR="00C55F9C" w:rsidRDefault="00C55F9C" w:rsidP="009B30F7">
            <w:pPr>
              <w:pStyle w:val="TAC"/>
              <w:widowControl w:val="0"/>
              <w:rPr>
                <w:noProof/>
                <w:sz w:val="16"/>
                <w:szCs w:val="16"/>
                <w:lang w:val="es-ES" w:eastAsia="zh-CN"/>
              </w:rPr>
            </w:pPr>
            <w:r w:rsidRPr="00A643AD">
              <w:rPr>
                <w:noProof/>
                <w:sz w:val="16"/>
                <w:szCs w:val="16"/>
                <w:lang w:val="es-ES" w:eastAsia="zh-CN"/>
              </w:rPr>
              <w:t>DDDU</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7.96</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64x</w:t>
            </w:r>
            <w:r>
              <w:rPr>
                <w:rFonts w:eastAsia="MS Mincho"/>
                <w:noProof/>
                <w:sz w:val="16"/>
                <w:szCs w:val="16"/>
                <w:lang w:val="es-ES"/>
              </w:rPr>
              <w:t>16</w:t>
            </w:r>
            <w:r w:rsidRPr="00E87AD1">
              <w:rPr>
                <w:rFonts w:eastAsia="MS Mincho"/>
                <w:noProof/>
                <w:sz w:val="16"/>
                <w:szCs w:val="16"/>
                <w:lang w:val="es-ES"/>
              </w:rPr>
              <w:t xml:space="preserve">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w:t>
            </w:r>
            <w:r w:rsidRPr="00D62E27">
              <w:rPr>
                <w:rFonts w:eastAsia="MS Mincho"/>
                <w:noProof/>
                <w:sz w:val="16"/>
                <w:szCs w:val="16"/>
                <w:lang w:val="es-ES"/>
              </w:rPr>
              <w:t>4,32,2,1,1;1,32</w:t>
            </w:r>
            <w:r w:rsidRPr="00E87AD1">
              <w:rPr>
                <w:rFonts w:eastAsia="MS Mincho"/>
                <w:noProof/>
                <w:sz w:val="16"/>
                <w:szCs w:val="16"/>
                <w:lang w:val="es-ES"/>
              </w:rPr>
              <w:t>);</w:t>
            </w:r>
          </w:p>
          <w:p w:rsidR="00C55F9C" w:rsidRPr="00A643AD"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Pr>
                <w:rFonts w:eastAsia="MS Mincho"/>
                <w:noProof/>
                <w:sz w:val="16"/>
                <w:szCs w:val="16"/>
                <w:lang w:val="es-ES"/>
              </w:rPr>
              <w:t xml:space="preserve"> =  </w:t>
            </w:r>
            <w:r w:rsidRPr="00D62E27">
              <w:rPr>
                <w:rFonts w:eastAsia="MS Mincho"/>
                <w:noProof/>
                <w:sz w:val="16"/>
                <w:szCs w:val="16"/>
                <w:lang w:val="es-ES"/>
              </w:rPr>
              <w:t>(1,4,2,1,2; 1,4</w:t>
            </w:r>
            <w:r w:rsidRPr="00E87AD1">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DDDSU</w:t>
            </w:r>
          </w:p>
          <w:p w:rsidR="00C55F9C" w:rsidRPr="00A643AD"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10.22</w:t>
            </w:r>
          </w:p>
        </w:tc>
      </w:tr>
    </w:tbl>
    <w:p w:rsidR="00C55F9C" w:rsidRDefault="00C55F9C" w:rsidP="00C55F9C">
      <w:pPr>
        <w:rPr>
          <w:lang w:val="en-US" w:eastAsia="zh-CN"/>
        </w:rPr>
      </w:pPr>
    </w:p>
    <w:p w:rsidR="00C55F9C" w:rsidRDefault="00C55F9C" w:rsidP="00C55F9C">
      <w:pPr>
        <w:rPr>
          <w:lang w:val="en-US" w:eastAsia="zh-CN"/>
        </w:rPr>
      </w:pPr>
      <w:r>
        <w:rPr>
          <w:lang w:val="en-US" w:eastAsia="zh-CN"/>
        </w:rPr>
        <w:t xml:space="preserve">The evaluation results of area traffic capacity for NR for evaluation configuration B with 36TRxP are provided in Table 5.6.1.1.2-2. </w:t>
      </w:r>
    </w:p>
    <w:p w:rsidR="00C55F9C" w:rsidRDefault="00C55F9C" w:rsidP="00C55F9C">
      <w:pPr>
        <w:rPr>
          <w:lang w:val="en-US" w:eastAsia="zh-CN"/>
        </w:rPr>
      </w:pPr>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5.6.1.1.2-2.</w:t>
      </w:r>
    </w:p>
    <w:p w:rsidR="00C55F9C" w:rsidRPr="008115BE" w:rsidRDefault="00C55F9C" w:rsidP="00C55F9C">
      <w:pPr>
        <w:rPr>
          <w:lang w:val="en-US" w:eastAsia="zh-CN"/>
        </w:rPr>
      </w:pPr>
      <w:r>
        <w:rPr>
          <w:lang w:val="en-US" w:eastAsia="zh-CN"/>
        </w:rPr>
        <w:t>It is observed that both NR fulfill</w:t>
      </w:r>
      <w:r>
        <w:rPr>
          <w:rFonts w:hint="eastAsia"/>
          <w:lang w:val="en-US" w:eastAsia="zh-CN"/>
        </w:rPr>
        <w:t>s</w:t>
      </w:r>
      <w:r>
        <w:rPr>
          <w:lang w:val="en-US" w:eastAsia="zh-CN"/>
        </w:rPr>
        <w:t xml:space="preserve"> the area traffic capacity requirement for all the above configurations in evaluation configuration B.</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1.1.2</w:t>
      </w:r>
      <w:r w:rsidRPr="00D27ABC">
        <w:t>-</w:t>
      </w:r>
      <w:r>
        <w:t>2</w:t>
      </w:r>
      <w:r w:rsidRPr="00D27ABC">
        <w:t xml:space="preserve"> </w:t>
      </w:r>
      <w:r>
        <w:rPr>
          <w:lang w:eastAsia="zh-CN"/>
        </w:rPr>
        <w:t xml:space="preserve">Area traffic capacity for NR in Indoor Hotspot – eMBB </w:t>
      </w:r>
      <w:r>
        <w:rPr>
          <w:lang w:eastAsia="zh-CN"/>
        </w:rPr>
        <w:br/>
        <w:t>(Evaluation configuration B, CF=30 GHz, for 36TRxP)</w:t>
      </w:r>
    </w:p>
    <w:p w:rsidR="00C55F9C" w:rsidRDefault="00C55F9C" w:rsidP="00C55F9C">
      <w:pPr>
        <w:pStyle w:val="TH"/>
        <w:rPr>
          <w:lang w:eastAsia="zh-CN"/>
        </w:rPr>
      </w:pPr>
      <w:r>
        <w:rPr>
          <w:rFonts w:hint="eastAsia"/>
          <w:lang w:eastAsia="zh-CN"/>
        </w:rPr>
        <w:t xml:space="preserve">(a) </w:t>
      </w:r>
      <w:r>
        <w:rPr>
          <w:lang w:eastAsia="zh-CN"/>
        </w:rPr>
        <w:t>NR TDD</w:t>
      </w:r>
    </w:p>
    <w:tbl>
      <w:tblPr>
        <w:tblW w:w="92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00"/>
        <w:gridCol w:w="897"/>
        <w:gridCol w:w="1491"/>
        <w:gridCol w:w="1276"/>
        <w:gridCol w:w="992"/>
        <w:gridCol w:w="1135"/>
        <w:gridCol w:w="993"/>
      </w:tblGrid>
      <w:tr w:rsidR="00C55F9C" w:rsidRPr="0043679A" w:rsidTr="009B30F7">
        <w:trPr>
          <w:trHeight w:val="312"/>
          <w:jc w:val="center"/>
        </w:trPr>
        <w:tc>
          <w:tcPr>
            <w:tcW w:w="2500" w:type="dxa"/>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491"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2500" w:type="dxa"/>
            <w:shd w:val="clear" w:color="auto" w:fill="auto"/>
            <w:vAlign w:val="center"/>
          </w:tcPr>
          <w:p w:rsidR="00C55F9C" w:rsidRPr="00B756A3" w:rsidRDefault="00C55F9C" w:rsidP="009B30F7">
            <w:pPr>
              <w:pStyle w:val="TAC"/>
              <w:widowControl w:val="0"/>
              <w:rPr>
                <w:rFonts w:eastAsia="MS Mincho"/>
                <w:noProof/>
                <w:sz w:val="16"/>
                <w:szCs w:val="16"/>
                <w:lang w:val="es-ES"/>
              </w:rPr>
            </w:pPr>
            <w:r>
              <w:rPr>
                <w:rFonts w:eastAsia="MS Mincho"/>
                <w:noProof/>
                <w:sz w:val="16"/>
                <w:szCs w:val="16"/>
                <w:lang w:val="es-ES"/>
              </w:rPr>
              <w:t>32x4</w:t>
            </w:r>
            <w:r w:rsidRPr="00B756A3">
              <w:rPr>
                <w:rFonts w:eastAsia="MS Mincho"/>
                <w:noProof/>
                <w:sz w:val="16"/>
                <w:szCs w:val="16"/>
                <w:lang w:val="es-ES"/>
              </w:rPr>
              <w:t xml:space="preserve"> MU-MIMO,  </w:t>
            </w:r>
            <w:r w:rsidRPr="006A2955">
              <w:rPr>
                <w:rFonts w:eastAsia="MS Mincho"/>
                <w:noProof/>
                <w:sz w:val="16"/>
                <w:szCs w:val="16"/>
                <w:lang w:val="es-ES"/>
              </w:rPr>
              <w:t xml:space="preserve">Type II Codebook </w:t>
            </w:r>
            <w:r w:rsidRPr="00B756A3">
              <w:rPr>
                <w:rFonts w:eastAsia="MS Mincho"/>
                <w:noProof/>
                <w:sz w:val="16"/>
                <w:szCs w:val="16"/>
                <w:lang w:val="es-ES"/>
              </w:rPr>
              <w:t>(2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Pr>
                <w:rFonts w:eastAsia="MS Mincho"/>
                <w:noProof/>
                <w:sz w:val="16"/>
                <w:szCs w:val="16"/>
                <w:lang w:val="es-ES"/>
              </w:rPr>
              <w:t xml:space="preserve"> = </w:t>
            </w:r>
            <w:r w:rsidRPr="006A2955">
              <w:rPr>
                <w:rFonts w:eastAsia="MS Mincho"/>
                <w:noProof/>
                <w:sz w:val="16"/>
                <w:szCs w:val="16"/>
                <w:lang w:val="es-ES"/>
              </w:rPr>
              <w:t>(8,8,2,1,1;4,4)</w:t>
            </w:r>
            <w:r w:rsidRPr="00B756A3">
              <w:rPr>
                <w:rFonts w:eastAsia="MS Mincho"/>
                <w:noProof/>
                <w:sz w:val="16"/>
                <w:szCs w:val="16"/>
                <w:lang w:val="es-ES"/>
              </w:rPr>
              <w:t>;</w:t>
            </w:r>
          </w:p>
          <w:p w:rsidR="00C55F9C" w:rsidRPr="0043679A" w:rsidRDefault="00C55F9C" w:rsidP="009B30F7">
            <w:pPr>
              <w:pStyle w:val="TAC"/>
              <w:widowControl w:val="0"/>
              <w:rPr>
                <w:rFonts w:eastAsia="MS Mincho"/>
                <w:b/>
                <w:noProof/>
                <w:sz w:val="16"/>
                <w:szCs w:val="16"/>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w:t>
            </w:r>
            <w:r w:rsidRPr="006A2955">
              <w:rPr>
                <w:rFonts w:eastAsia="MS Mincho"/>
                <w:noProof/>
                <w:sz w:val="16"/>
                <w:szCs w:val="16"/>
                <w:lang w:val="es-ES"/>
              </w:rPr>
              <w:t>2,4,2,1,2; 1,1</w:t>
            </w:r>
            <w:r w:rsidRPr="00B756A3">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eastAsia="zh-CN"/>
              </w:rPr>
            </w:pPr>
            <w:r w:rsidRPr="005B66EA">
              <w:rPr>
                <w:noProof/>
                <w:sz w:val="16"/>
                <w:szCs w:val="16"/>
                <w:lang w:val="es-ES" w:eastAsia="zh-CN"/>
              </w:rPr>
              <w:t>120</w:t>
            </w:r>
          </w:p>
        </w:tc>
        <w:tc>
          <w:tcPr>
            <w:tcW w:w="1491" w:type="dxa"/>
            <w:vAlign w:val="center"/>
          </w:tcPr>
          <w:p w:rsidR="00C55F9C" w:rsidRDefault="00C55F9C" w:rsidP="009B30F7">
            <w:pPr>
              <w:pStyle w:val="TAC"/>
              <w:widowControl w:val="0"/>
              <w:rPr>
                <w:rFonts w:eastAsia="MS Mincho"/>
                <w:noProof/>
                <w:sz w:val="16"/>
                <w:szCs w:val="16"/>
                <w:lang w:val="es-ES"/>
              </w:rPr>
            </w:pPr>
            <w:r w:rsidRPr="00F02244">
              <w:rPr>
                <w:rFonts w:eastAsia="MS Mincho"/>
                <w:noProof/>
                <w:sz w:val="16"/>
                <w:szCs w:val="16"/>
                <w:lang w:val="es-ES"/>
              </w:rPr>
              <w:t>DSUUD</w:t>
            </w:r>
            <w:r>
              <w:rPr>
                <w:rFonts w:eastAsia="MS Mincho"/>
                <w:noProof/>
                <w:sz w:val="16"/>
                <w:szCs w:val="16"/>
                <w:lang w:val="es-ES"/>
              </w:rPr>
              <w:t>;</w:t>
            </w:r>
          </w:p>
          <w:p w:rsidR="00C55F9C" w:rsidRDefault="00C55F9C" w:rsidP="009B30F7">
            <w:pPr>
              <w:pStyle w:val="TAC"/>
              <w:widowControl w:val="0"/>
              <w:rPr>
                <w:noProof/>
                <w:sz w:val="16"/>
                <w:szCs w:val="16"/>
                <w:lang w:eastAsia="zh-CN"/>
              </w:rPr>
            </w:pPr>
            <w:r w:rsidRPr="001F010C">
              <w:rPr>
                <w:rFonts w:eastAsia="MS Mincho"/>
                <w:noProof/>
                <w:sz w:val="16"/>
                <w:szCs w:val="16"/>
                <w:lang w:val="es-ES"/>
              </w:rPr>
              <w:t xml:space="preserve">S </w:t>
            </w:r>
            <w:r w:rsidRPr="009533D4">
              <w:rPr>
                <w:rFonts w:eastAsia="MS Mincho"/>
                <w:noProof/>
                <w:sz w:val="16"/>
                <w:szCs w:val="16"/>
                <w:lang w:val="es-ES"/>
              </w:rPr>
              <w:t xml:space="preserve">Slot = </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10</w:t>
            </w:r>
          </w:p>
        </w:tc>
        <w:tc>
          <w:tcPr>
            <w:tcW w:w="992"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w:t>
            </w:r>
          </w:p>
        </w:tc>
        <w:tc>
          <w:tcPr>
            <w:tcW w:w="1135"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400</w:t>
            </w:r>
          </w:p>
        </w:tc>
        <w:tc>
          <w:tcPr>
            <w:tcW w:w="993"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12.86</w:t>
            </w:r>
          </w:p>
        </w:tc>
      </w:tr>
      <w:tr w:rsidR="00C55F9C" w:rsidRPr="0043679A" w:rsidTr="009B30F7">
        <w:trPr>
          <w:trHeight w:val="312"/>
          <w:jc w:val="center"/>
        </w:trPr>
        <w:tc>
          <w:tcPr>
            <w:tcW w:w="2500"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6</w:t>
            </w:r>
            <w:r>
              <w:rPr>
                <w:rFonts w:hint="eastAsia"/>
                <w:noProof/>
                <w:sz w:val="16"/>
                <w:szCs w:val="16"/>
                <w:lang w:val="es-ES" w:eastAsia="zh-CN"/>
              </w:rPr>
              <w:t>0</w:t>
            </w:r>
          </w:p>
        </w:tc>
        <w:tc>
          <w:tcPr>
            <w:tcW w:w="1491" w:type="dxa"/>
            <w:vAlign w:val="center"/>
          </w:tcPr>
          <w:p w:rsidR="00C55F9C" w:rsidRDefault="00C55F9C" w:rsidP="009B30F7">
            <w:pPr>
              <w:pStyle w:val="TAC"/>
              <w:widowControl w:val="0"/>
              <w:rPr>
                <w:rFonts w:eastAsia="MS Mincho"/>
                <w:noProof/>
                <w:sz w:val="16"/>
                <w:szCs w:val="16"/>
                <w:lang w:val="es-ES"/>
              </w:rPr>
            </w:pPr>
            <w:r w:rsidRPr="00C87B36">
              <w:rPr>
                <w:rFonts w:eastAsia="MS Mincho"/>
                <w:noProof/>
                <w:sz w:val="16"/>
                <w:szCs w:val="16"/>
                <w:lang w:val="es-ES"/>
              </w:rPr>
              <w:t>DSUUD</w:t>
            </w:r>
            <w:r>
              <w:rPr>
                <w:rFonts w:eastAsia="MS Mincho"/>
                <w:noProof/>
                <w:sz w:val="16"/>
                <w:szCs w:val="16"/>
                <w:lang w:val="es-ES"/>
              </w:rPr>
              <w:t>;</w:t>
            </w:r>
          </w:p>
          <w:p w:rsidR="00C55F9C" w:rsidRPr="006F3DED"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4</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9.77</w:t>
            </w:r>
          </w:p>
        </w:tc>
      </w:tr>
      <w:tr w:rsidR="00C55F9C" w:rsidRPr="0043679A" w:rsidTr="009B30F7">
        <w:trPr>
          <w:trHeight w:val="312"/>
          <w:jc w:val="center"/>
        </w:trPr>
        <w:tc>
          <w:tcPr>
            <w:tcW w:w="2500"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49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4</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9.39</w:t>
            </w:r>
          </w:p>
        </w:tc>
      </w:tr>
      <w:tr w:rsidR="00C55F9C" w:rsidRPr="0043679A" w:rsidTr="009B30F7">
        <w:trPr>
          <w:trHeight w:val="312"/>
          <w:jc w:val="center"/>
        </w:trPr>
        <w:tc>
          <w:tcPr>
            <w:tcW w:w="2500"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B75540"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49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1.54</w:t>
            </w:r>
          </w:p>
        </w:tc>
      </w:tr>
      <w:tr w:rsidR="00C55F9C" w:rsidRPr="0043679A" w:rsidTr="009B30F7">
        <w:trPr>
          <w:trHeight w:val="312"/>
          <w:jc w:val="center"/>
        </w:trPr>
        <w:tc>
          <w:tcPr>
            <w:tcW w:w="2500"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8C5DFC"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49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22.76</w:t>
            </w:r>
          </w:p>
        </w:tc>
      </w:tr>
    </w:tbl>
    <w:p w:rsidR="00C55F9C" w:rsidRPr="00C55F9C" w:rsidRDefault="00C55F9C" w:rsidP="00C55F9C">
      <w:pPr>
        <w:rPr>
          <w:lang w:eastAsia="zh-CN"/>
        </w:rPr>
      </w:pPr>
    </w:p>
    <w:p w:rsidR="0023171E" w:rsidRDefault="0023171E" w:rsidP="0023171E">
      <w:pPr>
        <w:pStyle w:val="2"/>
        <w:rPr>
          <w:lang w:eastAsia="zh-CN"/>
        </w:rPr>
      </w:pPr>
      <w:bookmarkStart w:id="84" w:name="_Toc516617882"/>
      <w:bookmarkStart w:id="85" w:name="_Toc524549080"/>
      <w:r>
        <w:rPr>
          <w:rFonts w:hint="eastAsia"/>
          <w:lang w:eastAsia="zh-CN"/>
        </w:rPr>
        <w:t>5</w:t>
      </w:r>
      <w:r w:rsidRPr="005A47AE">
        <w:t>.7</w:t>
      </w:r>
      <w:r w:rsidRPr="005A47AE">
        <w:tab/>
        <w:t>Latency</w:t>
      </w:r>
      <w:bookmarkEnd w:id="84"/>
      <w:bookmarkEnd w:id="85"/>
    </w:p>
    <w:p w:rsidR="00D64EA1" w:rsidRPr="001D6D20" w:rsidRDefault="00D64EA1" w:rsidP="00D64EA1">
      <w:pPr>
        <w:rPr>
          <w:color w:val="0000FF"/>
          <w:lang w:eastAsia="zh-CN"/>
        </w:rPr>
      </w:pPr>
      <w:r w:rsidRPr="001D6D20">
        <w:rPr>
          <w:rFonts w:hint="eastAsia"/>
          <w:i/>
          <w:color w:val="0000FF"/>
          <w:lang w:eastAsia="zh-CN"/>
        </w:rPr>
        <w:t>[Editor</w:t>
      </w:r>
      <w:r w:rsidRPr="001D6D20">
        <w:rPr>
          <w:i/>
          <w:color w:val="0000FF"/>
          <w:lang w:eastAsia="zh-CN"/>
        </w:rPr>
        <w:t>’</w:t>
      </w:r>
      <w:r w:rsidRPr="001D6D20">
        <w:rPr>
          <w:rFonts w:hint="eastAsia"/>
          <w:i/>
          <w:color w:val="0000FF"/>
          <w:lang w:eastAsia="zh-CN"/>
        </w:rPr>
        <w:t>s note: For some FDD and TDD configurations, the latency evaluation results are derived by averaging over the numbers from the contributors.]</w:t>
      </w:r>
    </w:p>
    <w:p w:rsidR="0023171E" w:rsidRDefault="0023171E" w:rsidP="0023171E">
      <w:pPr>
        <w:pStyle w:val="3"/>
        <w:rPr>
          <w:lang w:eastAsia="zh-CN"/>
        </w:rPr>
      </w:pPr>
      <w:bookmarkStart w:id="86" w:name="_Toc516617883"/>
      <w:bookmarkStart w:id="87" w:name="_Toc524549081"/>
      <w:r>
        <w:rPr>
          <w:rFonts w:hint="eastAsia"/>
          <w:lang w:eastAsia="zh-CN"/>
        </w:rPr>
        <w:t>5</w:t>
      </w:r>
      <w:r w:rsidRPr="005A47AE">
        <w:t>.7.1</w:t>
      </w:r>
      <w:r w:rsidRPr="005A47AE">
        <w:tab/>
        <w:t>User plane latency</w:t>
      </w:r>
      <w:bookmarkEnd w:id="86"/>
      <w:bookmarkEnd w:id="87"/>
    </w:p>
    <w:p w:rsidR="006B0B5D" w:rsidRPr="00182C8E" w:rsidRDefault="006B0B5D" w:rsidP="006B0B5D">
      <w:pPr>
        <w:rPr>
          <w:rFonts w:cs="Arial"/>
          <w:color w:val="000000" w:themeColor="text1"/>
          <w:szCs w:val="22"/>
          <w:lang w:val="en-US"/>
        </w:rPr>
      </w:pPr>
      <w:r w:rsidRPr="00182C8E">
        <w:rPr>
          <w:rFonts w:hint="eastAsia"/>
          <w:color w:val="000000" w:themeColor="text1"/>
          <w:lang w:eastAsia="zh-CN"/>
        </w:rPr>
        <w:t xml:space="preserve">As defined in Report ITU-R M.2410, </w:t>
      </w:r>
      <w:r w:rsidRPr="00182C8E">
        <w:rPr>
          <w:color w:val="000000" w:themeColor="text1"/>
          <w:lang w:val="en-US"/>
        </w:rPr>
        <w:t>u</w:t>
      </w:r>
      <w:r w:rsidRPr="00182C8E">
        <w:rPr>
          <w:rFonts w:hint="eastAsia"/>
          <w:color w:val="000000" w:themeColor="text1"/>
          <w:lang w:val="en-US"/>
        </w:rPr>
        <w:t xml:space="preserve">ser plane latency is </w:t>
      </w:r>
      <w:r w:rsidRPr="00182C8E">
        <w:rPr>
          <w:color w:val="000000" w:themeColor="text1"/>
          <w:lang w:val="en-US"/>
        </w:rPr>
        <w:t>t</w:t>
      </w:r>
      <w:r w:rsidRPr="00182C8E">
        <w:rPr>
          <w:rFonts w:cs="Arial"/>
          <w:color w:val="000000" w:themeColor="text1"/>
          <w:szCs w:val="22"/>
          <w:lang w:val="en-US"/>
        </w:rPr>
        <w:t xml:space="preserve">he contribution of the radio network to the time from when the source sends a packet to when the destination receives it (in ms). </w:t>
      </w:r>
    </w:p>
    <w:p w:rsidR="006B0B5D" w:rsidRPr="00182C8E" w:rsidRDefault="006B0B5D" w:rsidP="006B0B5D">
      <w:pPr>
        <w:pStyle w:val="4"/>
        <w:rPr>
          <w:color w:val="000000" w:themeColor="text1"/>
          <w:lang w:eastAsia="zh-CN"/>
        </w:rPr>
      </w:pPr>
      <w:bookmarkStart w:id="88" w:name="_Toc524549082"/>
      <w:r w:rsidRPr="00182C8E">
        <w:rPr>
          <w:color w:val="000000" w:themeColor="text1"/>
          <w:lang w:eastAsia="zh-CN"/>
        </w:rPr>
        <w:t>5.7.1.1</w:t>
      </w:r>
      <w:r w:rsidRPr="00182C8E">
        <w:rPr>
          <w:color w:val="000000" w:themeColor="text1"/>
          <w:lang w:eastAsia="zh-CN"/>
        </w:rPr>
        <w:tab/>
      </w:r>
      <w:r w:rsidRPr="00182C8E">
        <w:rPr>
          <w:rFonts w:hint="eastAsia"/>
          <w:color w:val="000000" w:themeColor="text1"/>
          <w:lang w:eastAsia="zh-CN"/>
        </w:rPr>
        <w:t>NR</w:t>
      </w:r>
      <w:bookmarkEnd w:id="88"/>
    </w:p>
    <w:p w:rsidR="006B0B5D" w:rsidRPr="00182C8E" w:rsidRDefault="006B0B5D" w:rsidP="006B0B5D">
      <w:pPr>
        <w:rPr>
          <w:color w:val="000000" w:themeColor="text1"/>
          <w:lang w:val="en-US" w:eastAsia="zh-CN"/>
        </w:rPr>
      </w:pPr>
      <w:r w:rsidRPr="00182C8E">
        <w:rPr>
          <w:color w:val="000000" w:themeColor="text1"/>
          <w:lang w:val="en-US" w:eastAsia="zh-CN"/>
        </w:rPr>
        <w:t xml:space="preserve">The evaluation of NR </w:t>
      </w:r>
      <w:r w:rsidRPr="00182C8E">
        <w:rPr>
          <w:rFonts w:hint="eastAsia"/>
          <w:color w:val="000000" w:themeColor="text1"/>
          <w:lang w:val="en-US" w:eastAsia="zh-CN"/>
        </w:rPr>
        <w:t xml:space="preserve">user plane latency </w:t>
      </w:r>
      <w:r w:rsidRPr="00182C8E">
        <w:rPr>
          <w:color w:val="000000" w:themeColor="text1"/>
          <w:lang w:val="en-US" w:eastAsia="zh-CN"/>
        </w:rPr>
        <w:t>is b</w:t>
      </w:r>
      <w:r w:rsidRPr="00182C8E">
        <w:rPr>
          <w:rFonts w:hint="eastAsia"/>
          <w:color w:val="000000" w:themeColor="text1"/>
          <w:lang w:val="en-US" w:eastAsia="zh-CN"/>
        </w:rPr>
        <w:t>ased on the procedure illustrated in Figure 5.7.1.1-1.</w:t>
      </w:r>
      <w:r w:rsidRPr="00182C8E">
        <w:rPr>
          <w:color w:val="000000" w:themeColor="text1"/>
          <w:lang w:val="en-US" w:eastAsia="zh-CN"/>
        </w:rPr>
        <w:t xml:space="preserve"> </w:t>
      </w:r>
    </w:p>
    <w:p w:rsidR="006B0B5D" w:rsidRPr="00182C8E" w:rsidRDefault="006D6EF3" w:rsidP="006B0B5D">
      <w:pPr>
        <w:pStyle w:val="af4"/>
        <w:ind w:left="360" w:firstLineChars="0" w:firstLine="0"/>
        <w:jc w:val="center"/>
        <w:rPr>
          <w:rFonts w:eastAsiaTheme="minorEastAsia"/>
          <w:color w:val="000000" w:themeColor="text1"/>
          <w:lang w:eastAsia="zh-CN"/>
        </w:rPr>
      </w:pPr>
      <w:r>
        <w:rPr>
          <w:noProof/>
          <w:color w:val="000000" w:themeColor="text1"/>
          <w:lang w:val="en-US" w:eastAsia="zh-CN"/>
        </w:rPr>
        <w:drawing>
          <wp:inline distT="0" distB="0" distL="0" distR="0">
            <wp:extent cx="3105812" cy="1688782"/>
            <wp:effectExtent l="19050" t="0" r="0" b="0"/>
            <wp:docPr id="6"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7" cstate="print"/>
                    <a:srcRect/>
                    <a:stretch>
                      <a:fillRect/>
                    </a:stretch>
                  </pic:blipFill>
                  <pic:spPr bwMode="auto">
                    <a:xfrm>
                      <a:off x="0" y="0"/>
                      <a:ext cx="3104747" cy="1688203"/>
                    </a:xfrm>
                    <a:prstGeom prst="rect">
                      <a:avLst/>
                    </a:prstGeom>
                    <a:noFill/>
                  </pic:spPr>
                </pic:pic>
              </a:graphicData>
            </a:graphic>
          </wp:inline>
        </w:drawing>
      </w:r>
    </w:p>
    <w:p w:rsidR="006B0B5D" w:rsidRPr="00182C8E" w:rsidRDefault="006B0B5D" w:rsidP="006B0B5D">
      <w:pPr>
        <w:pStyle w:val="TH"/>
      </w:pPr>
      <w:r w:rsidRPr="00182C8E">
        <w:t>Figure 5.7.</w:t>
      </w:r>
      <w:r w:rsidRPr="00182C8E">
        <w:rPr>
          <w:rFonts w:hint="eastAsia"/>
          <w:lang w:eastAsia="zh-CN"/>
        </w:rPr>
        <w:t>1</w:t>
      </w:r>
      <w:r w:rsidRPr="00182C8E">
        <w:t>.</w:t>
      </w:r>
      <w:r w:rsidRPr="00182C8E">
        <w:rPr>
          <w:rFonts w:hint="eastAsia"/>
          <w:lang w:eastAsia="zh-CN"/>
        </w:rPr>
        <w:t>1</w:t>
      </w:r>
      <w:r w:rsidRPr="00182C8E">
        <w:t xml:space="preserve">-1 </w:t>
      </w:r>
      <w:r w:rsidRPr="00182C8E">
        <w:rPr>
          <w:rFonts w:hint="eastAsia"/>
          <w:color w:val="000000" w:themeColor="text1"/>
          <w:lang w:eastAsia="zh-CN"/>
        </w:rPr>
        <w:t>User plane procedure for evaluation</w:t>
      </w:r>
    </w:p>
    <w:p w:rsidR="006B0B5D" w:rsidRPr="00182C8E" w:rsidRDefault="006B0B5D" w:rsidP="006B0B5D">
      <w:pPr>
        <w:rPr>
          <w:color w:val="000000" w:themeColor="text1"/>
          <w:lang w:val="en-US" w:eastAsia="zh-CN"/>
        </w:rPr>
      </w:pPr>
      <w:r w:rsidRPr="00182C8E">
        <w:rPr>
          <w:color w:val="000000" w:themeColor="text1"/>
          <w:lang w:val="en-US" w:eastAsia="zh-CN"/>
        </w:rPr>
        <w:t xml:space="preserve">The detailed </w:t>
      </w:r>
      <w:r w:rsidRPr="00182C8E">
        <w:rPr>
          <w:rFonts w:hint="eastAsia"/>
          <w:color w:val="000000" w:themeColor="text1"/>
          <w:lang w:val="en-US" w:eastAsia="zh-CN"/>
        </w:rPr>
        <w:t>assumptions</w:t>
      </w:r>
      <w:r w:rsidRPr="00182C8E">
        <w:rPr>
          <w:color w:val="000000" w:themeColor="text1"/>
          <w:lang w:val="en-US" w:eastAsia="zh-CN"/>
        </w:rPr>
        <w:t xml:space="preserve"> of each step are provided in </w:t>
      </w:r>
      <w:r w:rsidRPr="00182C8E">
        <w:rPr>
          <w:color w:val="000000" w:themeColor="text1"/>
          <w:lang w:eastAsia="zh-CN"/>
        </w:rPr>
        <w:t>Table 5.7.1.1.1-1</w:t>
      </w:r>
      <w:r w:rsidRPr="00182C8E">
        <w:rPr>
          <w:color w:val="000000" w:themeColor="text1"/>
          <w:lang w:val="en-US" w:eastAsia="zh-CN"/>
        </w:rPr>
        <w:t xml:space="preserve"> and </w:t>
      </w:r>
      <w:r w:rsidRPr="00182C8E">
        <w:rPr>
          <w:color w:val="000000" w:themeColor="text1"/>
          <w:lang w:eastAsia="zh-CN"/>
        </w:rPr>
        <w:t>Table 5.7.1.1.2-1</w:t>
      </w:r>
      <w:r w:rsidRPr="00182C8E">
        <w:rPr>
          <w:rFonts w:hint="eastAsia"/>
          <w:color w:val="000000" w:themeColor="text1"/>
          <w:lang w:eastAsia="zh-CN"/>
        </w:rPr>
        <w:t xml:space="preserve"> for downlink and uplink, respectively</w:t>
      </w:r>
      <w:r w:rsidRPr="00182C8E">
        <w:rPr>
          <w:color w:val="000000" w:themeColor="text1"/>
          <w:lang w:val="en-US" w:eastAsia="zh-CN"/>
        </w:rPr>
        <w:t xml:space="preserve">. </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The additional assumptions to derive the evaluation results </w:t>
      </w:r>
      <w:r w:rsidRPr="00182C8E">
        <w:rPr>
          <w:color w:val="000000" w:themeColor="text1"/>
          <w:lang w:eastAsia="zh-CN"/>
        </w:rPr>
        <w:t xml:space="preserve">of </w:t>
      </w:r>
      <w:r w:rsidRPr="00182C8E">
        <w:rPr>
          <w:rFonts w:hint="eastAsia"/>
          <w:color w:val="000000" w:themeColor="text1"/>
          <w:lang w:eastAsia="zh-CN"/>
        </w:rPr>
        <w:t xml:space="preserve">NR </w:t>
      </w:r>
      <w:r w:rsidRPr="00182C8E">
        <w:rPr>
          <w:color w:val="000000" w:themeColor="text1"/>
          <w:lang w:eastAsia="zh-CN"/>
        </w:rPr>
        <w:t>user plane latency are list as below.</w:t>
      </w:r>
    </w:p>
    <w:p w:rsidR="00485B33" w:rsidRDefault="006B0B5D">
      <w:pPr>
        <w:pStyle w:val="af4"/>
        <w:numPr>
          <w:ilvl w:val="0"/>
          <w:numId w:val="8"/>
        </w:numPr>
        <w:ind w:firstLineChars="0"/>
        <w:rPr>
          <w:color w:val="000000" w:themeColor="text1"/>
          <w:lang w:val="en-US" w:eastAsia="zh-CN"/>
        </w:rPr>
      </w:pPr>
      <w:r w:rsidRPr="00182C8E">
        <w:rPr>
          <w:rFonts w:eastAsiaTheme="minorEastAsia" w:hint="eastAsia"/>
          <w:color w:val="000000" w:themeColor="text1"/>
          <w:lang w:eastAsia="zh-CN"/>
        </w:rPr>
        <w:t>I</w:t>
      </w:r>
      <w:r w:rsidRPr="00182C8E">
        <w:rPr>
          <w:color w:val="000000" w:themeColor="text1"/>
        </w:rPr>
        <w:t xml:space="preserve">t is assumed that </w:t>
      </w:r>
      <w:r w:rsidRPr="00182C8E">
        <w:rPr>
          <w:rFonts w:eastAsiaTheme="minorEastAsia"/>
          <w:color w:val="000000" w:themeColor="text1"/>
          <w:lang w:val="en-US" w:eastAsia="zh-CN"/>
        </w:rPr>
        <w:t xml:space="preserve">the packet arrives at any </w:t>
      </w:r>
      <w:r w:rsidRPr="00182C8E">
        <w:rPr>
          <w:rFonts w:eastAsiaTheme="minorEastAsia" w:hint="eastAsia"/>
          <w:color w:val="000000" w:themeColor="text1"/>
          <w:lang w:val="en-US" w:eastAsia="zh-CN"/>
        </w:rPr>
        <w:t>time</w:t>
      </w:r>
      <w:r w:rsidRPr="00182C8E">
        <w:rPr>
          <w:rFonts w:eastAsiaTheme="minorEastAsia"/>
          <w:color w:val="000000" w:themeColor="text1"/>
          <w:lang w:val="en-US" w:eastAsia="zh-CN"/>
        </w:rPr>
        <w:t xml:space="preserve"> of any OFDM symbol</w:t>
      </w:r>
      <w:r w:rsidRPr="00182C8E">
        <w:rPr>
          <w:rFonts w:eastAsiaTheme="minorEastAsia" w:hint="eastAsia"/>
          <w:color w:val="000000" w:themeColor="text1"/>
          <w:lang w:val="en-US" w:eastAsia="zh-CN"/>
        </w:rPr>
        <w:t>.</w:t>
      </w:r>
      <w:r w:rsidRPr="00182C8E">
        <w:rPr>
          <w:rFonts w:eastAsiaTheme="minorEastAsia"/>
          <w:color w:val="000000" w:themeColor="text1"/>
          <w:lang w:val="en-US" w:eastAsia="zh-CN"/>
        </w:rPr>
        <w:t xml:space="preserve"> </w:t>
      </w:r>
      <w:r w:rsidRPr="00182C8E">
        <w:rPr>
          <w:rFonts w:eastAsiaTheme="minorEastAsia" w:hint="eastAsia"/>
          <w:color w:val="000000" w:themeColor="text1"/>
          <w:lang w:val="en-US" w:eastAsia="zh-CN"/>
        </w:rPr>
        <w:t xml:space="preserve">In this case, the </w:t>
      </w:r>
      <w:r w:rsidRPr="00182C8E">
        <w:rPr>
          <w:rFonts w:eastAsiaTheme="minorEastAsia"/>
          <w:color w:val="000000" w:themeColor="text1"/>
          <w:lang w:val="en-US" w:eastAsia="zh-CN"/>
        </w:rPr>
        <w:t xml:space="preserve">0.5symbol length is added as the “average symbol alignment time” at the beginning of the procedure. </w:t>
      </w:r>
    </w:p>
    <w:p w:rsidR="00485B33" w:rsidRDefault="006B0B5D">
      <w:pPr>
        <w:pStyle w:val="af4"/>
        <w:numPr>
          <w:ilvl w:val="0"/>
          <w:numId w:val="8"/>
        </w:numPr>
        <w:ind w:firstLineChars="0"/>
        <w:jc w:val="both"/>
        <w:rPr>
          <w:color w:val="000000" w:themeColor="text1"/>
          <w:lang w:val="en-US" w:eastAsia="zh-CN"/>
        </w:rPr>
      </w:pPr>
      <w:r w:rsidRPr="00182C8E">
        <w:rPr>
          <w:color w:val="000000" w:themeColor="text1"/>
          <w:lang w:val="en-US" w:eastAsia="zh-CN"/>
        </w:rPr>
        <w:lastRenderedPageBreak/>
        <w:t>The transmission of PDCCH, PDSCH, PUCCH, PUSCH cannot be across the slot. Otherwise the transmission will wait for the next slot.</w:t>
      </w:r>
    </w:p>
    <w:p w:rsidR="00485B33" w:rsidRDefault="006B0B5D">
      <w:pPr>
        <w:pStyle w:val="af4"/>
        <w:numPr>
          <w:ilvl w:val="0"/>
          <w:numId w:val="8"/>
        </w:numPr>
        <w:spacing w:after="0"/>
        <w:ind w:firstLineChars="0"/>
        <w:rPr>
          <w:color w:val="000000" w:themeColor="text1"/>
          <w:lang w:val="en-US" w:eastAsia="zh-CN"/>
        </w:rPr>
      </w:pPr>
      <w:r w:rsidRPr="00182C8E">
        <w:rPr>
          <w:color w:val="000000" w:themeColor="text1"/>
          <w:lang w:val="en-US" w:eastAsia="zh-CN"/>
        </w:rPr>
        <w:t xml:space="preserve">The PDSCH/PUSCH allocation (transmission duration) of 2/4/7/14-os non-slot or slot </w:t>
      </w:r>
      <w:r w:rsidRPr="00182C8E">
        <w:rPr>
          <w:rFonts w:eastAsiaTheme="minorEastAsia" w:hint="eastAsia"/>
          <w:color w:val="000000" w:themeColor="text1"/>
          <w:lang w:val="en-US" w:eastAsia="zh-CN"/>
        </w:rPr>
        <w:t>are evaluated</w:t>
      </w:r>
      <w:r w:rsidRPr="00182C8E">
        <w:rPr>
          <w:color w:val="000000" w:themeColor="text1"/>
          <w:lang w:val="en-US" w:eastAsia="zh-CN"/>
        </w:rPr>
        <w:t>.</w:t>
      </w:r>
    </w:p>
    <w:p w:rsidR="00485B33" w:rsidRDefault="006B0B5D">
      <w:pPr>
        <w:pStyle w:val="af4"/>
        <w:numPr>
          <w:ilvl w:val="0"/>
          <w:numId w:val="6"/>
        </w:numPr>
        <w:snapToGrid w:val="0"/>
        <w:spacing w:after="0"/>
        <w:ind w:firstLineChars="0"/>
        <w:rPr>
          <w:color w:val="000000" w:themeColor="text1"/>
          <w:lang w:val="en-US" w:eastAsia="zh-CN"/>
        </w:rPr>
      </w:pPr>
      <w:r w:rsidRPr="00182C8E">
        <w:rPr>
          <w:color w:val="000000" w:themeColor="text1"/>
        </w:rPr>
        <w:t xml:space="preserve">If the evaluation is for 14 OFDM Symbol length slot, then slot based scheduling is used. </w:t>
      </w:r>
    </w:p>
    <w:p w:rsidR="00485B33" w:rsidRDefault="006B0B5D" w:rsidP="00EA4690">
      <w:pPr>
        <w:pStyle w:val="af4"/>
        <w:numPr>
          <w:ilvl w:val="0"/>
          <w:numId w:val="6"/>
        </w:numPr>
        <w:snapToGrid w:val="0"/>
        <w:spacing w:afterLines="100" w:after="240"/>
        <w:ind w:firstLineChars="0"/>
        <w:rPr>
          <w:color w:val="000000" w:themeColor="text1"/>
          <w:lang w:val="en-US" w:eastAsia="zh-CN"/>
        </w:rPr>
      </w:pPr>
      <w:r w:rsidRPr="00182C8E">
        <w:rPr>
          <w:color w:val="000000" w:themeColor="text1"/>
        </w:rPr>
        <w:t xml:space="preserve">Otherwise non-slot based scheduling is used. </w:t>
      </w:r>
    </w:p>
    <w:p w:rsidR="00485B33" w:rsidRDefault="006B0B5D">
      <w:pPr>
        <w:pStyle w:val="af4"/>
        <w:numPr>
          <w:ilvl w:val="0"/>
          <w:numId w:val="9"/>
        </w:numPr>
        <w:ind w:firstLineChars="0"/>
        <w:jc w:val="both"/>
        <w:rPr>
          <w:color w:val="000000" w:themeColor="text1"/>
          <w:lang w:val="en-US" w:eastAsia="zh-CN"/>
        </w:rPr>
      </w:pPr>
      <w:r w:rsidRPr="00182C8E">
        <w:rPr>
          <w:color w:val="000000" w:themeColor="text1"/>
        </w:rPr>
        <w:t>The resource mapping type A and B are considered</w:t>
      </w:r>
      <w:r w:rsidRPr="00182C8E">
        <w:rPr>
          <w:rFonts w:eastAsiaTheme="minorEastAsia" w:hint="eastAsia"/>
          <w:color w:val="000000" w:themeColor="text1"/>
          <w:lang w:eastAsia="zh-CN"/>
        </w:rPr>
        <w:t>, which impact the start timing of a transmission</w:t>
      </w:r>
      <w:r w:rsidRPr="00182C8E">
        <w:rPr>
          <w:color w:val="000000" w:themeColor="text1"/>
        </w:rPr>
        <w:t xml:space="preserve">. </w:t>
      </w:r>
      <w:r w:rsidRPr="00182C8E">
        <w:rPr>
          <w:rFonts w:eastAsiaTheme="minorEastAsia" w:hint="eastAsia"/>
          <w:color w:val="000000" w:themeColor="text1"/>
          <w:lang w:eastAsia="zh-CN"/>
        </w:rPr>
        <w:t>D</w:t>
      </w:r>
      <w:r w:rsidRPr="00182C8E">
        <w:rPr>
          <w:color w:val="000000" w:themeColor="text1"/>
        </w:rPr>
        <w:t>etails on resource mapping mechanism</w:t>
      </w:r>
      <w:r w:rsidRPr="00182C8E">
        <w:rPr>
          <w:rFonts w:eastAsiaTheme="minorEastAsia" w:hint="eastAsia"/>
          <w:color w:val="000000" w:themeColor="text1"/>
          <w:lang w:eastAsia="zh-CN"/>
        </w:rPr>
        <w:t xml:space="preserve"> can be found in </w:t>
      </w:r>
      <w:r w:rsidRPr="00182C8E">
        <w:rPr>
          <w:color w:val="000000" w:themeColor="text1"/>
        </w:rPr>
        <w:t>[TS 38.214].</w:t>
      </w:r>
    </w:p>
    <w:p w:rsidR="00485B33" w:rsidRDefault="006B0B5D">
      <w:pPr>
        <w:pStyle w:val="af4"/>
        <w:numPr>
          <w:ilvl w:val="0"/>
          <w:numId w:val="9"/>
        </w:numPr>
        <w:ind w:firstLineChars="0"/>
        <w:jc w:val="both"/>
        <w:rPr>
          <w:color w:val="000000" w:themeColor="text1"/>
          <w:lang w:val="en-US" w:eastAsia="zh-CN"/>
        </w:rPr>
      </w:pPr>
      <w:r w:rsidRPr="00182C8E">
        <w:rPr>
          <w:rFonts w:eastAsiaTheme="minorEastAsia" w:hint="eastAsia"/>
          <w:color w:val="000000" w:themeColor="text1"/>
          <w:lang w:val="en-US" w:eastAsia="zh-CN"/>
        </w:rPr>
        <w:t>It is assumed that</w:t>
      </w:r>
      <w:r w:rsidRPr="00182C8E">
        <w:rPr>
          <w:color w:val="000000" w:themeColor="text1"/>
          <w:lang w:val="en-US" w:eastAsia="zh-CN"/>
        </w:rPr>
        <w:t xml:space="preserve"> PDCCH monitoring occasion occur</w:t>
      </w:r>
      <w:r w:rsidRPr="00182C8E">
        <w:rPr>
          <w:rFonts w:eastAsiaTheme="minorEastAsia" w:hint="eastAsia"/>
          <w:color w:val="000000" w:themeColor="text1"/>
          <w:lang w:val="en-US" w:eastAsia="zh-CN"/>
        </w:rPr>
        <w:t>s</w:t>
      </w:r>
      <w:r w:rsidRPr="00182C8E">
        <w:rPr>
          <w:color w:val="000000" w:themeColor="text1"/>
          <w:lang w:val="en-US" w:eastAsia="zh-CN"/>
        </w:rPr>
        <w:t xml:space="preserve"> at every OFDM symbol </w:t>
      </w:r>
      <w:r w:rsidRPr="00182C8E">
        <w:rPr>
          <w:rFonts w:eastAsiaTheme="minorEastAsia" w:hint="eastAsia"/>
          <w:color w:val="000000" w:themeColor="text1"/>
          <w:lang w:val="en-US" w:eastAsia="zh-CN"/>
        </w:rPr>
        <w:t>in the evaluation</w:t>
      </w:r>
      <w:r w:rsidRPr="00182C8E">
        <w:rPr>
          <w:color w:val="000000" w:themeColor="text1"/>
          <w:lang w:val="en-US" w:eastAsia="zh-CN"/>
        </w:rPr>
        <w:t>.</w:t>
      </w:r>
    </w:p>
    <w:p w:rsidR="006B0B5D" w:rsidRPr="00182C8E" w:rsidRDefault="006B0B5D" w:rsidP="006B0B5D">
      <w:pPr>
        <w:pStyle w:val="5"/>
        <w:rPr>
          <w:color w:val="000000" w:themeColor="text1"/>
          <w:lang w:eastAsia="zh-CN"/>
        </w:rPr>
      </w:pPr>
      <w:bookmarkStart w:id="89" w:name="_Toc524549083"/>
      <w:r w:rsidRPr="00182C8E">
        <w:rPr>
          <w:color w:val="000000" w:themeColor="text1"/>
          <w:lang w:eastAsia="zh-CN"/>
        </w:rPr>
        <w:t>5.7.1.1.1</w:t>
      </w:r>
      <w:r w:rsidRPr="00182C8E">
        <w:rPr>
          <w:color w:val="000000" w:themeColor="text1"/>
          <w:lang w:eastAsia="zh-CN"/>
        </w:rPr>
        <w:tab/>
      </w:r>
      <w:r w:rsidRPr="00182C8E">
        <w:rPr>
          <w:rFonts w:hint="eastAsia"/>
          <w:color w:val="000000" w:themeColor="text1"/>
          <w:lang w:eastAsia="zh-CN"/>
        </w:rPr>
        <w:t>Downlink</w:t>
      </w:r>
      <w:bookmarkEnd w:id="89"/>
    </w:p>
    <w:p w:rsidR="006B0B5D" w:rsidRPr="00182C8E" w:rsidRDefault="006B0B5D" w:rsidP="006B0B5D">
      <w:pPr>
        <w:rPr>
          <w:lang w:eastAsia="zh-CN"/>
        </w:rPr>
      </w:pPr>
      <w:r w:rsidRPr="00182C8E">
        <w:rPr>
          <w:rFonts w:hint="eastAsia"/>
          <w:lang w:eastAsia="zh-CN"/>
        </w:rPr>
        <w:t>The downlink procedure is abstracted in Table 5.7.1.1.1-1, where the assumptions of each step for evaluation are given.</w:t>
      </w:r>
    </w:p>
    <w:p w:rsidR="006B0B5D" w:rsidRPr="00182C8E" w:rsidRDefault="006B0B5D" w:rsidP="006B0B5D">
      <w:pPr>
        <w:pStyle w:val="TH"/>
      </w:pPr>
      <w:r w:rsidRPr="00182C8E">
        <w:t>Table 5.7.1.1.1-1 D</w:t>
      </w:r>
      <w:r w:rsidRPr="00182C8E">
        <w:rPr>
          <w:rFonts w:hint="eastAsia"/>
        </w:rPr>
        <w:t>L user plane procedure</w:t>
      </w:r>
      <w:r w:rsidRPr="00182C8E">
        <w:t xml:space="preserve">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6B0B5D" w:rsidRPr="00182C8E" w:rsidTr="009B30F7">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 (T</w:t>
            </w:r>
            <w:r w:rsidRPr="00182C8E">
              <w:rPr>
                <w:rFonts w:ascii="Arial" w:eastAsiaTheme="minorEastAsia" w:hAnsi="Arial" w:cs="Arial"/>
                <w:color w:val="000000" w:themeColor="text1"/>
                <w:sz w:val="16"/>
                <w:szCs w:val="16"/>
                <w:vertAlign w:val="subscript"/>
                <w:lang w:eastAsia="zh-CN"/>
              </w:rPr>
              <w:t>proc,</w:t>
            </w:r>
            <w:r w:rsidRPr="00182C8E">
              <w:rPr>
                <w:rFonts w:ascii="Arial" w:eastAsiaTheme="minorEastAsia" w:hAnsi="Arial" w:cs="Arial" w:hint="eastAsia"/>
                <w:color w:val="000000" w:themeColor="text1"/>
                <w:sz w:val="16"/>
                <w:szCs w:val="16"/>
                <w:vertAlign w:val="subscript"/>
                <w:lang w:eastAsia="zh-CN"/>
              </w:rPr>
              <w:t>2</w:t>
            </w:r>
            <w:r w:rsidRPr="00182C8E">
              <w:rPr>
                <w:rFonts w:ascii="Arial" w:eastAsiaTheme="minorEastAsia" w:hAnsi="Arial" w:cs="Arial"/>
                <w:color w:val="000000" w:themeColor="text1"/>
                <w:sz w:val="16"/>
                <w:szCs w:val="16"/>
                <w:vertAlign w:val="subscript"/>
                <w:lang w:eastAsia="zh-CN"/>
              </w:rPr>
              <w:t xml:space="preserve"> </w:t>
            </w:r>
            <w:r w:rsidRPr="00182C8E">
              <w:rPr>
                <w:rFonts w:ascii="Arial" w:eastAsiaTheme="minorEastAsia" w:hAnsi="Arial" w:cs="Arial"/>
                <w:color w:val="000000" w:themeColor="text1"/>
                <w:sz w:val="16"/>
                <w:szCs w:val="16"/>
                <w:lang w:eastAsia="zh-CN"/>
              </w:rPr>
              <w:t xml:space="preserve">is defined in Section </w:t>
            </w:r>
            <w:r w:rsidRPr="00182C8E">
              <w:rPr>
                <w:rFonts w:ascii="Arial" w:eastAsiaTheme="minorEastAsia" w:hAnsi="Arial" w:cs="Arial" w:hint="eastAsia"/>
                <w:color w:val="000000" w:themeColor="text1"/>
                <w:sz w:val="16"/>
                <w:szCs w:val="16"/>
                <w:lang w:eastAsia="zh-CN"/>
              </w:rPr>
              <w:t>6</w:t>
            </w:r>
            <w:r w:rsidRPr="00182C8E">
              <w:rPr>
                <w:rFonts w:ascii="Arial" w:eastAsiaTheme="minorEastAsia" w:hAnsi="Arial" w:cs="Arial"/>
                <w:color w:val="000000" w:themeColor="text1"/>
                <w:sz w:val="16"/>
                <w:szCs w:val="16"/>
                <w:lang w:eastAsia="zh-CN"/>
              </w:rPr>
              <w:t>.</w:t>
            </w:r>
            <w:r w:rsidRPr="00182C8E">
              <w:rPr>
                <w:rFonts w:ascii="Arial" w:eastAsiaTheme="minorEastAsia" w:hAnsi="Arial" w:cs="Arial" w:hint="eastAsia"/>
                <w:color w:val="000000" w:themeColor="text1"/>
                <w:sz w:val="16"/>
                <w:szCs w:val="16"/>
                <w:lang w:eastAsia="zh-CN"/>
              </w:rPr>
              <w:t>4</w:t>
            </w:r>
            <w:r w:rsidRPr="00182C8E">
              <w:rPr>
                <w:rFonts w:ascii="Arial" w:eastAsiaTheme="minorEastAsia" w:hAnsi="Arial" w:cs="Arial"/>
                <w:color w:val="000000" w:themeColor="text1"/>
                <w:sz w:val="16"/>
                <w:szCs w:val="16"/>
                <w:lang w:eastAsia="zh-CN"/>
              </w:rPr>
              <w:t xml:space="preserve"> of TS38.214)</w:t>
            </w:r>
            <w:r w:rsidRPr="00182C8E">
              <w:rPr>
                <w:rFonts w:ascii="Arial" w:eastAsiaTheme="minorEastAsia" w:hAnsi="Arial" w:cs="Arial" w:hint="eastAsia"/>
                <w:color w:val="000000" w:themeColor="text1"/>
                <w:sz w:val="16"/>
                <w:szCs w:val="16"/>
                <w:lang w:eastAsia="zh-CN"/>
              </w:rPr>
              <w:t xml:space="preserve"> (NOTE1, NOTE2)</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DL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(NOTE3)</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(NOTE4)</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 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(NOTE1,  NOTE5)</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6B0B5D" w:rsidRPr="00182C8E" w:rsidTr="009B30F7">
        <w:trPr>
          <w:jc w:val="center"/>
        </w:trPr>
        <w:tc>
          <w:tcPr>
            <w:tcW w:w="9631"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2. For the case of a</w:t>
            </w:r>
            <w:r w:rsidRPr="00182C8E">
              <w:rPr>
                <w:rFonts w:ascii="Arial" w:hAnsi="Arial" w:cs="Arial"/>
                <w:color w:val="000000" w:themeColor="text1"/>
                <w:sz w:val="16"/>
                <w:szCs w:val="16"/>
                <w:lang w:val="en-US" w:eastAsia="zh-CN"/>
              </w:rPr>
              <w:t xml:space="preserve"> TDD band (30 kHz SCS) with an SUL band (15 kHz SCS), the value </w:t>
            </w:r>
            <w:r w:rsidRPr="00182C8E">
              <w:rPr>
                <w:rFonts w:ascii="Arial" w:hAnsi="Arial" w:cs="Arial" w:hint="eastAsia"/>
                <w:color w:val="000000" w:themeColor="text1"/>
                <w:sz w:val="16"/>
                <w:szCs w:val="16"/>
                <w:lang w:val="en-US" w:eastAsia="zh-CN"/>
              </w:rPr>
              <w:t xml:space="preserve">of this step </w:t>
            </w:r>
            <w:r w:rsidRPr="00182C8E">
              <w:rPr>
                <w:rFonts w:ascii="Arial" w:hAnsi="Arial" w:cs="Arial"/>
                <w:color w:val="000000" w:themeColor="text1"/>
                <w:sz w:val="16"/>
                <w:szCs w:val="16"/>
                <w:lang w:val="en-US" w:eastAsia="zh-CN"/>
              </w:rPr>
              <w:t xml:space="preserve">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 / 2 for Initial </w:t>
            </w:r>
            <w:r w:rsidRPr="00182C8E">
              <w:rPr>
                <w:rFonts w:ascii="Arial" w:eastAsiaTheme="minorEastAsia" w:hAnsi="Arial" w:cs="Arial"/>
                <w:color w:val="000000" w:themeColor="text1"/>
                <w:sz w:val="16"/>
                <w:szCs w:val="16"/>
                <w:lang w:eastAsia="zh-CN"/>
              </w:rPr>
              <w:lastRenderedPageBreak/>
              <w:t>transmission, and 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=15kHz) / 2 for re-transmission.</w:t>
            </w:r>
          </w:p>
          <w:p w:rsidR="006B0B5D" w:rsidRPr="00182C8E" w:rsidRDefault="006B0B5D" w:rsidP="009B30F7">
            <w:pPr>
              <w:pStyle w:val="Tabletext"/>
              <w:rPr>
                <w:rFonts w:eastAsiaTheme="minorEastAsia"/>
                <w:color w:val="000000" w:themeColor="text1"/>
                <w:lang w:eastAsia="zh-CN"/>
              </w:rPr>
            </w:pPr>
            <w:r w:rsidRPr="00182C8E">
              <w:rPr>
                <w:rFonts w:ascii="Arial" w:hAnsi="Arial" w:cs="Arial" w:hint="eastAsia"/>
                <w:color w:val="000000" w:themeColor="text1"/>
                <w:sz w:val="16"/>
                <w:szCs w:val="16"/>
                <w:lang w:val="en-US" w:eastAsia="zh-CN"/>
              </w:rPr>
              <w:t>3. For the above case,</w:t>
            </w:r>
            <w:r w:rsidRPr="00182C8E">
              <w:rPr>
                <w:rFonts w:eastAsiaTheme="minorEastAsia"/>
                <w:color w:val="000000" w:themeColor="text1"/>
                <w:lang w:eastAsia="zh-CN"/>
              </w:rPr>
              <w:t xml:space="preserve"> </w:t>
            </w:r>
            <w:r w:rsidRPr="00182C8E">
              <w:rPr>
                <w:rFonts w:ascii="Arial" w:eastAsiaTheme="minorEastAsia" w:hAnsi="Arial" w:cs="Arial"/>
                <w:color w:val="000000" w:themeColor="text1"/>
                <w:sz w:val="16"/>
                <w:lang w:eastAsia="zh-CN"/>
              </w:rPr>
              <w:t>the UE is processing PDSCH reception on TDD band with 30kHz SCS</w:t>
            </w:r>
            <w:r w:rsidRPr="00182C8E">
              <w:rPr>
                <w:rFonts w:ascii="Arial" w:hAnsi="Arial" w:cs="Arial" w:hint="eastAsia"/>
                <w:color w:val="000000" w:themeColor="text1"/>
                <w:sz w:val="16"/>
                <w:szCs w:val="16"/>
                <w:lang w:val="en-US" w:eastAsia="zh-CN"/>
              </w:rPr>
              <w:t>, and it is assumed that the value of this ste</w:t>
            </w:r>
            <w:r w:rsidRPr="00182C8E">
              <w:rPr>
                <w:rFonts w:ascii="Arial" w:hAnsi="Arial" w:cs="Arial"/>
                <w:color w:val="000000" w:themeColor="text1"/>
                <w:sz w:val="16"/>
                <w:szCs w:val="16"/>
                <w:lang w:val="en-US" w:eastAsia="zh-CN"/>
              </w:rPr>
              <w:t xml:space="preserve">p 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=30kHz)/2</w:t>
            </w:r>
            <w:r w:rsidRPr="00182C8E">
              <w:rPr>
                <w:rFonts w:eastAsiaTheme="minorEastAsia"/>
                <w:color w:val="000000" w:themeColor="text1"/>
                <w:lang w:eastAsia="zh-CN"/>
              </w:rPr>
              <w:t>.</w:t>
            </w:r>
          </w:p>
          <w:p w:rsidR="006B0B5D" w:rsidRPr="00182C8E" w:rsidRDefault="006B0B5D" w:rsidP="009B30F7">
            <w:pPr>
              <w:pStyle w:val="Tabletext"/>
              <w:rPr>
                <w:rFonts w:ascii="Arial"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 xml:space="preserve">4. For the above case, the value of this step is </w:t>
            </w:r>
            <w:r w:rsidRPr="00182C8E">
              <w:rPr>
                <w:rFonts w:ascii="Arial" w:hAnsi="Arial" w:cs="Arial"/>
                <w:color w:val="000000" w:themeColor="text1"/>
                <w:sz w:val="16"/>
                <w:szCs w:val="16"/>
                <w:lang w:eastAsia="zh-CN"/>
              </w:rPr>
              <w:t>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 - 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=30kHz)/2.</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5. For the above case, the value of this step is T</w:t>
            </w:r>
            <w:r w:rsidRPr="00182C8E">
              <w:rPr>
                <w:rFonts w:ascii="Arial" w:eastAsiaTheme="minorEastAsia" w:hAnsi="Arial" w:cs="Arial"/>
                <w:color w:val="000000" w:themeColor="text1"/>
                <w:sz w:val="16"/>
                <w:szCs w:val="16"/>
                <w:vertAlign w:val="subscript"/>
                <w:lang w:eastAsia="zh-CN"/>
              </w:rPr>
              <w:t>proc,2</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w:t>
            </w:r>
            <w:r w:rsidRPr="00182C8E">
              <w:rPr>
                <w:rFonts w:ascii="Arial" w:eastAsiaTheme="minorEastAsia" w:hAnsi="Arial" w:cs="Arial"/>
                <w:color w:val="000000" w:themeColor="text1"/>
                <w:sz w:val="16"/>
                <w:szCs w:val="16"/>
                <w:lang w:eastAsia="zh-CN"/>
              </w:rPr>
              <w:t>/2.</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 xml:space="preserve">Based on the </w:t>
      </w:r>
      <w:r w:rsidRPr="00182C8E">
        <w:rPr>
          <w:color w:val="000000" w:themeColor="text1"/>
          <w:lang w:eastAsia="zh-CN"/>
        </w:rPr>
        <w:t xml:space="preserve">DL user plane procedure and assumptions given in Table 5.7.1.1.1-1,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5.7.1.1.1-2</w:t>
      </w:r>
      <w:r w:rsidRPr="00182C8E">
        <w:rPr>
          <w:color w:val="000000" w:themeColor="text1"/>
          <w:lang w:eastAsia="zh-CN"/>
        </w:rPr>
        <w:t>.</w:t>
      </w:r>
    </w:p>
    <w:p w:rsidR="006B0B5D" w:rsidRPr="00182C8E" w:rsidRDefault="006B0B5D" w:rsidP="006B0B5D">
      <w:pPr>
        <w:pStyle w:val="TH"/>
        <w:rPr>
          <w:lang w:eastAsia="zh-CN"/>
        </w:rPr>
      </w:pPr>
      <w:r w:rsidRPr="00182C8E">
        <w:t>Table 5.7.1.1.1-2 D</w:t>
      </w:r>
      <w:r w:rsidRPr="00182C8E">
        <w:rPr>
          <w:rFonts w:hint="eastAsia"/>
        </w:rPr>
        <w:t xml:space="preserve">L user plane </w:t>
      </w:r>
      <w:r w:rsidRPr="00182C8E">
        <w:t>latency for NR FDD</w:t>
      </w:r>
      <w:r w:rsidRPr="00182C8E">
        <w:rPr>
          <w:rFonts w:hint="eastAsia"/>
          <w:lang w:eastAsia="zh-CN"/>
        </w:rPr>
        <w:t xml:space="preserve"> (ms)</w:t>
      </w:r>
    </w:p>
    <w:tbl>
      <w:tblPr>
        <w:tblStyle w:val="af5"/>
        <w:tblW w:w="4492" w:type="pct"/>
        <w:jc w:val="center"/>
        <w:tblLayout w:type="fixed"/>
        <w:tblLook w:val="04A0" w:firstRow="1" w:lastRow="0" w:firstColumn="1" w:lastColumn="0" w:noHBand="0" w:noVBand="1"/>
      </w:tblPr>
      <w:tblGrid>
        <w:gridCol w:w="1025"/>
        <w:gridCol w:w="1255"/>
        <w:gridCol w:w="627"/>
        <w:gridCol w:w="848"/>
        <w:gridCol w:w="848"/>
        <w:gridCol w:w="848"/>
        <w:gridCol w:w="848"/>
        <w:gridCol w:w="6"/>
        <w:gridCol w:w="846"/>
        <w:gridCol w:w="848"/>
        <w:gridCol w:w="848"/>
        <w:gridCol w:w="7"/>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FDD</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5" w:type="pct"/>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0"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5" w:type="pct"/>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p>
        </w:tc>
      </w:tr>
      <w:tr w:rsidR="006B0B5D" w:rsidRPr="00182C8E" w:rsidTr="009B30F7">
        <w:trPr>
          <w:gridAfter w:val="1"/>
          <w:wAfter w:w="5" w:type="pct"/>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p>
        </w:tc>
      </w:tr>
      <w:tr w:rsidR="006B0B5D" w:rsidRPr="00182C8E" w:rsidTr="009B30F7">
        <w:trPr>
          <w:gridAfter w:val="1"/>
          <w:wAfter w:w="5" w:type="pct"/>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p>
        </w:tc>
      </w:tr>
      <w:tr w:rsidR="006B0B5D" w:rsidRPr="00182C8E" w:rsidTr="009B30F7">
        <w:trPr>
          <w:gridAfter w:val="1"/>
          <w:wAfter w:w="5" w:type="pct"/>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4</w:t>
            </w:r>
          </w:p>
        </w:tc>
      </w:tr>
      <w:tr w:rsidR="006B0B5D" w:rsidRPr="00182C8E" w:rsidTr="009B30F7">
        <w:trPr>
          <w:gridAfter w:val="1"/>
          <w:wAfter w:w="5" w:type="pct"/>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gridAfter w:val="1"/>
          <w:wAfter w:w="5" w:type="pct"/>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79"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gridAfter w:val="1"/>
          <w:wAfter w:w="5" w:type="pct"/>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0.29</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0.23</w:t>
            </w:r>
          </w:p>
        </w:tc>
      </w:tr>
      <w:tr w:rsidR="006B0B5D" w:rsidRPr="00182C8E" w:rsidTr="009B30F7">
        <w:trPr>
          <w:gridAfter w:val="1"/>
          <w:wAfter w:w="5" w:type="pct"/>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6B0B5D" w:rsidRPr="00182C8E" w:rsidTr="009B30F7">
        <w:trPr>
          <w:gridAfter w:val="1"/>
          <w:wAfter w:w="5" w:type="pct"/>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6B0B5D" w:rsidRPr="00182C8E" w:rsidTr="009B30F7">
        <w:trPr>
          <w:gridAfter w:val="1"/>
          <w:wAfter w:w="5" w:type="pct"/>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6B0B5D" w:rsidRPr="00182C8E" w:rsidTr="009B30F7">
        <w:trPr>
          <w:gridAfter w:val="1"/>
          <w:wAfter w:w="5" w:type="pct"/>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6B0B5D" w:rsidRPr="00182C8E" w:rsidTr="009B30F7">
        <w:trPr>
          <w:gridAfter w:val="1"/>
          <w:wAfter w:w="5" w:type="pct"/>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p>
    <w:p w:rsidR="006B0B5D" w:rsidRPr="00182C8E" w:rsidRDefault="006B0B5D" w:rsidP="006B0B5D">
      <w:pPr>
        <w:pStyle w:val="TH"/>
        <w:rPr>
          <w:lang w:eastAsia="zh-CN"/>
        </w:rPr>
      </w:pPr>
      <w:r w:rsidRPr="00182C8E">
        <w:t>Table 5.7.1.1.1-3 D</w:t>
      </w:r>
      <w:r w:rsidRPr="00182C8E">
        <w:rPr>
          <w:rFonts w:hint="eastAsia"/>
        </w:rPr>
        <w:t xml:space="preserve">L user plane </w:t>
      </w:r>
      <w:r w:rsidRPr="00182C8E">
        <w:t xml:space="preserve">latency for NR TDD </w:t>
      </w:r>
      <w:r w:rsidRPr="00182C8E">
        <w:rPr>
          <w:rFonts w:hint="eastAsia"/>
          <w:lang w:eastAsia="zh-CN"/>
        </w:rPr>
        <w:t>(ms)</w:t>
      </w:r>
      <w:r w:rsidRPr="00182C8E">
        <w:rPr>
          <w:rFonts w:hint="eastAsia"/>
          <w:lang w:eastAsia="zh-CN"/>
        </w:rPr>
        <w:br/>
        <w:t>(</w:t>
      </w:r>
      <w:r w:rsidRPr="00182C8E">
        <w:t>Frame structure: DDDSU</w:t>
      </w:r>
      <w:r w:rsidRPr="00182C8E">
        <w:rPr>
          <w:rFonts w:hint="eastAsia"/>
          <w:lang w:eastAsia="zh-CN"/>
        </w:rPr>
        <w:t>)</w:t>
      </w:r>
    </w:p>
    <w:tbl>
      <w:tblPr>
        <w:tblStyle w:val="af5"/>
        <w:tblW w:w="4251" w:type="pct"/>
        <w:jc w:val="center"/>
        <w:tblLayout w:type="fixed"/>
        <w:tblLook w:val="04A0" w:firstRow="1" w:lastRow="0" w:firstColumn="1" w:lastColumn="0" w:noHBand="0" w:noVBand="1"/>
      </w:tblPr>
      <w:tblGrid>
        <w:gridCol w:w="1547"/>
        <w:gridCol w:w="1104"/>
        <w:gridCol w:w="627"/>
        <w:gridCol w:w="848"/>
        <w:gridCol w:w="850"/>
        <w:gridCol w:w="850"/>
        <w:gridCol w:w="855"/>
        <w:gridCol w:w="848"/>
        <w:gridCol w:w="850"/>
      </w:tblGrid>
      <w:tr w:rsidR="006B0B5D" w:rsidRPr="00182C8E" w:rsidTr="009B30F7">
        <w:trPr>
          <w:trHeight w:val="208"/>
          <w:jc w:val="center"/>
        </w:trPr>
        <w:tc>
          <w:tcPr>
            <w:tcW w:w="1957"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w:t>
            </w:r>
          </w:p>
        </w:tc>
        <w:tc>
          <w:tcPr>
            <w:tcW w:w="152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23"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85"/>
          <w:jc w:val="center"/>
        </w:trPr>
        <w:tc>
          <w:tcPr>
            <w:tcW w:w="19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52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23"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72"/>
          <w:jc w:val="center"/>
        </w:trPr>
        <w:tc>
          <w:tcPr>
            <w:tcW w:w="19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06" w:type="pct"/>
            <w:shd w:val="clear" w:color="auto" w:fill="BFBFBF" w:themeFill="background1" w:themeFillShade="BF"/>
            <w:noWrap/>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7"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noWrap/>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10"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6"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160"/>
          <w:jc w:val="center"/>
        </w:trPr>
        <w:tc>
          <w:tcPr>
            <w:tcW w:w="924"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p>
        </w:tc>
      </w:tr>
      <w:tr w:rsidR="006B0B5D" w:rsidRPr="00182C8E" w:rsidTr="009B30F7">
        <w:trPr>
          <w:trHeight w:val="106"/>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6</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50</w:t>
            </w:r>
          </w:p>
        </w:tc>
      </w:tr>
      <w:tr w:rsidR="006B0B5D" w:rsidRPr="00182C8E" w:rsidTr="009B30F7">
        <w:trPr>
          <w:trHeight w:val="193"/>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p>
        </w:tc>
      </w:tr>
      <w:tr w:rsidR="006B0B5D" w:rsidRPr="00182C8E" w:rsidTr="009B30F7">
        <w:trPr>
          <w:trHeight w:val="139"/>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3</w:t>
            </w:r>
          </w:p>
        </w:tc>
      </w:tr>
      <w:tr w:rsidR="006B0B5D" w:rsidRPr="00182C8E" w:rsidTr="009B30F7">
        <w:trPr>
          <w:trHeight w:val="86"/>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0</w:t>
            </w:r>
          </w:p>
        </w:tc>
      </w:tr>
      <w:tr w:rsidR="006B0B5D" w:rsidRPr="00182C8E" w:rsidTr="009B30F7">
        <w:trPr>
          <w:trHeight w:val="131"/>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2,78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6</w:t>
            </w:r>
          </w:p>
        </w:tc>
        <w:tc>
          <w:tcPr>
            <w:tcW w:w="507" w:type="pct"/>
            <w:noWrap/>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0</w:t>
            </w:r>
          </w:p>
        </w:tc>
      </w:tr>
      <w:tr w:rsidR="006B0B5D" w:rsidRPr="00182C8E" w:rsidTr="009B30F7">
        <w:trPr>
          <w:trHeight w:val="119"/>
          <w:jc w:val="center"/>
        </w:trPr>
        <w:tc>
          <w:tcPr>
            <w:tcW w:w="924"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27</w:t>
            </w:r>
          </w:p>
        </w:tc>
      </w:tr>
      <w:tr w:rsidR="006B0B5D" w:rsidRPr="00182C8E" w:rsidTr="009B30F7">
        <w:trPr>
          <w:trHeight w:val="208"/>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2</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59</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36</w:t>
            </w:r>
          </w:p>
        </w:tc>
      </w:tr>
      <w:tr w:rsidR="006B0B5D" w:rsidRPr="00182C8E" w:rsidTr="009B30F7">
        <w:trPr>
          <w:trHeight w:val="125"/>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1</w:t>
            </w:r>
          </w:p>
        </w:tc>
      </w:tr>
      <w:tr w:rsidR="006B0B5D" w:rsidRPr="00182C8E" w:rsidTr="009B30F7">
        <w:trPr>
          <w:trHeight w:val="71"/>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0</w:t>
            </w:r>
          </w:p>
        </w:tc>
      </w:tr>
      <w:tr w:rsidR="006B0B5D" w:rsidRPr="00182C8E" w:rsidTr="009B30F7">
        <w:trPr>
          <w:trHeight w:val="174"/>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38</w:t>
            </w:r>
          </w:p>
        </w:tc>
      </w:tr>
      <w:tr w:rsidR="006B0B5D" w:rsidRPr="00182C8E" w:rsidTr="009B30F7">
        <w:trPr>
          <w:trHeight w:val="119"/>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69</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5.7.1.1.1-</w:t>
      </w:r>
      <w:r w:rsidRPr="00182C8E">
        <w:rPr>
          <w:rFonts w:hint="eastAsia"/>
          <w:lang w:eastAsia="zh-CN"/>
        </w:rPr>
        <w:t>4</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DSUUD)</w:t>
      </w:r>
    </w:p>
    <w:tbl>
      <w:tblPr>
        <w:tblStyle w:val="af5"/>
        <w:tblW w:w="4492" w:type="pct"/>
        <w:jc w:val="center"/>
        <w:tblLayout w:type="fixed"/>
        <w:tblLook w:val="04A0" w:firstRow="1" w:lastRow="0" w:firstColumn="1" w:lastColumn="0" w:noHBand="0" w:noVBand="1"/>
      </w:tblPr>
      <w:tblGrid>
        <w:gridCol w:w="1024"/>
        <w:gridCol w:w="1255"/>
        <w:gridCol w:w="627"/>
        <w:gridCol w:w="848"/>
        <w:gridCol w:w="848"/>
        <w:gridCol w:w="848"/>
        <w:gridCol w:w="848"/>
        <w:gridCol w:w="6"/>
        <w:gridCol w:w="854"/>
        <w:gridCol w:w="848"/>
        <w:gridCol w:w="848"/>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DSUUD</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4"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48</w:t>
            </w:r>
          </w:p>
        </w:tc>
      </w:tr>
      <w:tr w:rsidR="006B0B5D" w:rsidRPr="00182C8E" w:rsidTr="009B30F7">
        <w:trPr>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w:t>
            </w:r>
            <w:r w:rsidRPr="00182C8E">
              <w:rPr>
                <w:rFonts w:ascii="Arial" w:eastAsiaTheme="minorEastAsia" w:hAnsi="Arial" w:cs="Arial" w:hint="eastAsia"/>
                <w:color w:val="000000" w:themeColor="text1"/>
                <w:sz w:val="16"/>
                <w:szCs w:val="16"/>
                <w:lang w:eastAsia="zh-CN"/>
              </w:rPr>
              <w:t>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r w:rsidRPr="00182C8E">
              <w:rPr>
                <w:rFonts w:ascii="Arial" w:eastAsiaTheme="minorEastAsia" w:hAnsi="Arial" w:cs="Arial" w:hint="eastAsia"/>
                <w:color w:val="000000" w:themeColor="text1"/>
                <w:sz w:val="16"/>
                <w:szCs w:val="16"/>
                <w:lang w:eastAsia="zh-CN"/>
              </w:rPr>
              <w:t>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59</w:t>
            </w:r>
          </w:p>
        </w:tc>
      </w:tr>
      <w:tr w:rsidR="006B0B5D" w:rsidRPr="00182C8E" w:rsidTr="009B30F7">
        <w:trPr>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69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8</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r>
      <w:tr w:rsidR="006B0B5D" w:rsidRPr="00182C8E" w:rsidTr="009B30F7">
        <w:trPr>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49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0.64</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3.1</w:t>
            </w:r>
            <w:r w:rsidRPr="00182C8E">
              <w:rPr>
                <w:rFonts w:ascii="Arial" w:eastAsiaTheme="minorEastAsia" w:hAnsi="Arial" w:cs="Arial" w:hint="eastAsia"/>
                <w:color w:val="000000" w:themeColor="text1"/>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1.45</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r>
      <w:tr w:rsidR="006B0B5D" w:rsidRPr="00182C8E" w:rsidTr="009B30F7">
        <w:trPr>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 xml:space="preserve">Resource mapping </w:t>
            </w:r>
            <w:r w:rsidRPr="00182C8E">
              <w:rPr>
                <w:rFonts w:ascii="Arial" w:eastAsia="宋体" w:hAnsi="Arial" w:cs="Arial"/>
                <w:b/>
                <w:bCs/>
                <w:color w:val="000000" w:themeColor="text1"/>
                <w:sz w:val="16"/>
                <w:szCs w:val="16"/>
                <w:lang w:val="en-US" w:eastAsia="zh-CN"/>
              </w:rPr>
              <w:lastRenderedPageBreak/>
              <w:t>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lastRenderedPageBreak/>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0.35</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0.36</w:t>
            </w:r>
          </w:p>
        </w:tc>
      </w:tr>
      <w:tr w:rsidR="006B0B5D" w:rsidRPr="00182C8E" w:rsidTr="009B30F7">
        <w:trPr>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0.37</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0.62</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r>
      <w:tr w:rsidR="006B0B5D" w:rsidRPr="00182C8E" w:rsidTr="009B30F7">
        <w:trPr>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0.65</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0.77</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r>
      <w:tr w:rsidR="006B0B5D" w:rsidRPr="00182C8E" w:rsidTr="009B30F7">
        <w:trPr>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2.26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bl>
    <w:p w:rsidR="006B0B5D" w:rsidRPr="00182C8E" w:rsidRDefault="006B0B5D" w:rsidP="006B0B5D">
      <w:pPr>
        <w:pStyle w:val="TH"/>
        <w:rPr>
          <w:lang w:eastAsia="zh-CN"/>
        </w:rPr>
      </w:pPr>
    </w:p>
    <w:p w:rsidR="006B0B5D" w:rsidRPr="00182C8E" w:rsidRDefault="006B0B5D" w:rsidP="006B0B5D">
      <w:pPr>
        <w:pStyle w:val="TH"/>
        <w:rPr>
          <w:lang w:eastAsia="zh-CN"/>
        </w:rPr>
      </w:pPr>
      <w:r w:rsidRPr="00182C8E">
        <w:t>Table 5.7.1.1.1-</w:t>
      </w:r>
      <w:r w:rsidRPr="00182C8E">
        <w:rPr>
          <w:rFonts w:hint="eastAsia"/>
          <w:lang w:eastAsia="zh-CN"/>
        </w:rPr>
        <w:t>5</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DUDU)</w:t>
      </w:r>
    </w:p>
    <w:tbl>
      <w:tblPr>
        <w:tblStyle w:val="af5"/>
        <w:tblW w:w="4492" w:type="pct"/>
        <w:jc w:val="center"/>
        <w:tblLayout w:type="fixed"/>
        <w:tblLook w:val="04A0" w:firstRow="1" w:lastRow="0" w:firstColumn="1" w:lastColumn="0" w:noHBand="0" w:noVBand="1"/>
      </w:tblPr>
      <w:tblGrid>
        <w:gridCol w:w="1024"/>
        <w:gridCol w:w="1255"/>
        <w:gridCol w:w="627"/>
        <w:gridCol w:w="848"/>
        <w:gridCol w:w="848"/>
        <w:gridCol w:w="848"/>
        <w:gridCol w:w="848"/>
        <w:gridCol w:w="6"/>
        <w:gridCol w:w="857"/>
        <w:gridCol w:w="848"/>
        <w:gridCol w:w="845"/>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DU</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6"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1.00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0.40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47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r>
      <w:tr w:rsidR="006B0B5D" w:rsidRPr="00182C8E" w:rsidTr="009B30F7">
        <w:trPr>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2</w:t>
            </w:r>
            <w:r w:rsidRPr="00182C8E">
              <w:rPr>
                <w:rFonts w:ascii="Arial" w:hAnsi="Arial" w:cs="Arial"/>
                <w:color w:val="000000" w:themeColor="text1"/>
                <w:sz w:val="16"/>
                <w:szCs w:val="16"/>
              </w:rPr>
              <w:t xml:space="preserve"> </w:t>
            </w:r>
          </w:p>
        </w:tc>
      </w:tr>
      <w:tr w:rsidR="006B0B5D" w:rsidRPr="00182C8E" w:rsidTr="009B30F7">
        <w:trPr>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r w:rsidRPr="00182C8E">
              <w:rPr>
                <w:rFonts w:ascii="Arial" w:eastAsiaTheme="minorEastAsia" w:hAnsi="Arial" w:cs="Arial" w:hint="eastAsia"/>
                <w:color w:val="000000" w:themeColor="text1"/>
                <w:sz w:val="16"/>
                <w:szCs w:val="16"/>
                <w:lang w:eastAsia="zh-CN"/>
              </w:rPr>
              <w:t>1</w:t>
            </w:r>
            <w:r w:rsidRPr="00182C8E">
              <w:rPr>
                <w:rFonts w:ascii="Arial" w:hAnsi="Arial" w:cs="Arial"/>
                <w:color w:val="000000" w:themeColor="text1"/>
                <w:sz w:val="16"/>
                <w:szCs w:val="16"/>
              </w:rPr>
              <w:t xml:space="preserve">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59</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0</w:t>
            </w:r>
            <w:r w:rsidRPr="00182C8E">
              <w:rPr>
                <w:rFonts w:ascii="Arial" w:hAnsi="Arial" w:cs="Arial"/>
                <w:color w:val="000000" w:themeColor="text1"/>
                <w:sz w:val="16"/>
                <w:szCs w:val="16"/>
              </w:rPr>
              <w:t xml:space="preserve"> </w:t>
            </w:r>
          </w:p>
        </w:tc>
      </w:tr>
      <w:tr w:rsidR="006B0B5D" w:rsidRPr="00182C8E" w:rsidTr="009B30F7">
        <w:trPr>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0.49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79</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2.61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1.38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2.29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1.18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0.68 </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2.96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2.49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0.78 </w:t>
            </w:r>
          </w:p>
        </w:tc>
      </w:tr>
      <w:tr w:rsidR="006B0B5D" w:rsidRPr="00182C8E" w:rsidTr="009B30F7">
        <w:trPr>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1.27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0.33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0.30 </w:t>
            </w:r>
          </w:p>
        </w:tc>
      </w:tr>
      <w:tr w:rsidR="006B0B5D" w:rsidRPr="00182C8E" w:rsidTr="009B30F7">
        <w:trPr>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0.39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0.53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0.80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0.35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0.98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0.54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1.65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r>
      <w:tr w:rsidR="006B0B5D" w:rsidRPr="00182C8E" w:rsidTr="009B30F7">
        <w:trPr>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1.71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0.44 </w:t>
            </w:r>
          </w:p>
        </w:tc>
      </w:tr>
      <w:tr w:rsidR="006B0B5D" w:rsidRPr="00182C8E" w:rsidTr="009B30F7">
        <w:trPr>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1.91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0.46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D</w:t>
      </w:r>
      <w:r w:rsidRPr="00182C8E">
        <w:rPr>
          <w:color w:val="000000" w:themeColor="text1"/>
          <w:lang w:eastAsia="zh-CN"/>
        </w:rPr>
        <w:t>’</w:t>
      </w:r>
      <w:r w:rsidRPr="00182C8E">
        <w:rPr>
          <w:rFonts w:hint="eastAsia"/>
          <w:color w:val="000000" w:themeColor="text1"/>
          <w:lang w:eastAsia="zh-CN"/>
        </w:rPr>
        <w:t xml:space="preserve"> slot for DL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for ACK/NACK feedback for DL user plane latency evaluation. The evaluation results are provided in Table 5.7.1.1.1-6. </w:t>
      </w:r>
    </w:p>
    <w:p w:rsidR="006B0B5D" w:rsidRPr="00182C8E" w:rsidRDefault="006B0B5D" w:rsidP="006B0B5D">
      <w:pPr>
        <w:pStyle w:val="TH"/>
        <w:rPr>
          <w:lang w:eastAsia="zh-CN"/>
        </w:rPr>
      </w:pPr>
      <w:r w:rsidRPr="00182C8E">
        <w:t>Table 5.7.1.1.1-6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 xml:space="preserve">(Frame structure: </w:t>
      </w:r>
      <w:r w:rsidRPr="00182C8E">
        <w:t>DDDXU</w:t>
      </w:r>
      <w:r w:rsidRPr="00182C8E">
        <w:rPr>
          <w:rFonts w:hint="eastAsia"/>
          <w:lang w:eastAsia="zh-CN"/>
        </w:rPr>
        <w:t xml:space="preserve">,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D</w:t>
      </w:r>
      <w:r w:rsidRPr="00182C8E">
        <w:rPr>
          <w:lang w:eastAsia="zh-CN"/>
        </w:rPr>
        <w:t>’</w:t>
      </w:r>
      <w:r w:rsidRPr="00182C8E">
        <w:rPr>
          <w:rFonts w:hint="eastAsia"/>
          <w:lang w:eastAsia="zh-CN"/>
        </w:rPr>
        <w:t xml:space="preserve"> for DL traffic)</w:t>
      </w:r>
    </w:p>
    <w:tbl>
      <w:tblPr>
        <w:tblStyle w:val="af5"/>
        <w:tblW w:w="4704" w:type="pct"/>
        <w:jc w:val="center"/>
        <w:tblLayout w:type="fixed"/>
        <w:tblLook w:val="04A0" w:firstRow="1" w:lastRow="0" w:firstColumn="1" w:lastColumn="0" w:noHBand="0" w:noVBand="1"/>
      </w:tblPr>
      <w:tblGrid>
        <w:gridCol w:w="1553"/>
        <w:gridCol w:w="1147"/>
        <w:gridCol w:w="628"/>
        <w:gridCol w:w="847"/>
        <w:gridCol w:w="847"/>
        <w:gridCol w:w="847"/>
        <w:gridCol w:w="847"/>
        <w:gridCol w:w="7"/>
        <w:gridCol w:w="842"/>
        <w:gridCol w:w="847"/>
        <w:gridCol w:w="847"/>
        <w:gridCol w:w="13"/>
      </w:tblGrid>
      <w:tr w:rsidR="006B0B5D" w:rsidRPr="00182C8E" w:rsidTr="009B30F7">
        <w:trPr>
          <w:trHeight w:val="187"/>
          <w:jc w:val="center"/>
        </w:trPr>
        <w:tc>
          <w:tcPr>
            <w:tcW w:w="1793"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(DDDXU)</w:t>
            </w:r>
          </w:p>
        </w:tc>
        <w:tc>
          <w:tcPr>
            <w:tcW w:w="183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5"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300"/>
          <w:jc w:val="center"/>
        </w:trPr>
        <w:tc>
          <w:tcPr>
            <w:tcW w:w="179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3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5"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6" w:type="pct"/>
          <w:trHeight w:val="300"/>
          <w:jc w:val="center"/>
        </w:trPr>
        <w:tc>
          <w:tcPr>
            <w:tcW w:w="179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8"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6" w:type="pct"/>
          <w:trHeight w:val="128"/>
          <w:jc w:val="center"/>
        </w:trPr>
        <w:tc>
          <w:tcPr>
            <w:tcW w:w="83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2.34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1.24</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0.46</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2.02</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r>
      <w:tr w:rsidR="006B0B5D" w:rsidRPr="00182C8E" w:rsidTr="009B30F7">
        <w:trPr>
          <w:gridAfter w:val="1"/>
          <w:wAfter w:w="6" w:type="pct"/>
          <w:trHeight w:val="193"/>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2.74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1.44</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0.54</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2.40</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1.23</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r>
      <w:tr w:rsidR="006B0B5D" w:rsidRPr="00182C8E" w:rsidTr="009B30F7">
        <w:trPr>
          <w:gridAfter w:val="1"/>
          <w:wAfter w:w="6" w:type="pct"/>
          <w:trHeight w:val="105"/>
          <w:jc w:val="center"/>
        </w:trPr>
        <w:tc>
          <w:tcPr>
            <w:tcW w:w="837"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6B0B5D" w:rsidRPr="00182C8E" w:rsidTr="009B30F7">
        <w:trPr>
          <w:gridAfter w:val="1"/>
          <w:wAfter w:w="6" w:type="pct"/>
          <w:trHeight w:val="192"/>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6B0B5D" w:rsidRPr="00182C8E" w:rsidTr="009B30F7">
        <w:trPr>
          <w:gridAfter w:val="1"/>
          <w:wAfter w:w="6" w:type="pct"/>
          <w:trHeight w:val="138"/>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6B0B5D" w:rsidRPr="00182C8E" w:rsidTr="009B30F7">
        <w:trPr>
          <w:gridAfter w:val="1"/>
          <w:wAfter w:w="6" w:type="pct"/>
          <w:trHeight w:val="227"/>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1.61</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0.58</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0.41</w:t>
            </w:r>
          </w:p>
        </w:tc>
      </w:tr>
      <w:tr w:rsidR="006B0B5D" w:rsidRPr="00182C8E" w:rsidTr="009B30F7">
        <w:trPr>
          <w:gridAfter w:val="1"/>
          <w:wAfter w:w="6" w:type="pct"/>
          <w:trHeight w:val="130"/>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0.57</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r>
      <w:tr w:rsidR="006B0B5D" w:rsidRPr="00182C8E" w:rsidTr="009B30F7">
        <w:trPr>
          <w:gridAfter w:val="1"/>
          <w:wAfter w:w="6" w:type="pct"/>
          <w:trHeight w:val="76"/>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1.83</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1.42</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5.7.1.1.1-7.</w:t>
      </w:r>
    </w:p>
    <w:p w:rsidR="006B0B5D" w:rsidRPr="00182C8E" w:rsidRDefault="006B0B5D" w:rsidP="006B0B5D">
      <w:pPr>
        <w:pStyle w:val="TH"/>
        <w:rPr>
          <w:lang w:eastAsia="zh-CN"/>
        </w:rPr>
      </w:pPr>
      <w:r w:rsidRPr="00182C8E">
        <w:t>Table 5.7.1.1.1-</w:t>
      </w:r>
      <w:r w:rsidRPr="00182C8E">
        <w:rPr>
          <w:rFonts w:hint="eastAsia"/>
        </w:rPr>
        <w:t>7</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w:t>
      </w:r>
      <w:r w:rsidRPr="00182C8E">
        <w:rPr>
          <w:rFonts w:hint="eastAsia"/>
          <w:lang w:eastAsia="zh-CN"/>
        </w:rPr>
        <w:t xml:space="preserve"> (ms)</w:t>
      </w:r>
      <w:r w:rsidRPr="00182C8E">
        <w:rPr>
          <w:lang w:eastAsia="zh-CN"/>
        </w:rPr>
        <w:br/>
      </w:r>
      <w:r w:rsidRPr="00182C8E">
        <w:rPr>
          <w:rFonts w:hint="eastAsia"/>
          <w:lang w:eastAsia="zh-CN"/>
        </w:rPr>
        <w:t xml:space="preserve">(Frame structure for TDD carrier: </w:t>
      </w:r>
      <w:r w:rsidRPr="00182C8E">
        <w:t>DDD</w:t>
      </w:r>
      <w:r w:rsidRPr="00182C8E">
        <w:rPr>
          <w:rFonts w:hint="eastAsia"/>
          <w:lang w:eastAsia="zh-CN"/>
        </w:rPr>
        <w:t>S</w:t>
      </w:r>
      <w:r w:rsidRPr="00182C8E">
        <w:t>U</w:t>
      </w:r>
      <w:r w:rsidRPr="00182C8E">
        <w:rPr>
          <w:rFonts w:hint="eastAsia"/>
          <w:lang w:eastAsia="zh-CN"/>
        </w:rPr>
        <w:t>)</w:t>
      </w:r>
    </w:p>
    <w:tbl>
      <w:tblPr>
        <w:tblStyle w:val="af5"/>
        <w:tblW w:w="4796" w:type="pct"/>
        <w:jc w:val="center"/>
        <w:tblLayout w:type="fixed"/>
        <w:tblLook w:val="04A0" w:firstRow="1" w:lastRow="0" w:firstColumn="1" w:lastColumn="0" w:noHBand="0" w:noVBand="1"/>
      </w:tblPr>
      <w:tblGrid>
        <w:gridCol w:w="1547"/>
        <w:gridCol w:w="1148"/>
        <w:gridCol w:w="628"/>
        <w:gridCol w:w="1030"/>
        <w:gridCol w:w="942"/>
        <w:gridCol w:w="1055"/>
        <w:gridCol w:w="1013"/>
        <w:gridCol w:w="1063"/>
        <w:gridCol w:w="1027"/>
      </w:tblGrid>
      <w:tr w:rsidR="006B0B5D" w:rsidRPr="00182C8E" w:rsidTr="009B30F7">
        <w:trPr>
          <w:trHeight w:val="199"/>
          <w:jc w:val="center"/>
        </w:trPr>
        <w:tc>
          <w:tcPr>
            <w:tcW w:w="1757"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 + SUL</w:t>
            </w:r>
          </w:p>
        </w:tc>
        <w:tc>
          <w:tcPr>
            <w:tcW w:w="160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642"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7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60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642"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7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45" w:type="pct"/>
            <w:shd w:val="clear" w:color="auto" w:fill="BFBFBF" w:themeFill="background1" w:themeFillShade="BF"/>
            <w:noWrap/>
            <w:vAlign w:val="center"/>
            <w:hideMark/>
          </w:tcPr>
          <w:p w:rsidR="006B0B5D" w:rsidRPr="00182C8E" w:rsidRDefault="006B0B5D" w:rsidP="009B30F7">
            <w:pPr>
              <w:adjustRightInd w:val="0"/>
              <w:snapToGrid w:val="0"/>
              <w:spacing w:after="0"/>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p>
        </w:tc>
        <w:tc>
          <w:tcPr>
            <w:tcW w:w="498"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p>
        </w:tc>
        <w:tc>
          <w:tcPr>
            <w:tcW w:w="558" w:type="pct"/>
            <w:shd w:val="clear" w:color="auto" w:fill="BFBFBF" w:themeFill="background1" w:themeFillShade="BF"/>
            <w:noWrap/>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p>
        </w:tc>
        <w:tc>
          <w:tcPr>
            <w:tcW w:w="536"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p>
        </w:tc>
        <w:tc>
          <w:tcPr>
            <w:tcW w:w="562"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p>
        </w:tc>
        <w:tc>
          <w:tcPr>
            <w:tcW w:w="545"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p>
        </w:tc>
      </w:tr>
      <w:tr w:rsidR="006B0B5D" w:rsidRPr="00182C8E" w:rsidTr="009B30F7">
        <w:trPr>
          <w:trHeight w:val="187"/>
          <w:jc w:val="center"/>
        </w:trPr>
        <w:tc>
          <w:tcPr>
            <w:tcW w:w="81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r>
      <w:tr w:rsidR="006B0B5D" w:rsidRPr="00182C8E" w:rsidTr="009B30F7">
        <w:trPr>
          <w:trHeight w:val="133"/>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r>
      <w:tr w:rsidR="006B0B5D" w:rsidRPr="00182C8E" w:rsidTr="009B30F7">
        <w:trPr>
          <w:trHeight w:val="79"/>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r>
      <w:tr w:rsidR="006B0B5D" w:rsidRPr="00182C8E" w:rsidTr="009B30F7">
        <w:trPr>
          <w:trHeight w:val="167"/>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91</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4</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114"/>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r>
      <w:tr w:rsidR="006B0B5D" w:rsidRPr="00182C8E" w:rsidTr="009B30F7">
        <w:trPr>
          <w:trHeight w:val="201"/>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70</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48</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21</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17</w:t>
            </w:r>
          </w:p>
        </w:tc>
      </w:tr>
      <w:tr w:rsidR="006B0B5D" w:rsidRPr="00182C8E" w:rsidTr="009B30F7">
        <w:trPr>
          <w:trHeight w:val="133"/>
          <w:jc w:val="center"/>
        </w:trPr>
        <w:tc>
          <w:tcPr>
            <w:tcW w:w="81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r>
      <w:tr w:rsidR="006B0B5D" w:rsidRPr="00182C8E" w:rsidTr="009B30F7">
        <w:trPr>
          <w:trHeight w:val="80"/>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8</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p>
        </w:tc>
      </w:tr>
      <w:tr w:rsidR="006B0B5D" w:rsidRPr="00182C8E" w:rsidTr="009B30F7">
        <w:trPr>
          <w:trHeight w:val="167"/>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r w:rsidR="006B0B5D" w:rsidRPr="00182C8E" w:rsidTr="009B30F7">
        <w:trPr>
          <w:trHeight w:val="113"/>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w:t>
            </w:r>
            <w:r w:rsidRPr="00182C8E">
              <w:rPr>
                <w:rFonts w:ascii="Arial" w:hAnsi="Arial" w:cs="Arial"/>
                <w:color w:val="000000"/>
                <w:sz w:val="16"/>
                <w:szCs w:val="16"/>
              </w:rPr>
              <w:t>9</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p>
        </w:tc>
      </w:tr>
      <w:tr w:rsidR="006B0B5D" w:rsidRPr="00182C8E" w:rsidTr="009B30F7">
        <w:trPr>
          <w:trHeight w:val="74"/>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r>
      <w:tr w:rsidR="006B0B5D" w:rsidRPr="00182C8E" w:rsidTr="009B30F7">
        <w:trPr>
          <w:trHeight w:val="161"/>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p>
        </w:tc>
        <w:tc>
          <w:tcPr>
            <w:tcW w:w="498"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9</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 xml:space="preserve">It is observed that NR </w:t>
      </w:r>
      <w:r w:rsidRPr="00182C8E">
        <w:rPr>
          <w:color w:val="000000" w:themeColor="text1"/>
          <w:lang w:eastAsia="zh-CN"/>
        </w:rPr>
        <w:t>fulfils</w:t>
      </w:r>
      <w:r w:rsidRPr="00182C8E">
        <w:rPr>
          <w:rFonts w:hint="eastAsia"/>
          <w:color w:val="000000" w:themeColor="text1"/>
          <w:lang w:eastAsia="zh-CN"/>
        </w:rPr>
        <w:t xml:space="preserve"> DL user plane latency requirement in a wide range of configurations.</w:t>
      </w:r>
    </w:p>
    <w:p w:rsidR="006B0B5D" w:rsidRPr="00182C8E" w:rsidRDefault="006B0B5D" w:rsidP="006B0B5D">
      <w:pPr>
        <w:pStyle w:val="5"/>
        <w:rPr>
          <w:color w:val="000000" w:themeColor="text1"/>
          <w:lang w:eastAsia="zh-CN"/>
        </w:rPr>
      </w:pPr>
      <w:bookmarkStart w:id="90" w:name="_Toc524549084"/>
      <w:r w:rsidRPr="00182C8E">
        <w:rPr>
          <w:color w:val="000000" w:themeColor="text1"/>
          <w:lang w:eastAsia="zh-CN"/>
        </w:rPr>
        <w:t>5.7.1.1.2</w:t>
      </w:r>
      <w:r w:rsidRPr="00182C8E">
        <w:rPr>
          <w:color w:val="000000" w:themeColor="text1"/>
          <w:lang w:eastAsia="zh-CN"/>
        </w:rPr>
        <w:tab/>
        <w:t>Uplink</w:t>
      </w:r>
      <w:bookmarkEnd w:id="90"/>
    </w:p>
    <w:p w:rsidR="006B0B5D" w:rsidRPr="00182C8E" w:rsidRDefault="006B0B5D" w:rsidP="006B0B5D">
      <w:pPr>
        <w:rPr>
          <w:lang w:eastAsia="zh-CN"/>
        </w:rPr>
      </w:pPr>
      <w:r w:rsidRPr="00182C8E">
        <w:rPr>
          <w:rFonts w:hint="eastAsia"/>
          <w:lang w:eastAsia="zh-CN"/>
        </w:rPr>
        <w:t>The uplink procedure using a grant free transmission is abstracted in Table 5.7.1.1.2-1, where the assumptions of each step for evaluation are given.</w:t>
      </w:r>
    </w:p>
    <w:p w:rsidR="006B0B5D" w:rsidRPr="00182C8E" w:rsidRDefault="006B0B5D" w:rsidP="006B0B5D">
      <w:pPr>
        <w:pStyle w:val="TH"/>
        <w:rPr>
          <w:lang w:eastAsia="zh-CN"/>
        </w:rPr>
      </w:pPr>
      <w:r w:rsidRPr="00182C8E">
        <w:t xml:space="preserve">Table 5.7.1.1.2-1 </w:t>
      </w:r>
      <w:r w:rsidRPr="00182C8E">
        <w:rPr>
          <w:rFonts w:hint="eastAsia"/>
        </w:rPr>
        <w:t>UL user plane procedure</w:t>
      </w:r>
      <w:r w:rsidRPr="00182C8E">
        <w:t xml:space="preserve">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6B0B5D" w:rsidRPr="00182C8E" w:rsidTr="009B30F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trHeight w:val="249"/>
          <w:jc w:val="center"/>
        </w:trPr>
        <w:tc>
          <w:tcPr>
            <w:tcW w:w="594" w:type="dxa"/>
            <w:shd w:val="clear" w:color="auto" w:fill="auto"/>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6B0B5D" w:rsidRPr="00182C8E" w:rsidRDefault="006B0B5D" w:rsidP="009B30F7">
            <w:pPr>
              <w:pStyle w:val="Tabletext"/>
              <w:ind w:leftChars="71" w:left="142"/>
              <w:rPr>
                <w:rFonts w:ascii="Arial" w:eastAsiaTheme="minorEastAsia"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 It is assumed that BS processing delay is equal to UE processing delay as for PDSCH</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w:t>
            </w:r>
            <w:r w:rsidRPr="00182C8E">
              <w:rPr>
                <w:rFonts w:ascii="Arial" w:eastAsiaTheme="minorEastAsia" w:hAnsi="Arial" w:cs="Arial"/>
                <w:color w:val="000000" w:themeColor="text1"/>
                <w:sz w:val="16"/>
                <w:szCs w:val="16"/>
                <w:lang w:eastAsia="zh-CN"/>
              </w:rPr>
              <w:t>Note</w:t>
            </w:r>
            <w:r w:rsidRPr="00182C8E">
              <w:rPr>
                <w:rFonts w:ascii="Arial" w:eastAsiaTheme="minorEastAsia" w:hAnsi="Arial" w:cs="Arial" w:hint="eastAsia"/>
                <w:color w:val="000000" w:themeColor="text1"/>
                <w:sz w:val="16"/>
                <w:szCs w:val="16"/>
                <w:lang w:eastAsia="zh-CN"/>
              </w:rPr>
              <w:t>1)</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PDCCH is received and decoded.</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 xml:space="preserve">=0 </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6B0B5D" w:rsidRPr="00182C8E" w:rsidTr="009B30F7">
        <w:trPr>
          <w:jc w:val="center"/>
        </w:trPr>
        <w:tc>
          <w:tcPr>
            <w:tcW w:w="9516"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Note:</w:t>
            </w:r>
          </w:p>
          <w:p w:rsidR="006B0B5D" w:rsidRPr="00182C8E" w:rsidRDefault="006B0B5D" w:rsidP="009B30F7">
            <w:pPr>
              <w:spacing w:after="0"/>
              <w:rPr>
                <w:rFonts w:ascii="Arial" w:hAnsi="Arial" w:cs="Arial"/>
                <w:color w:val="000000" w:themeColor="text1"/>
                <w:sz w:val="16"/>
                <w:szCs w:val="16"/>
                <w:lang w:eastAsia="zh-CN"/>
              </w:rPr>
            </w:pPr>
            <w:r w:rsidRPr="00182C8E">
              <w:rPr>
                <w:rFonts w:ascii="Arial" w:hAnsi="Arial" w:cs="Arial" w:hint="eastAsia"/>
                <w:color w:val="000000" w:themeColor="text1"/>
                <w:sz w:val="16"/>
                <w:szCs w:val="16"/>
                <w:lang w:eastAsia="zh-CN"/>
              </w:rPr>
              <w:t>2.</w:t>
            </w:r>
            <w:r w:rsidRPr="00182C8E">
              <w:rPr>
                <w:rFonts w:ascii="Arial" w:hAnsi="Arial" w:cs="Arial"/>
                <w:color w:val="000000" w:themeColor="text1"/>
                <w:sz w:val="16"/>
                <w:szCs w:val="16"/>
                <w:lang w:eastAsia="zh-CN"/>
              </w:rPr>
              <w:t xml:space="preserve">The grant free transmission </w:t>
            </w:r>
            <w:r w:rsidRPr="00182C8E">
              <w:rPr>
                <w:rFonts w:ascii="Arial" w:hAnsi="Arial" w:cs="Arial" w:hint="eastAsia"/>
                <w:color w:val="000000" w:themeColor="text1"/>
                <w:sz w:val="16"/>
                <w:szCs w:val="16"/>
                <w:lang w:eastAsia="zh-CN"/>
              </w:rPr>
              <w:t>is assumed to</w:t>
            </w:r>
            <w:r w:rsidRPr="00182C8E">
              <w:rPr>
                <w:rFonts w:ascii="Arial" w:hAnsi="Arial" w:cs="Arial"/>
                <w:color w:val="000000" w:themeColor="text1"/>
                <w:sz w:val="16"/>
                <w:szCs w:val="16"/>
                <w:lang w:eastAsia="zh-CN"/>
              </w:rPr>
              <w:t xml:space="preserve"> use the following start symbols:</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2-symbol PUSCH, the start symbol can be symbols {0,2,4,6,8,10,12} for PUSCH resource mapping type B</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4-symbol PUSCH, the start symbol can be:</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For PUSCH resource mapping type B: symbols {0,7} </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7-symbol PUSCH, the start symbol can be:</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B: symbols {0, 7}</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lastRenderedPageBreak/>
              <w:t>For 14-symbol PUSCH, the start symbol can be at symbol #0 for PUSCH resource mapping type A and B.</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Based on the U</w:t>
      </w:r>
      <w:r w:rsidRPr="00182C8E">
        <w:rPr>
          <w:color w:val="000000" w:themeColor="text1"/>
          <w:lang w:eastAsia="zh-CN"/>
        </w:rPr>
        <w:t>L user plane procedure and assumptions given in Table 5.7.1.1.</w:t>
      </w:r>
      <w:r w:rsidRPr="00182C8E">
        <w:rPr>
          <w:rFonts w:hint="eastAsia"/>
          <w:color w:val="000000" w:themeColor="text1"/>
          <w:lang w:eastAsia="zh-CN"/>
        </w:rPr>
        <w:t>2</w:t>
      </w:r>
      <w:r w:rsidRPr="00182C8E">
        <w:rPr>
          <w:color w:val="000000" w:themeColor="text1"/>
          <w:lang w:eastAsia="zh-CN"/>
        </w:rPr>
        <w:t xml:space="preserve">-1,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5.7.1.1.2-2</w:t>
      </w:r>
      <w:r w:rsidRPr="00182C8E">
        <w:rPr>
          <w:color w:val="000000" w:themeColor="text1"/>
          <w:lang w:eastAsia="zh-CN"/>
        </w:rPr>
        <w:t>.</w:t>
      </w:r>
    </w:p>
    <w:p w:rsidR="006B0B5D" w:rsidRPr="00182C8E" w:rsidRDefault="006B0B5D" w:rsidP="006B0B5D">
      <w:pPr>
        <w:pStyle w:val="TH"/>
        <w:rPr>
          <w:lang w:eastAsia="zh-CN"/>
        </w:rPr>
      </w:pPr>
      <w:r w:rsidRPr="00182C8E">
        <w:t>Table 5.7.1.1.2-2 U</w:t>
      </w:r>
      <w:r w:rsidRPr="00182C8E">
        <w:rPr>
          <w:rFonts w:hint="eastAsia"/>
        </w:rPr>
        <w:t xml:space="preserve">L user plane </w:t>
      </w:r>
      <w:r w:rsidRPr="00182C8E">
        <w:t>latency for NR FDD with grant free</w:t>
      </w:r>
      <w:r w:rsidRPr="00182C8E">
        <w:rPr>
          <w:rFonts w:hint="eastAsia"/>
        </w:rPr>
        <w:t xml:space="preserve"> transmission</w:t>
      </w:r>
      <w:r w:rsidRPr="00182C8E">
        <w:rPr>
          <w:rFonts w:hint="eastAsia"/>
          <w:lang w:eastAsia="zh-CN"/>
        </w:rPr>
        <w:t xml:space="preserve"> (ms)</w:t>
      </w:r>
    </w:p>
    <w:tbl>
      <w:tblPr>
        <w:tblStyle w:val="af5"/>
        <w:tblW w:w="4922" w:type="pct"/>
        <w:jc w:val="center"/>
        <w:tblLook w:val="04A0" w:firstRow="1" w:lastRow="0" w:firstColumn="1" w:lastColumn="0" w:noHBand="0" w:noVBand="1"/>
      </w:tblPr>
      <w:tblGrid>
        <w:gridCol w:w="1523"/>
        <w:gridCol w:w="1315"/>
        <w:gridCol w:w="937"/>
        <w:gridCol w:w="852"/>
        <w:gridCol w:w="848"/>
        <w:gridCol w:w="850"/>
        <w:gridCol w:w="850"/>
        <w:gridCol w:w="735"/>
        <w:gridCol w:w="31"/>
        <w:gridCol w:w="821"/>
        <w:gridCol w:w="31"/>
        <w:gridCol w:w="908"/>
      </w:tblGrid>
      <w:tr w:rsidR="006B0B5D" w:rsidRPr="00182C8E" w:rsidTr="009B30F7">
        <w:trPr>
          <w:trHeight w:val="203"/>
          <w:jc w:val="center"/>
        </w:trPr>
        <w:tc>
          <w:tcPr>
            <w:tcW w:w="1946"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(Grant free) – NR FDD</w:t>
            </w:r>
          </w:p>
        </w:tc>
        <w:tc>
          <w:tcPr>
            <w:tcW w:w="1752"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0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21"/>
          <w:jc w:val="center"/>
        </w:trPr>
        <w:tc>
          <w:tcPr>
            <w:tcW w:w="1946"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752"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0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946"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3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38"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38"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3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9"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4"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0"/>
          <w:jc w:val="center"/>
        </w:trPr>
        <w:tc>
          <w:tcPr>
            <w:tcW w:w="78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p>
        </w:tc>
      </w:tr>
      <w:tr w:rsidR="006B0B5D" w:rsidRPr="00182C8E" w:rsidTr="009B30F7">
        <w:trPr>
          <w:trHeight w:val="14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8</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r w:rsidR="006B0B5D" w:rsidRPr="00182C8E" w:rsidTr="009B30F7">
        <w:trPr>
          <w:trHeight w:val="91"/>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0.38</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r>
      <w:tr w:rsidR="006B0B5D" w:rsidRPr="00182C8E" w:rsidTr="009B30F7">
        <w:trPr>
          <w:trHeight w:val="179"/>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9</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r w:rsidR="006B0B5D" w:rsidRPr="00182C8E" w:rsidTr="009B30F7">
        <w:trPr>
          <w:trHeight w:val="12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15</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trHeight w:val="213"/>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5</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0</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39" w:type="pct"/>
            <w:gridSpan w:val="2"/>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trHeight w:val="131"/>
          <w:jc w:val="center"/>
        </w:trPr>
        <w:tc>
          <w:tcPr>
            <w:tcW w:w="7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0.24</w:t>
            </w:r>
          </w:p>
        </w:tc>
      </w:tr>
      <w:tr w:rsidR="006B0B5D" w:rsidRPr="00182C8E" w:rsidTr="009B30F7">
        <w:trPr>
          <w:trHeight w:val="77"/>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6B0B5D" w:rsidRPr="00182C8E" w:rsidTr="009B30F7">
        <w:trPr>
          <w:trHeight w:val="16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31</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0</w:t>
            </w:r>
          </w:p>
        </w:tc>
      </w:tr>
      <w:tr w:rsidR="006B0B5D" w:rsidRPr="00182C8E" w:rsidTr="009B30F7">
        <w:trPr>
          <w:trHeight w:val="112"/>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r>
      <w:tr w:rsidR="006B0B5D" w:rsidRPr="00182C8E" w:rsidTr="009B30F7">
        <w:trPr>
          <w:trHeight w:val="213"/>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0.77</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p>
        </w:tc>
      </w:tr>
      <w:tr w:rsidR="006B0B5D" w:rsidRPr="00182C8E" w:rsidTr="009B30F7">
        <w:trPr>
          <w:trHeight w:val="132"/>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r>
      <w:tr w:rsidR="006B0B5D" w:rsidRPr="00182C8E" w:rsidTr="009B30F7">
        <w:trPr>
          <w:trHeight w:val="77"/>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1.81</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r>
      <w:tr w:rsidR="006B0B5D" w:rsidRPr="00182C8E" w:rsidTr="009B30F7">
        <w:trPr>
          <w:trHeight w:val="16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1.30</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2.01</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p>
    <w:p w:rsidR="006B0B5D" w:rsidRPr="00182C8E" w:rsidRDefault="006B0B5D" w:rsidP="006B0B5D">
      <w:pPr>
        <w:pStyle w:val="TH"/>
        <w:rPr>
          <w:lang w:eastAsia="zh-CN"/>
        </w:rPr>
      </w:pPr>
      <w:r w:rsidRPr="00182C8E">
        <w:t>Table 5.7.1.1.2-</w:t>
      </w:r>
      <w:r w:rsidRPr="00182C8E">
        <w:rPr>
          <w:rFonts w:hint="eastAsia"/>
        </w:rPr>
        <w:t>3</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DDDSU)</w:t>
      </w:r>
    </w:p>
    <w:tbl>
      <w:tblPr>
        <w:tblStyle w:val="af5"/>
        <w:tblW w:w="4287" w:type="pct"/>
        <w:jc w:val="center"/>
        <w:tblLayout w:type="fixed"/>
        <w:tblLook w:val="04A0" w:firstRow="1" w:lastRow="0" w:firstColumn="1" w:lastColumn="0" w:noHBand="0" w:noVBand="1"/>
      </w:tblPr>
      <w:tblGrid>
        <w:gridCol w:w="1548"/>
        <w:gridCol w:w="1175"/>
        <w:gridCol w:w="625"/>
        <w:gridCol w:w="850"/>
        <w:gridCol w:w="850"/>
        <w:gridCol w:w="850"/>
        <w:gridCol w:w="855"/>
        <w:gridCol w:w="850"/>
        <w:gridCol w:w="847"/>
      </w:tblGrid>
      <w:tr w:rsidR="006B0B5D" w:rsidRPr="00182C8E" w:rsidTr="009B30F7">
        <w:trPr>
          <w:trHeight w:val="177"/>
          <w:jc w:val="center"/>
        </w:trPr>
        <w:tc>
          <w:tcPr>
            <w:tcW w:w="1981"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p>
        </w:tc>
        <w:tc>
          <w:tcPr>
            <w:tcW w:w="1509"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23"/>
          <w:jc w:val="center"/>
        </w:trPr>
        <w:tc>
          <w:tcPr>
            <w:tcW w:w="1981"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509"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211"/>
          <w:jc w:val="center"/>
        </w:trPr>
        <w:tc>
          <w:tcPr>
            <w:tcW w:w="1981"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03"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3"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0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2"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129"/>
          <w:jc w:val="center"/>
        </w:trPr>
        <w:tc>
          <w:tcPr>
            <w:tcW w:w="916"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3.5</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5</w:t>
            </w:r>
          </w:p>
        </w:tc>
        <w:tc>
          <w:tcPr>
            <w:tcW w:w="502"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p>
        </w:tc>
      </w:tr>
      <w:tr w:rsidR="006B0B5D" w:rsidRPr="00182C8E" w:rsidTr="009B30F7">
        <w:trPr>
          <w:trHeight w:val="217"/>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11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1</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3.6</w:t>
            </w:r>
            <w:r>
              <w:rPr>
                <w:rFonts w:ascii="Arial" w:hAnsi="Arial" w:cs="Arial"/>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p>
        </w:tc>
      </w:tr>
      <w:tr w:rsidR="006B0B5D" w:rsidRPr="00182C8E" w:rsidTr="009B30F7">
        <w:trPr>
          <w:trHeight w:val="135"/>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sidRPr="00AB69FC">
              <w:rPr>
                <w:rFonts w:ascii="Arial" w:hAnsi="Arial" w:cs="Arial"/>
                <w:color w:val="000000"/>
                <w:sz w:val="16"/>
                <w:szCs w:val="16"/>
              </w:rPr>
              <w:t>3.6</w:t>
            </w:r>
            <w:r w:rsidRPr="00AB69FC">
              <w:rPr>
                <w:rFonts w:ascii="Arial" w:eastAsiaTheme="minorEastAsia" w:hAnsi="Arial" w:cs="Arial" w:hint="eastAsia"/>
                <w:color w:val="000000"/>
                <w:sz w:val="16"/>
                <w:szCs w:val="16"/>
                <w:lang w:eastAsia="zh-CN"/>
              </w:rPr>
              <w:t>8</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eastAsiaTheme="minorEastAsia" w:hAnsi="Arial" w:cs="Arial"/>
                <w:color w:val="000000"/>
                <w:sz w:val="16"/>
                <w:szCs w:val="16"/>
                <w:lang w:eastAsia="zh-CN"/>
              </w:rPr>
            </w:pPr>
            <w:r>
              <w:rPr>
                <w:rFonts w:ascii="Arial" w:hAnsi="Arial" w:cs="Arial"/>
                <w:color w:val="000000"/>
                <w:sz w:val="16"/>
                <w:szCs w:val="16"/>
              </w:rPr>
              <w:t>1.9</w:t>
            </w:r>
            <w:r>
              <w:rPr>
                <w:rFonts w:ascii="Arial" w:hAnsi="Arial" w:cs="Arial"/>
                <w:color w:val="000000"/>
                <w:sz w:val="16"/>
                <w:szCs w:val="16"/>
                <w:lang w:eastAsia="zh-CN"/>
              </w:rPr>
              <w:t>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eastAsia="zh-CN"/>
              </w:rPr>
              <w:t>1</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3.2</w:t>
            </w:r>
            <w:r>
              <w:rPr>
                <w:rFonts w:ascii="Arial" w:hAnsi="Arial" w:cs="Arial"/>
                <w:color w:val="000000"/>
                <w:sz w:val="16"/>
                <w:szCs w:val="16"/>
                <w:lang w:eastAsia="zh-CN"/>
              </w:rPr>
              <w:t>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r>
      <w:tr w:rsidR="006B0B5D" w:rsidRPr="00182C8E" w:rsidTr="009B30F7">
        <w:trPr>
          <w:trHeight w:val="81"/>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2.1</w:t>
            </w:r>
            <w:r>
              <w:rPr>
                <w:rFonts w:ascii="Arial" w:hAnsi="Arial" w:cs="Arial"/>
                <w:color w:val="000000"/>
                <w:sz w:val="16"/>
                <w:szCs w:val="16"/>
                <w:lang w:eastAsia="zh-CN"/>
              </w:rPr>
              <w:t>6</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3</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3.7</w:t>
            </w:r>
            <w:r>
              <w:rPr>
                <w:rFonts w:ascii="Arial" w:hAnsi="Arial" w:cs="Arial"/>
                <w:color w:val="000000"/>
                <w:sz w:val="16"/>
                <w:szCs w:val="16"/>
                <w:lang w:eastAsia="zh-CN"/>
              </w:rPr>
              <w:t>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6</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p>
        </w:tc>
      </w:tr>
      <w:tr w:rsidR="006B0B5D" w:rsidRPr="00182C8E" w:rsidTr="009B30F7">
        <w:trPr>
          <w:trHeight w:val="70"/>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16</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3</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lang w:eastAsia="zh-CN"/>
              </w:rPr>
              <w:t>3.79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1.96</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05</w:t>
            </w:r>
          </w:p>
        </w:tc>
      </w:tr>
      <w:tr w:rsidR="006B0B5D" w:rsidRPr="00182C8E" w:rsidTr="009B30F7">
        <w:trPr>
          <w:trHeight w:val="116"/>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41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eastAsia="zh-CN"/>
              </w:rPr>
              <w:t>36</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w:t>
            </w:r>
            <w:r w:rsidRPr="00182C8E">
              <w:rPr>
                <w:rFonts w:ascii="Arial" w:hAnsi="Arial" w:cs="Arial"/>
                <w:color w:val="000000"/>
                <w:sz w:val="16"/>
                <w:szCs w:val="16"/>
              </w:rPr>
              <w:t>1</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p>
        </w:tc>
      </w:tr>
      <w:tr w:rsidR="006B0B5D" w:rsidRPr="00182C8E" w:rsidTr="009B30F7">
        <w:trPr>
          <w:trHeight w:val="89"/>
          <w:jc w:val="center"/>
        </w:trPr>
        <w:tc>
          <w:tcPr>
            <w:tcW w:w="916"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6</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trHeight w:val="177"/>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3.0</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0.95</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p>
        </w:tc>
      </w:tr>
      <w:tr w:rsidR="006B0B5D" w:rsidRPr="00182C8E" w:rsidTr="009B30F7">
        <w:trPr>
          <w:trHeight w:val="124"/>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12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3</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2.6</w:t>
            </w:r>
            <w:r w:rsidRPr="00182C8E">
              <w:rPr>
                <w:rFonts w:ascii="Arial" w:eastAsiaTheme="minorEastAsia" w:hAnsi="Arial" w:cs="Arial" w:hint="eastAsia"/>
                <w:color w:val="000000"/>
                <w:sz w:val="16"/>
                <w:szCs w:val="16"/>
                <w:lang w:eastAsia="zh-CN"/>
              </w:rPr>
              <w:t>6</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7</w:t>
            </w:r>
          </w:p>
        </w:tc>
      </w:tr>
      <w:tr w:rsidR="006B0B5D" w:rsidRPr="00182C8E" w:rsidTr="009B30F7">
        <w:trPr>
          <w:trHeight w:val="211"/>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62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8</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5</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p>
        </w:tc>
      </w:tr>
      <w:tr w:rsidR="006B0B5D" w:rsidRPr="00182C8E" w:rsidTr="009B30F7">
        <w:trPr>
          <w:trHeight w:val="129"/>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23</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2.8</w:t>
            </w:r>
            <w:r w:rsidRPr="00182C8E">
              <w:rPr>
                <w:rFonts w:ascii="Arial" w:eastAsiaTheme="minorEastAsia" w:hAnsi="Arial" w:cs="Arial" w:hint="eastAsia"/>
                <w:color w:val="000000"/>
                <w:sz w:val="16"/>
                <w:szCs w:val="16"/>
                <w:lang w:eastAsia="zh-CN"/>
              </w:rPr>
              <w:t>4</w:t>
            </w:r>
          </w:p>
        </w:tc>
        <w:tc>
          <w:tcPr>
            <w:tcW w:w="503"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8</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76"/>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72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3</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33</w:t>
            </w:r>
          </w:p>
        </w:tc>
        <w:tc>
          <w:tcPr>
            <w:tcW w:w="503"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3</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5.7.1.1.2-</w:t>
      </w:r>
      <w:r w:rsidRPr="00182C8E">
        <w:rPr>
          <w:rFonts w:hint="eastAsia"/>
        </w:rPr>
        <w:t>4</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DSUUD)</w:t>
      </w:r>
    </w:p>
    <w:tbl>
      <w:tblPr>
        <w:tblStyle w:val="af5"/>
        <w:tblW w:w="4715" w:type="pct"/>
        <w:jc w:val="center"/>
        <w:tblLayout w:type="fixed"/>
        <w:tblLook w:val="04A0" w:firstRow="1" w:lastRow="0" w:firstColumn="1" w:lastColumn="0" w:noHBand="0" w:noVBand="1"/>
      </w:tblPr>
      <w:tblGrid>
        <w:gridCol w:w="1551"/>
        <w:gridCol w:w="1168"/>
        <w:gridCol w:w="627"/>
        <w:gridCol w:w="848"/>
        <w:gridCol w:w="848"/>
        <w:gridCol w:w="848"/>
        <w:gridCol w:w="848"/>
        <w:gridCol w:w="6"/>
        <w:gridCol w:w="844"/>
        <w:gridCol w:w="848"/>
        <w:gridCol w:w="848"/>
        <w:gridCol w:w="9"/>
      </w:tblGrid>
      <w:tr w:rsidR="006B0B5D" w:rsidRPr="00182C8E" w:rsidTr="009B30F7">
        <w:trPr>
          <w:trHeight w:val="221"/>
          <w:jc w:val="center"/>
        </w:trPr>
        <w:tc>
          <w:tcPr>
            <w:tcW w:w="180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(DSUUD)</w:t>
            </w:r>
          </w:p>
        </w:tc>
        <w:tc>
          <w:tcPr>
            <w:tcW w:w="1827"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1"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39"/>
          <w:jc w:val="center"/>
        </w:trPr>
        <w:tc>
          <w:tcPr>
            <w:tcW w:w="180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27"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1"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7" w:type="pct"/>
          <w:trHeight w:val="86"/>
          <w:jc w:val="center"/>
        </w:trPr>
        <w:tc>
          <w:tcPr>
            <w:tcW w:w="180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7"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7" w:type="pct"/>
          <w:trHeight w:val="173"/>
          <w:jc w:val="center"/>
        </w:trPr>
        <w:tc>
          <w:tcPr>
            <w:tcW w:w="83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74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38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70</w:t>
            </w:r>
          </w:p>
        </w:tc>
      </w:tr>
      <w:tr w:rsidR="006B0B5D" w:rsidRPr="00182C8E" w:rsidTr="009B30F7">
        <w:trPr>
          <w:gridAfter w:val="1"/>
          <w:wAfter w:w="7" w:type="pct"/>
          <w:trHeight w:val="133"/>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w:t>
            </w:r>
            <w:r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w:t>
            </w:r>
            <w:r w:rsidRPr="00182C8E">
              <w:rPr>
                <w:rFonts w:ascii="Arial" w:eastAsiaTheme="minorEastAsia" w:hAnsi="Arial" w:cs="Arial" w:hint="eastAsia"/>
                <w:color w:val="000000" w:themeColor="text1"/>
                <w:sz w:val="16"/>
                <w:szCs w:val="16"/>
                <w:lang w:eastAsia="zh-CN"/>
              </w:rPr>
              <w:t>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w:t>
            </w:r>
            <w:r w:rsidRPr="00182C8E">
              <w:rPr>
                <w:rFonts w:ascii="Arial" w:eastAsiaTheme="minorEastAsia" w:hAnsi="Arial" w:cs="Arial" w:hint="eastAsia"/>
                <w:color w:val="000000" w:themeColor="text1"/>
                <w:sz w:val="16"/>
                <w:szCs w:val="16"/>
                <w:lang w:eastAsia="zh-CN"/>
              </w:rPr>
              <w:t>6</w:t>
            </w:r>
          </w:p>
        </w:tc>
        <w:tc>
          <w:tcPr>
            <w:tcW w:w="456"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p>
        </w:tc>
      </w:tr>
      <w:tr w:rsidR="006B0B5D" w:rsidRPr="00182C8E" w:rsidTr="009B30F7">
        <w:trPr>
          <w:gridAfter w:val="1"/>
          <w:wAfter w:w="7" w:type="pct"/>
          <w:trHeight w:val="221"/>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r>
      <w:tr w:rsidR="006B0B5D" w:rsidRPr="00182C8E" w:rsidTr="009B30F7">
        <w:trPr>
          <w:gridAfter w:val="1"/>
          <w:wAfter w:w="7" w:type="pct"/>
          <w:trHeight w:val="12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22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11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0.98</w:t>
            </w:r>
          </w:p>
        </w:tc>
      </w:tr>
      <w:tr w:rsidR="006B0B5D" w:rsidRPr="00182C8E" w:rsidTr="009B30F7">
        <w:trPr>
          <w:gridAfter w:val="1"/>
          <w:wAfter w:w="7" w:type="pct"/>
          <w:trHeight w:val="205"/>
          <w:jc w:val="center"/>
        </w:trPr>
        <w:tc>
          <w:tcPr>
            <w:tcW w:w="83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0.66</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r>
      <w:tr w:rsidR="006B0B5D" w:rsidRPr="00182C8E" w:rsidTr="009B30F7">
        <w:trPr>
          <w:gridAfter w:val="1"/>
          <w:wAfter w:w="7" w:type="pct"/>
          <w:trHeight w:val="13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1.85</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0.57</w:t>
            </w:r>
          </w:p>
        </w:tc>
      </w:tr>
      <w:tr w:rsidR="006B0B5D" w:rsidRPr="00182C8E" w:rsidTr="009B30F7">
        <w:trPr>
          <w:gridAfter w:val="1"/>
          <w:wAfter w:w="7" w:type="pct"/>
          <w:trHeight w:val="22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r w:rsidR="006B0B5D" w:rsidRPr="00182C8E" w:rsidTr="009B30F7">
        <w:trPr>
          <w:gridAfter w:val="1"/>
          <w:wAfter w:w="7" w:type="pct"/>
          <w:trHeight w:val="129"/>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0.52</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6B0B5D" w:rsidRPr="00182C8E" w:rsidTr="009B30F7">
        <w:trPr>
          <w:gridAfter w:val="1"/>
          <w:wAfter w:w="7" w:type="pct"/>
          <w:trHeight w:val="218"/>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0.63</w:t>
            </w:r>
          </w:p>
        </w:tc>
      </w:tr>
      <w:tr w:rsidR="006B0B5D" w:rsidRPr="00182C8E" w:rsidTr="009B30F7">
        <w:trPr>
          <w:gridAfter w:val="1"/>
          <w:wAfter w:w="7" w:type="pct"/>
          <w:trHeight w:val="13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0.92</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2.56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r>
      <w:tr w:rsidR="006B0B5D" w:rsidRPr="00182C8E" w:rsidTr="009B30F7">
        <w:trPr>
          <w:gridAfter w:val="1"/>
          <w:wAfter w:w="7" w:type="pct"/>
          <w:trHeight w:val="81"/>
          <w:jc w:val="center"/>
        </w:trPr>
        <w:tc>
          <w:tcPr>
            <w:tcW w:w="83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170"/>
          <w:jc w:val="center"/>
        </w:trPr>
        <w:tc>
          <w:tcPr>
            <w:tcW w:w="83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3.82</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1.98</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5.7.1.1.2-</w:t>
      </w:r>
      <w:r w:rsidRPr="00182C8E">
        <w:rPr>
          <w:rFonts w:hint="eastAsia"/>
        </w:rPr>
        <w:t>5</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DUDU)</w:t>
      </w:r>
    </w:p>
    <w:tbl>
      <w:tblPr>
        <w:tblStyle w:val="af5"/>
        <w:tblW w:w="4776" w:type="pct"/>
        <w:jc w:val="center"/>
        <w:tblLayout w:type="fixed"/>
        <w:tblLook w:val="04A0" w:firstRow="1" w:lastRow="0" w:firstColumn="1" w:lastColumn="0" w:noHBand="0" w:noVBand="1"/>
      </w:tblPr>
      <w:tblGrid>
        <w:gridCol w:w="1553"/>
        <w:gridCol w:w="1290"/>
        <w:gridCol w:w="627"/>
        <w:gridCol w:w="847"/>
        <w:gridCol w:w="847"/>
        <w:gridCol w:w="847"/>
        <w:gridCol w:w="847"/>
        <w:gridCol w:w="8"/>
        <w:gridCol w:w="842"/>
        <w:gridCol w:w="847"/>
        <w:gridCol w:w="847"/>
        <w:gridCol w:w="11"/>
      </w:tblGrid>
      <w:tr w:rsidR="006B0B5D" w:rsidRPr="00182C8E" w:rsidTr="009B30F7">
        <w:trPr>
          <w:trHeight w:val="300"/>
          <w:jc w:val="center"/>
        </w:trPr>
        <w:tc>
          <w:tcPr>
            <w:tcW w:w="1843"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(DU)</w:t>
            </w:r>
          </w:p>
        </w:tc>
        <w:tc>
          <w:tcPr>
            <w:tcW w:w="1804"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54"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300"/>
          <w:jc w:val="center"/>
        </w:trPr>
        <w:tc>
          <w:tcPr>
            <w:tcW w:w="184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04"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54"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7" w:type="pct"/>
          <w:trHeight w:val="300"/>
          <w:jc w:val="center"/>
        </w:trPr>
        <w:tc>
          <w:tcPr>
            <w:tcW w:w="184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1"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7" w:type="pct"/>
          <w:trHeight w:val="130"/>
          <w:jc w:val="center"/>
        </w:trPr>
        <w:tc>
          <w:tcPr>
            <w:tcW w:w="82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lang w:val="en-US" w:eastAsia="zh-CN"/>
              </w:rPr>
            </w:pPr>
            <w:r w:rsidRPr="00182C8E">
              <w:rPr>
                <w:rFonts w:ascii="Arial" w:eastAsiaTheme="minorEastAsia" w:hAnsi="Arial" w:cs="Arial" w:hint="eastAsia"/>
                <w:sz w:val="16"/>
                <w:szCs w:val="16"/>
                <w:lang w:eastAsia="zh-CN"/>
              </w:rPr>
              <w:t>2.04</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1.0</w:t>
            </w:r>
            <w:r w:rsidRPr="00182C8E">
              <w:rPr>
                <w:rFonts w:ascii="Arial" w:eastAsiaTheme="minorEastAsia" w:hAnsi="Arial" w:cs="Arial" w:hint="eastAsia"/>
                <w:sz w:val="16"/>
                <w:szCs w:val="16"/>
                <w:lang w:eastAsia="zh-CN"/>
              </w:rPr>
              <w:t>9</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71</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68</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0.8</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r>
      <w:tr w:rsidR="006B0B5D" w:rsidRPr="00182C8E" w:rsidTr="009B30F7">
        <w:trPr>
          <w:gridAfter w:val="1"/>
          <w:wAfter w:w="7" w:type="pct"/>
          <w:trHeight w:val="21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24</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28</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80</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87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0.9</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r>
      <w:tr w:rsidR="006B0B5D" w:rsidRPr="00182C8E" w:rsidTr="009B30F7">
        <w:trPr>
          <w:gridAfter w:val="1"/>
          <w:wAfter w:w="7" w:type="pct"/>
          <w:trHeight w:val="135"/>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2.14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0.73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1.79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0.55 </w:t>
            </w:r>
          </w:p>
        </w:tc>
      </w:tr>
      <w:tr w:rsidR="006B0B5D" w:rsidRPr="00182C8E" w:rsidTr="009B30F7">
        <w:trPr>
          <w:gridAfter w:val="1"/>
          <w:wAfter w:w="7" w:type="pct"/>
          <w:trHeight w:val="224"/>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2.3</w:t>
            </w:r>
            <w:r w:rsidRPr="00182C8E">
              <w:rPr>
                <w:rFonts w:ascii="Arial" w:eastAsiaTheme="minorEastAsia" w:hAnsi="Arial" w:cs="Arial" w:hint="eastAsia"/>
                <w:sz w:val="16"/>
                <w:szCs w:val="16"/>
                <w:lang w:eastAsia="zh-CN"/>
              </w:rPr>
              <w:t>6</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1.99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0.60 </w:t>
            </w:r>
          </w:p>
        </w:tc>
      </w:tr>
      <w:tr w:rsidR="006B0B5D" w:rsidRPr="00182C8E" w:rsidTr="009B30F7">
        <w:trPr>
          <w:gridAfter w:val="1"/>
          <w:wAfter w:w="7" w:type="pct"/>
          <w:trHeight w:val="113"/>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6B0B5D" w:rsidRPr="00182C8E" w:rsidTr="009B30F7">
        <w:trPr>
          <w:gridAfter w:val="1"/>
          <w:wAfter w:w="7" w:type="pct"/>
          <w:trHeight w:val="215"/>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r w:rsidR="006B0B5D" w:rsidRPr="00182C8E" w:rsidTr="009B30F7">
        <w:trPr>
          <w:gridAfter w:val="1"/>
          <w:wAfter w:w="7" w:type="pct"/>
          <w:trHeight w:val="119"/>
          <w:jc w:val="center"/>
        </w:trPr>
        <w:tc>
          <w:tcPr>
            <w:tcW w:w="82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0.71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0.33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0.8</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0.31 </w:t>
            </w:r>
          </w:p>
        </w:tc>
      </w:tr>
      <w:tr w:rsidR="006B0B5D" w:rsidRPr="00182C8E" w:rsidTr="009B30F7">
        <w:trPr>
          <w:gridAfter w:val="1"/>
          <w:wAfter w:w="7" w:type="pct"/>
          <w:trHeight w:val="20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1.47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1.00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0.36 </w:t>
            </w:r>
          </w:p>
        </w:tc>
      </w:tr>
      <w:tr w:rsidR="006B0B5D" w:rsidRPr="00182C8E" w:rsidTr="009B30F7">
        <w:trPr>
          <w:gridAfter w:val="1"/>
          <w:wAfter w:w="7" w:type="pct"/>
          <w:trHeight w:val="139"/>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1.66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0.90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0.61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0.38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1</w:t>
            </w:r>
            <w:r w:rsidRPr="00182C8E">
              <w:rPr>
                <w:rFonts w:ascii="Arial" w:hAnsi="Arial" w:cs="Arial"/>
                <w:sz w:val="16"/>
                <w:szCs w:val="16"/>
              </w:rPr>
              <w:t xml:space="preserve">2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59</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r>
      <w:tr w:rsidR="006B0B5D" w:rsidRPr="00182C8E" w:rsidTr="009B30F7">
        <w:trPr>
          <w:gridAfter w:val="1"/>
          <w:wAfter w:w="7" w:type="pct"/>
          <w:trHeight w:val="22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1.86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0.72</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1.42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0.75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0.47 </w:t>
            </w:r>
          </w:p>
        </w:tc>
      </w:tr>
      <w:tr w:rsidR="006B0B5D" w:rsidRPr="00182C8E" w:rsidTr="009B30F7">
        <w:trPr>
          <w:gridAfter w:val="1"/>
          <w:wAfter w:w="7" w:type="pct"/>
          <w:trHeight w:val="131"/>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1.77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0.96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0.64</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0.46 </w:t>
            </w:r>
          </w:p>
        </w:tc>
      </w:tr>
      <w:tr w:rsidR="006B0B5D" w:rsidRPr="00182C8E" w:rsidTr="009B30F7">
        <w:trPr>
          <w:gridAfter w:val="1"/>
          <w:wAfter w:w="7" w:type="pct"/>
          <w:trHeight w:val="78"/>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1.97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1.09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0.75</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0.45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0.51 </w:t>
            </w:r>
          </w:p>
        </w:tc>
      </w:tr>
      <w:tr w:rsidR="006B0B5D" w:rsidRPr="00182C8E" w:rsidTr="009B30F7">
        <w:trPr>
          <w:gridAfter w:val="1"/>
          <w:wAfter w:w="7" w:type="pct"/>
          <w:trHeight w:val="165"/>
          <w:jc w:val="center"/>
        </w:trPr>
        <w:tc>
          <w:tcPr>
            <w:tcW w:w="82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6B0B5D" w:rsidRPr="00182C8E" w:rsidTr="009B30F7">
        <w:trPr>
          <w:gridAfter w:val="1"/>
          <w:wAfter w:w="7" w:type="pct"/>
          <w:trHeight w:val="111"/>
          <w:jc w:val="center"/>
        </w:trPr>
        <w:tc>
          <w:tcPr>
            <w:tcW w:w="82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1.59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slot for UL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‘D’</w:t>
      </w:r>
      <w:r w:rsidRPr="00182C8E">
        <w:rPr>
          <w:rFonts w:hint="eastAsia"/>
          <w:color w:val="000000" w:themeColor="text1"/>
          <w:lang w:eastAsia="zh-CN"/>
        </w:rPr>
        <w:t xml:space="preserve"> for PDCCH transmission for UL user plane latency evaluation. The evaluation results are provided in Table 5.7.1.1.2-6. </w:t>
      </w:r>
    </w:p>
    <w:p w:rsidR="006B0B5D" w:rsidRPr="00182C8E" w:rsidRDefault="006B0B5D" w:rsidP="006B0B5D">
      <w:pPr>
        <w:pStyle w:val="TH"/>
        <w:rPr>
          <w:lang w:eastAsia="zh-CN"/>
        </w:rPr>
      </w:pPr>
      <w:r w:rsidRPr="00182C8E">
        <w:t>Table 5.7.1.1.2-</w:t>
      </w:r>
      <w:r w:rsidRPr="00182C8E">
        <w:rPr>
          <w:rFonts w:hint="eastAsia"/>
        </w:rPr>
        <w:t>6</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 xml:space="preserve">(Frame structure: DDDXU,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U</w:t>
      </w:r>
      <w:r w:rsidRPr="00182C8E">
        <w:rPr>
          <w:lang w:eastAsia="zh-CN"/>
        </w:rPr>
        <w:t>’</w:t>
      </w:r>
      <w:r w:rsidRPr="00182C8E">
        <w:rPr>
          <w:rFonts w:hint="eastAsia"/>
          <w:lang w:eastAsia="zh-CN"/>
        </w:rPr>
        <w:t xml:space="preserve"> for UL traffic)</w:t>
      </w:r>
    </w:p>
    <w:tbl>
      <w:tblPr>
        <w:tblStyle w:val="af5"/>
        <w:tblW w:w="4792" w:type="pct"/>
        <w:jc w:val="center"/>
        <w:tblLayout w:type="fixed"/>
        <w:tblLook w:val="04A0" w:firstRow="1" w:lastRow="0" w:firstColumn="1" w:lastColumn="0" w:noHBand="0" w:noVBand="1"/>
      </w:tblPr>
      <w:tblGrid>
        <w:gridCol w:w="1547"/>
        <w:gridCol w:w="1317"/>
        <w:gridCol w:w="625"/>
        <w:gridCol w:w="850"/>
        <w:gridCol w:w="850"/>
        <w:gridCol w:w="852"/>
        <w:gridCol w:w="854"/>
        <w:gridCol w:w="854"/>
        <w:gridCol w:w="850"/>
        <w:gridCol w:w="846"/>
        <w:tblGridChange w:id="91">
          <w:tblGrid>
            <w:gridCol w:w="1547"/>
            <w:gridCol w:w="1317"/>
            <w:gridCol w:w="625"/>
            <w:gridCol w:w="850"/>
            <w:gridCol w:w="850"/>
            <w:gridCol w:w="852"/>
            <w:gridCol w:w="854"/>
            <w:gridCol w:w="854"/>
            <w:gridCol w:w="850"/>
            <w:gridCol w:w="846"/>
          </w:tblGrid>
        </w:tblGridChange>
      </w:tblGrid>
      <w:tr w:rsidR="00BA25EA" w:rsidRPr="00182C8E" w:rsidTr="00BA25EA">
        <w:trPr>
          <w:trHeight w:val="178"/>
          <w:jc w:val="center"/>
        </w:trPr>
        <w:tc>
          <w:tcPr>
            <w:tcW w:w="1847" w:type="pct"/>
            <w:gridSpan w:val="3"/>
            <w:vMerge w:val="restart"/>
            <w:shd w:val="clear" w:color="auto" w:fill="BFBFBF" w:themeFill="background1" w:themeFillShade="BF"/>
            <w:hideMark/>
          </w:tcPr>
          <w:p w:rsidR="00BA25EA" w:rsidRPr="00182C8E" w:rsidRDefault="00BA25EA"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(DDDXU)</w:t>
            </w:r>
          </w:p>
        </w:tc>
        <w:tc>
          <w:tcPr>
            <w:tcW w:w="1803" w:type="pct"/>
            <w:gridSpan w:val="4"/>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50" w:type="pct"/>
            <w:gridSpan w:val="3"/>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BA25EA" w:rsidRPr="00182C8E" w:rsidTr="00BA25EA">
        <w:trPr>
          <w:trHeight w:val="123"/>
          <w:jc w:val="center"/>
        </w:trPr>
        <w:tc>
          <w:tcPr>
            <w:tcW w:w="1847" w:type="pct"/>
            <w:gridSpan w:val="3"/>
            <w:vMerge/>
            <w:shd w:val="clear" w:color="auto" w:fill="BFBFBF" w:themeFill="background1" w:themeFillShade="BF"/>
            <w:hideMark/>
          </w:tcPr>
          <w:p w:rsidR="00BA25EA" w:rsidRPr="00182C8E" w:rsidRDefault="00BA25EA" w:rsidP="009B30F7">
            <w:pPr>
              <w:adjustRightInd w:val="0"/>
              <w:snapToGrid w:val="0"/>
              <w:spacing w:after="0"/>
              <w:rPr>
                <w:rFonts w:ascii="Arial" w:eastAsia="宋体" w:hAnsi="Arial" w:cs="Arial"/>
                <w:color w:val="000000" w:themeColor="text1"/>
                <w:sz w:val="16"/>
                <w:szCs w:val="16"/>
                <w:lang w:val="en-US" w:eastAsia="zh-CN"/>
              </w:rPr>
            </w:pPr>
          </w:p>
        </w:tc>
        <w:tc>
          <w:tcPr>
            <w:tcW w:w="1803" w:type="pct"/>
            <w:gridSpan w:val="4"/>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50" w:type="pct"/>
            <w:gridSpan w:val="3"/>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BA25EA" w:rsidRPr="00182C8E" w:rsidTr="00BA25EA">
        <w:trPr>
          <w:trHeight w:val="211"/>
          <w:jc w:val="center"/>
        </w:trPr>
        <w:tc>
          <w:tcPr>
            <w:tcW w:w="1847" w:type="pct"/>
            <w:gridSpan w:val="3"/>
            <w:vMerge/>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1" w:type="pct"/>
            <w:shd w:val="clear" w:color="auto" w:fill="BFBFBF" w:themeFill="background1" w:themeFillShade="BF"/>
            <w:noWrap/>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2" w:type="pct"/>
            <w:shd w:val="clear" w:color="auto" w:fill="BFBFBF" w:themeFill="background1" w:themeFillShade="BF"/>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w:t>
            </w:r>
            <w:ins w:id="92" w:author="Wuyong (Eric, WRD)" w:date="2018-12-11T17:46:00Z">
              <w:r>
                <w:rPr>
                  <w:rFonts w:ascii="Arial" w:eastAsia="宋体" w:hAnsi="Arial" w:cs="Arial"/>
                  <w:color w:val="000000" w:themeColor="text1"/>
                  <w:sz w:val="16"/>
                  <w:szCs w:val="16"/>
                  <w:lang w:val="en-US" w:eastAsia="zh-CN"/>
                </w:rPr>
                <w:t>20</w:t>
              </w:r>
            </w:ins>
            <w:del w:id="93" w:author="Wuyong (Eric, WRD)" w:date="2018-12-11T17:46:00Z">
              <w:r w:rsidRPr="00182C8E" w:rsidDel="00BA25EA">
                <w:rPr>
                  <w:rFonts w:ascii="Arial" w:eastAsia="宋体" w:hAnsi="Arial" w:cs="Arial"/>
                  <w:color w:val="000000" w:themeColor="text1"/>
                  <w:sz w:val="16"/>
                  <w:szCs w:val="16"/>
                  <w:lang w:val="en-US" w:eastAsia="zh-CN"/>
                </w:rPr>
                <w:delText>5</w:delText>
              </w:r>
            </w:del>
            <w:r w:rsidRPr="00182C8E">
              <w:rPr>
                <w:rFonts w:ascii="Arial" w:eastAsia="宋体" w:hAnsi="Arial" w:cs="Arial"/>
                <w:color w:val="000000" w:themeColor="text1"/>
                <w:sz w:val="16"/>
                <w:szCs w:val="16"/>
                <w:lang w:val="en-US" w:eastAsia="zh-CN"/>
              </w:rPr>
              <w:t xml:space="preserve"> kHz</w:t>
            </w:r>
          </w:p>
        </w:tc>
        <w:tc>
          <w:tcPr>
            <w:tcW w:w="452" w:type="pct"/>
            <w:shd w:val="clear" w:color="auto" w:fill="BFBFBF" w:themeFill="background1" w:themeFillShade="BF"/>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del w:id="94" w:author="Wuyong (Eric, WRD)" w:date="2018-12-11T17:46:00Z">
              <w:r w:rsidRPr="00182C8E" w:rsidDel="00BA25EA">
                <w:rPr>
                  <w:rFonts w:ascii="Arial" w:eastAsia="宋体" w:hAnsi="Arial" w:cs="Arial"/>
                  <w:color w:val="000000" w:themeColor="text1"/>
                  <w:sz w:val="16"/>
                  <w:szCs w:val="16"/>
                  <w:lang w:val="en-US" w:eastAsia="zh-CN"/>
                </w:rPr>
                <w:delText xml:space="preserve">30 </w:delText>
              </w:r>
            </w:del>
            <w:ins w:id="95" w:author="Wuyong (Eric, WRD)" w:date="2018-12-11T17:46:00Z">
              <w:r>
                <w:rPr>
                  <w:rFonts w:ascii="Arial" w:eastAsia="宋体" w:hAnsi="Arial" w:cs="Arial"/>
                  <w:color w:val="000000" w:themeColor="text1"/>
                  <w:sz w:val="16"/>
                  <w:szCs w:val="16"/>
                  <w:lang w:val="en-US" w:eastAsia="zh-CN"/>
                </w:rPr>
                <w:t>15</w:t>
              </w:r>
              <w:r w:rsidRPr="00182C8E">
                <w:rPr>
                  <w:rFonts w:ascii="Arial" w:eastAsia="宋体" w:hAnsi="Arial" w:cs="Arial"/>
                  <w:color w:val="000000" w:themeColor="text1"/>
                  <w:sz w:val="16"/>
                  <w:szCs w:val="16"/>
                  <w:lang w:val="en-US" w:eastAsia="zh-CN"/>
                </w:rPr>
                <w:t xml:space="preserve"> </w:t>
              </w:r>
            </w:ins>
            <w:r w:rsidRPr="00182C8E">
              <w:rPr>
                <w:rFonts w:ascii="Arial" w:eastAsia="宋体" w:hAnsi="Arial" w:cs="Arial"/>
                <w:color w:val="000000" w:themeColor="text1"/>
                <w:sz w:val="16"/>
                <w:szCs w:val="16"/>
                <w:lang w:val="en-US" w:eastAsia="zh-CN"/>
              </w:rPr>
              <w:t>kHz</w:t>
            </w:r>
          </w:p>
        </w:tc>
        <w:tc>
          <w:tcPr>
            <w:tcW w:w="450" w:type="pct"/>
            <w:shd w:val="clear" w:color="auto" w:fill="BFBFBF" w:themeFill="background1" w:themeFillShade="BF"/>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del w:id="96" w:author="Wuyong (Eric, WRD)" w:date="2018-12-11T17:46:00Z">
              <w:r w:rsidRPr="00182C8E" w:rsidDel="009B7632">
                <w:rPr>
                  <w:rFonts w:ascii="Arial" w:eastAsia="宋体" w:hAnsi="Arial" w:cs="Arial"/>
                  <w:color w:val="000000" w:themeColor="text1"/>
                  <w:sz w:val="16"/>
                  <w:szCs w:val="16"/>
                  <w:lang w:val="en-US" w:eastAsia="zh-CN"/>
                </w:rPr>
                <w:delText xml:space="preserve">60 </w:delText>
              </w:r>
            </w:del>
            <w:ins w:id="97" w:author="Wuyong (Eric, WRD)" w:date="2018-12-11T17:46:00Z">
              <w:r w:rsidR="009B7632">
                <w:rPr>
                  <w:rFonts w:ascii="Arial" w:eastAsia="宋体" w:hAnsi="Arial" w:cs="Arial"/>
                  <w:color w:val="000000" w:themeColor="text1"/>
                  <w:sz w:val="16"/>
                  <w:szCs w:val="16"/>
                  <w:lang w:val="en-US" w:eastAsia="zh-CN"/>
                </w:rPr>
                <w:t>30</w:t>
              </w:r>
              <w:r w:rsidR="009B7632" w:rsidRPr="00182C8E">
                <w:rPr>
                  <w:rFonts w:ascii="Arial" w:eastAsia="宋体" w:hAnsi="Arial" w:cs="Arial"/>
                  <w:color w:val="000000" w:themeColor="text1"/>
                  <w:sz w:val="16"/>
                  <w:szCs w:val="16"/>
                  <w:lang w:val="en-US" w:eastAsia="zh-CN"/>
                </w:rPr>
                <w:t xml:space="preserve"> </w:t>
              </w:r>
            </w:ins>
            <w:r w:rsidRPr="00182C8E">
              <w:rPr>
                <w:rFonts w:ascii="Arial" w:eastAsia="宋体" w:hAnsi="Arial" w:cs="Arial"/>
                <w:color w:val="000000" w:themeColor="text1"/>
                <w:sz w:val="16"/>
                <w:szCs w:val="16"/>
                <w:lang w:val="en-US" w:eastAsia="zh-CN"/>
              </w:rPr>
              <w:t>kHz</w:t>
            </w:r>
          </w:p>
        </w:tc>
        <w:tc>
          <w:tcPr>
            <w:tcW w:w="448" w:type="pct"/>
            <w:shd w:val="clear" w:color="auto" w:fill="BFBFBF" w:themeFill="background1" w:themeFillShade="BF"/>
          </w:tcPr>
          <w:p w:rsidR="00BA25EA" w:rsidRPr="00182C8E" w:rsidRDefault="009B7632" w:rsidP="009B7632">
            <w:pPr>
              <w:wordWrap w:val="0"/>
              <w:adjustRightInd w:val="0"/>
              <w:snapToGrid w:val="0"/>
              <w:spacing w:after="0"/>
              <w:jc w:val="right"/>
              <w:rPr>
                <w:rFonts w:ascii="Arial" w:eastAsia="宋体" w:hAnsi="Arial" w:cs="Arial"/>
                <w:color w:val="000000" w:themeColor="text1"/>
                <w:sz w:val="16"/>
                <w:szCs w:val="16"/>
                <w:lang w:val="en-US" w:eastAsia="zh-CN"/>
              </w:rPr>
            </w:pPr>
            <w:ins w:id="98" w:author="Wuyong (Eric, WRD)" w:date="2018-12-11T17:46:00Z">
              <w:r>
                <w:rPr>
                  <w:rFonts w:ascii="Arial" w:eastAsia="宋体" w:hAnsi="Arial" w:cs="Arial" w:hint="eastAsia"/>
                  <w:color w:val="000000" w:themeColor="text1"/>
                  <w:sz w:val="16"/>
                  <w:szCs w:val="16"/>
                  <w:lang w:val="en-US" w:eastAsia="zh-CN"/>
                </w:rPr>
                <w:t xml:space="preserve">60 </w:t>
              </w:r>
              <w:r>
                <w:rPr>
                  <w:rFonts w:ascii="Arial" w:eastAsia="宋体" w:hAnsi="Arial" w:cs="Arial"/>
                  <w:color w:val="000000" w:themeColor="text1"/>
                  <w:sz w:val="16"/>
                  <w:szCs w:val="16"/>
                  <w:lang w:val="en-US" w:eastAsia="zh-CN"/>
                </w:rPr>
                <w:t>kHz</w:t>
              </w:r>
            </w:ins>
          </w:p>
        </w:tc>
      </w:tr>
      <w:tr w:rsidR="00BA25EA" w:rsidRPr="00182C8E" w:rsidTr="002F54E2">
        <w:trPr>
          <w:trHeight w:val="129"/>
          <w:jc w:val="center"/>
        </w:trPr>
        <w:tc>
          <w:tcPr>
            <w:tcW w:w="819" w:type="pct"/>
            <w:vMerge w:val="restart"/>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97" w:type="pct"/>
            <w:vMerge w:val="restart"/>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1" w:type="pct"/>
            <w:shd w:val="clear" w:color="auto" w:fill="BFBFBF" w:themeFill="background1" w:themeFillShade="BF"/>
            <w:noWrap/>
            <w:hideMark/>
          </w:tcPr>
          <w:p w:rsidR="00BA25EA" w:rsidRPr="00182C8E" w:rsidRDefault="00BA25EA" w:rsidP="00BA25EA">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BA25EA" w:rsidRPr="00182C8E" w:rsidRDefault="00BA25EA" w:rsidP="00BA25EA">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3.34 </w:t>
            </w:r>
          </w:p>
        </w:tc>
        <w:tc>
          <w:tcPr>
            <w:tcW w:w="450" w:type="pct"/>
            <w:vAlign w:val="center"/>
            <w:hideMark/>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1.74 </w:t>
            </w:r>
          </w:p>
        </w:tc>
        <w:tc>
          <w:tcPr>
            <w:tcW w:w="451" w:type="pct"/>
            <w:noWrap/>
            <w:vAlign w:val="center"/>
            <w:hideMark/>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1.04 </w:t>
            </w:r>
          </w:p>
        </w:tc>
        <w:tc>
          <w:tcPr>
            <w:tcW w:w="452"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0.59 </w:t>
            </w:r>
          </w:p>
        </w:tc>
        <w:tc>
          <w:tcPr>
            <w:tcW w:w="452"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3.02 </w:t>
            </w:r>
          </w:p>
        </w:tc>
        <w:tc>
          <w:tcPr>
            <w:tcW w:w="450"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1.54 </w:t>
            </w:r>
          </w:p>
        </w:tc>
        <w:tc>
          <w:tcPr>
            <w:tcW w:w="448" w:type="pct"/>
            <w:vAlign w:val="center"/>
          </w:tcPr>
          <w:p w:rsidR="00BA25EA" w:rsidRPr="009B7632" w:rsidRDefault="009B7632" w:rsidP="00BA25EA">
            <w:pPr>
              <w:adjustRightInd w:val="0"/>
              <w:snapToGrid w:val="0"/>
              <w:spacing w:after="0"/>
              <w:jc w:val="right"/>
              <w:rPr>
                <w:rFonts w:ascii="Arial" w:eastAsiaTheme="minorEastAsia" w:hAnsi="Arial" w:cs="Arial"/>
                <w:color w:val="000000"/>
                <w:sz w:val="16"/>
                <w:szCs w:val="16"/>
                <w:lang w:eastAsia="zh-CN"/>
              </w:rPr>
            </w:pPr>
            <w:ins w:id="99" w:author="Wuyong (Eric, WRD)" w:date="2018-12-11T17:46:00Z">
              <w:r>
                <w:rPr>
                  <w:rFonts w:ascii="Arial" w:eastAsiaTheme="minorEastAsia" w:hAnsi="Arial" w:cs="Arial" w:hint="eastAsia"/>
                  <w:color w:val="000000"/>
                  <w:sz w:val="16"/>
                  <w:szCs w:val="16"/>
                  <w:lang w:eastAsia="zh-CN"/>
                </w:rPr>
                <w:t>0.86</w:t>
              </w:r>
            </w:ins>
          </w:p>
        </w:tc>
      </w:tr>
      <w:tr w:rsidR="009B7632" w:rsidRPr="00182C8E" w:rsidTr="00F72479">
        <w:tblPrEx>
          <w:tblW w:w="4792" w:type="pct"/>
          <w:jc w:val="center"/>
          <w:tblLayout w:type="fixed"/>
          <w:tblPrExChange w:id="100" w:author="Wuyong (Eric, WRD)" w:date="2018-12-11T17:46:00Z">
            <w:tblPrEx>
              <w:tblW w:w="4792" w:type="pct"/>
              <w:jc w:val="center"/>
              <w:tblLayout w:type="fixed"/>
            </w:tblPrEx>
          </w:tblPrExChange>
        </w:tblPrEx>
        <w:trPr>
          <w:trHeight w:val="217"/>
          <w:jc w:val="center"/>
          <w:trPrChange w:id="101" w:author="Wuyong (Eric, WRD)" w:date="2018-12-11T17:46:00Z">
            <w:trPr>
              <w:trHeight w:val="217"/>
              <w:jc w:val="center"/>
            </w:trPr>
          </w:trPrChange>
        </w:trPr>
        <w:tc>
          <w:tcPr>
            <w:tcW w:w="819" w:type="pct"/>
            <w:vMerge/>
            <w:shd w:val="clear" w:color="auto" w:fill="BFBFBF" w:themeFill="background1" w:themeFillShade="BF"/>
            <w:hideMark/>
            <w:tcPrChange w:id="102" w:author="Wuyong (Eric, WRD)" w:date="2018-12-11T17:46:00Z">
              <w:tcPr>
                <w:tcW w:w="819"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Change w:id="103" w:author="Wuyong (Eric, WRD)" w:date="2018-12-11T17:46:00Z">
              <w:tcPr>
                <w:tcW w:w="697"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Change w:id="104" w:author="Wuyong (Eric, WRD)" w:date="2018-12-11T17:46:00Z">
              <w:tcPr>
                <w:tcW w:w="331" w:type="pct"/>
                <w:shd w:val="clear" w:color="auto" w:fill="BFBFBF" w:themeFill="background1" w:themeFillShade="BF"/>
                <w:noWrap/>
                <w:hideMark/>
              </w:tcPr>
            </w:tcPrChange>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Change w:id="105" w:author="Wuyong (Eric, WRD)" w:date="2018-12-11T17:46:00Z">
              <w:tcPr>
                <w:tcW w:w="450"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3.82 </w:t>
            </w:r>
          </w:p>
        </w:tc>
        <w:tc>
          <w:tcPr>
            <w:tcW w:w="450" w:type="pct"/>
            <w:vAlign w:val="center"/>
            <w:hideMark/>
            <w:tcPrChange w:id="106" w:author="Wuyong (Eric, WRD)" w:date="2018-12-11T17:46:00Z">
              <w:tcPr>
                <w:tcW w:w="450" w:type="pct"/>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1.98 </w:t>
            </w:r>
          </w:p>
        </w:tc>
        <w:tc>
          <w:tcPr>
            <w:tcW w:w="451" w:type="pct"/>
            <w:noWrap/>
            <w:vAlign w:val="center"/>
            <w:hideMark/>
            <w:tcPrChange w:id="107" w:author="Wuyong (Eric, WRD)" w:date="2018-12-11T17:46:00Z">
              <w:tcPr>
                <w:tcW w:w="451"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1.16 </w:t>
            </w:r>
          </w:p>
        </w:tc>
        <w:tc>
          <w:tcPr>
            <w:tcW w:w="452" w:type="pct"/>
            <w:vAlign w:val="center"/>
            <w:tcPrChange w:id="108"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0.67 </w:t>
            </w:r>
          </w:p>
        </w:tc>
        <w:tc>
          <w:tcPr>
            <w:tcW w:w="452" w:type="pct"/>
            <w:vAlign w:val="center"/>
            <w:tcPrChange w:id="109"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3.50 </w:t>
            </w:r>
          </w:p>
        </w:tc>
        <w:tc>
          <w:tcPr>
            <w:tcW w:w="450" w:type="pct"/>
            <w:vAlign w:val="center"/>
            <w:tcPrChange w:id="110" w:author="Wuyong (Eric, WRD)" w:date="2018-12-11T17:46:00Z">
              <w:tcPr>
                <w:tcW w:w="450"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1.78 </w:t>
            </w:r>
          </w:p>
        </w:tc>
        <w:tc>
          <w:tcPr>
            <w:tcW w:w="448" w:type="pct"/>
            <w:tcPrChange w:id="111" w:author="Wuyong (Eric, WRD)" w:date="2018-12-11T17:46:00Z">
              <w:tcPr>
                <w:tcW w:w="448"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ins w:id="112" w:author="Wuyong (Eric, WRD)" w:date="2018-12-11T17:46:00Z">
              <w:r>
                <w:rPr>
                  <w:rFonts w:ascii="Arial" w:hAnsi="Arial" w:cs="Arial" w:hint="eastAsia"/>
                  <w:color w:val="000000"/>
                  <w:sz w:val="16"/>
                  <w:szCs w:val="16"/>
                  <w:lang w:eastAsia="zh-CN"/>
                </w:rPr>
                <w:t>0.98</w:t>
              </w:r>
            </w:ins>
          </w:p>
        </w:tc>
      </w:tr>
      <w:tr w:rsidR="009B7632" w:rsidRPr="00182C8E" w:rsidTr="00F72479">
        <w:tblPrEx>
          <w:tblW w:w="4792" w:type="pct"/>
          <w:jc w:val="center"/>
          <w:tblLayout w:type="fixed"/>
          <w:tblPrExChange w:id="113" w:author="Wuyong (Eric, WRD)" w:date="2018-12-11T17:46:00Z">
            <w:tblPrEx>
              <w:tblW w:w="4792" w:type="pct"/>
              <w:jc w:val="center"/>
              <w:tblLayout w:type="fixed"/>
            </w:tblPrEx>
          </w:tblPrExChange>
        </w:tblPrEx>
        <w:trPr>
          <w:trHeight w:val="135"/>
          <w:jc w:val="center"/>
          <w:trPrChange w:id="114" w:author="Wuyong (Eric, WRD)" w:date="2018-12-11T17:46:00Z">
            <w:trPr>
              <w:trHeight w:val="135"/>
              <w:jc w:val="center"/>
            </w:trPr>
          </w:trPrChange>
        </w:trPr>
        <w:tc>
          <w:tcPr>
            <w:tcW w:w="819" w:type="pct"/>
            <w:vMerge w:val="restart"/>
            <w:shd w:val="clear" w:color="auto" w:fill="BFBFBF" w:themeFill="background1" w:themeFillShade="BF"/>
            <w:hideMark/>
            <w:tcPrChange w:id="115" w:author="Wuyong (Eric, WRD)" w:date="2018-12-11T17:46:00Z">
              <w:tcPr>
                <w:tcW w:w="819" w:type="pct"/>
                <w:vMerge w:val="restart"/>
                <w:shd w:val="clear" w:color="auto" w:fill="BFBFBF" w:themeFill="background1" w:themeFillShade="BF"/>
                <w:hideMark/>
              </w:tcPr>
            </w:tcPrChange>
          </w:tcPr>
          <w:p w:rsidR="009B7632" w:rsidRPr="00182C8E" w:rsidRDefault="009B7632" w:rsidP="009B7632">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97" w:type="pct"/>
            <w:vMerge w:val="restart"/>
            <w:shd w:val="clear" w:color="auto" w:fill="BFBFBF" w:themeFill="background1" w:themeFillShade="BF"/>
            <w:hideMark/>
            <w:tcPrChange w:id="116" w:author="Wuyong (Eric, WRD)" w:date="2018-12-11T17:46:00Z">
              <w:tcPr>
                <w:tcW w:w="697" w:type="pct"/>
                <w:vMerge w:val="restart"/>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1" w:type="pct"/>
            <w:shd w:val="clear" w:color="auto" w:fill="BFBFBF" w:themeFill="background1" w:themeFillShade="BF"/>
            <w:noWrap/>
            <w:hideMark/>
            <w:tcPrChange w:id="117" w:author="Wuyong (Eric, WRD)" w:date="2018-12-11T17:46:00Z">
              <w:tcPr>
                <w:tcW w:w="331" w:type="pct"/>
                <w:shd w:val="clear" w:color="auto" w:fill="BFBFBF" w:themeFill="background1" w:themeFillShade="BF"/>
                <w:noWrap/>
                <w:hideMark/>
              </w:tcPr>
            </w:tcPrChange>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Change w:id="118" w:author="Wuyong (Eric, WRD)" w:date="2018-12-11T17:46:00Z">
              <w:tcPr>
                <w:tcW w:w="450"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1.80 </w:t>
            </w:r>
          </w:p>
        </w:tc>
        <w:tc>
          <w:tcPr>
            <w:tcW w:w="450" w:type="pct"/>
            <w:vAlign w:val="center"/>
            <w:hideMark/>
            <w:tcPrChange w:id="119" w:author="Wuyong (Eric, WRD)" w:date="2018-12-11T17:46:00Z">
              <w:tcPr>
                <w:tcW w:w="450" w:type="pct"/>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0.97 </w:t>
            </w:r>
          </w:p>
        </w:tc>
        <w:tc>
          <w:tcPr>
            <w:tcW w:w="451" w:type="pct"/>
            <w:noWrap/>
            <w:vAlign w:val="center"/>
            <w:hideMark/>
            <w:tcPrChange w:id="120" w:author="Wuyong (Eric, WRD)" w:date="2018-12-11T17:46:00Z">
              <w:tcPr>
                <w:tcW w:w="451"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0.66 </w:t>
            </w:r>
          </w:p>
        </w:tc>
        <w:tc>
          <w:tcPr>
            <w:tcW w:w="452" w:type="pct"/>
            <w:vAlign w:val="center"/>
            <w:tcPrChange w:id="121"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0.40 </w:t>
            </w:r>
          </w:p>
        </w:tc>
        <w:tc>
          <w:tcPr>
            <w:tcW w:w="452" w:type="pct"/>
            <w:vAlign w:val="center"/>
            <w:tcPrChange w:id="122"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1.48 </w:t>
            </w:r>
          </w:p>
        </w:tc>
        <w:tc>
          <w:tcPr>
            <w:tcW w:w="450" w:type="pct"/>
            <w:vAlign w:val="center"/>
            <w:tcPrChange w:id="123" w:author="Wuyong (Eric, WRD)" w:date="2018-12-11T17:46:00Z">
              <w:tcPr>
                <w:tcW w:w="450"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c>
          <w:tcPr>
            <w:tcW w:w="448" w:type="pct"/>
            <w:tcPrChange w:id="124" w:author="Wuyong (Eric, WRD)" w:date="2018-12-11T17:46:00Z">
              <w:tcPr>
                <w:tcW w:w="448"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ins w:id="125" w:author="Wuyong (Eric, WRD)" w:date="2018-12-11T17:46:00Z">
              <w:r>
                <w:rPr>
                  <w:rFonts w:ascii="Arial" w:hAnsi="Arial" w:cs="Arial" w:hint="eastAsia"/>
                  <w:color w:val="000000"/>
                  <w:sz w:val="16"/>
                  <w:szCs w:val="16"/>
                  <w:lang w:eastAsia="zh-CN"/>
                </w:rPr>
                <w:t>0.48</w:t>
              </w:r>
            </w:ins>
          </w:p>
        </w:tc>
      </w:tr>
      <w:tr w:rsidR="009B7632" w:rsidRPr="00182C8E" w:rsidTr="00F72479">
        <w:tblPrEx>
          <w:tblW w:w="4792" w:type="pct"/>
          <w:jc w:val="center"/>
          <w:tblLayout w:type="fixed"/>
          <w:tblPrExChange w:id="126" w:author="Wuyong (Eric, WRD)" w:date="2018-12-11T17:46:00Z">
            <w:tblPrEx>
              <w:tblW w:w="4792" w:type="pct"/>
              <w:jc w:val="center"/>
              <w:tblLayout w:type="fixed"/>
            </w:tblPrEx>
          </w:tblPrExChange>
        </w:tblPrEx>
        <w:trPr>
          <w:trHeight w:val="223"/>
          <w:jc w:val="center"/>
          <w:trPrChange w:id="127" w:author="Wuyong (Eric, WRD)" w:date="2018-12-11T17:46:00Z">
            <w:trPr>
              <w:trHeight w:val="223"/>
              <w:jc w:val="center"/>
            </w:trPr>
          </w:trPrChange>
        </w:trPr>
        <w:tc>
          <w:tcPr>
            <w:tcW w:w="819" w:type="pct"/>
            <w:vMerge/>
            <w:shd w:val="clear" w:color="auto" w:fill="BFBFBF" w:themeFill="background1" w:themeFillShade="BF"/>
            <w:hideMark/>
            <w:tcPrChange w:id="128" w:author="Wuyong (Eric, WRD)" w:date="2018-12-11T17:46:00Z">
              <w:tcPr>
                <w:tcW w:w="819"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Change w:id="129" w:author="Wuyong (Eric, WRD)" w:date="2018-12-11T17:46:00Z">
              <w:tcPr>
                <w:tcW w:w="697"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Change w:id="130" w:author="Wuyong (Eric, WRD)" w:date="2018-12-11T17:46:00Z">
              <w:tcPr>
                <w:tcW w:w="331" w:type="pct"/>
                <w:shd w:val="clear" w:color="auto" w:fill="BFBFBF" w:themeFill="background1" w:themeFillShade="BF"/>
                <w:noWrap/>
                <w:hideMark/>
              </w:tcPr>
            </w:tcPrChange>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Change w:id="131" w:author="Wuyong (Eric, WRD)" w:date="2018-12-11T17:46:00Z">
              <w:tcPr>
                <w:tcW w:w="450"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2.04 </w:t>
            </w:r>
          </w:p>
        </w:tc>
        <w:tc>
          <w:tcPr>
            <w:tcW w:w="450" w:type="pct"/>
            <w:vAlign w:val="center"/>
            <w:hideMark/>
            <w:tcPrChange w:id="132" w:author="Wuyong (Eric, WRD)" w:date="2018-12-11T17:46:00Z">
              <w:tcPr>
                <w:tcW w:w="450" w:type="pct"/>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1.10 </w:t>
            </w:r>
          </w:p>
        </w:tc>
        <w:tc>
          <w:tcPr>
            <w:tcW w:w="451" w:type="pct"/>
            <w:noWrap/>
            <w:vAlign w:val="center"/>
            <w:hideMark/>
            <w:tcPrChange w:id="133" w:author="Wuyong (Eric, WRD)" w:date="2018-12-11T17:46:00Z">
              <w:tcPr>
                <w:tcW w:w="451"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c>
          <w:tcPr>
            <w:tcW w:w="452" w:type="pct"/>
            <w:vAlign w:val="center"/>
            <w:tcPrChange w:id="134"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0.45 </w:t>
            </w:r>
          </w:p>
        </w:tc>
        <w:tc>
          <w:tcPr>
            <w:tcW w:w="452" w:type="pct"/>
            <w:vAlign w:val="center"/>
            <w:tcPrChange w:id="135"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1.64 </w:t>
            </w:r>
          </w:p>
        </w:tc>
        <w:tc>
          <w:tcPr>
            <w:tcW w:w="450" w:type="pct"/>
            <w:vAlign w:val="center"/>
            <w:tcPrChange w:id="136" w:author="Wuyong (Eric, WRD)" w:date="2018-12-11T17:46:00Z">
              <w:tcPr>
                <w:tcW w:w="450"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0.86 </w:t>
            </w:r>
          </w:p>
        </w:tc>
        <w:tc>
          <w:tcPr>
            <w:tcW w:w="448" w:type="pct"/>
            <w:tcPrChange w:id="137" w:author="Wuyong (Eric, WRD)" w:date="2018-12-11T17:46:00Z">
              <w:tcPr>
                <w:tcW w:w="448"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ins w:id="138" w:author="Wuyong (Eric, WRD)" w:date="2018-12-11T17:46:00Z">
              <w:r>
                <w:rPr>
                  <w:rFonts w:ascii="Arial" w:hAnsi="Arial" w:cs="Arial" w:hint="eastAsia"/>
                  <w:color w:val="000000"/>
                  <w:sz w:val="16"/>
                  <w:szCs w:val="16"/>
                  <w:lang w:eastAsia="zh-CN"/>
                </w:rPr>
                <w:t>0.54</w:t>
              </w:r>
            </w:ins>
          </w:p>
        </w:tc>
      </w:tr>
      <w:tr w:rsidR="009B7632" w:rsidRPr="00182C8E" w:rsidTr="00F72479">
        <w:tblPrEx>
          <w:tblW w:w="4792" w:type="pct"/>
          <w:jc w:val="center"/>
          <w:tblLayout w:type="fixed"/>
          <w:tblPrExChange w:id="139" w:author="Wuyong (Eric, WRD)" w:date="2018-12-11T17:46:00Z">
            <w:tblPrEx>
              <w:tblW w:w="4792" w:type="pct"/>
              <w:jc w:val="center"/>
              <w:tblLayout w:type="fixed"/>
            </w:tblPrEx>
          </w:tblPrExChange>
        </w:tblPrEx>
        <w:trPr>
          <w:trHeight w:val="141"/>
          <w:jc w:val="center"/>
          <w:trPrChange w:id="140" w:author="Wuyong (Eric, WRD)" w:date="2018-12-11T17:46:00Z">
            <w:trPr>
              <w:trHeight w:val="141"/>
              <w:jc w:val="center"/>
            </w:trPr>
          </w:trPrChange>
        </w:trPr>
        <w:tc>
          <w:tcPr>
            <w:tcW w:w="819" w:type="pct"/>
            <w:vMerge/>
            <w:shd w:val="clear" w:color="auto" w:fill="BFBFBF" w:themeFill="background1" w:themeFillShade="BF"/>
            <w:hideMark/>
            <w:tcPrChange w:id="141" w:author="Wuyong (Eric, WRD)" w:date="2018-12-11T17:46:00Z">
              <w:tcPr>
                <w:tcW w:w="819"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val="restart"/>
            <w:shd w:val="clear" w:color="auto" w:fill="BFBFBF" w:themeFill="background1" w:themeFillShade="BF"/>
            <w:hideMark/>
            <w:tcPrChange w:id="142" w:author="Wuyong (Eric, WRD)" w:date="2018-12-11T17:46:00Z">
              <w:tcPr>
                <w:tcW w:w="697" w:type="pct"/>
                <w:vMerge w:val="restart"/>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1" w:type="pct"/>
            <w:shd w:val="clear" w:color="auto" w:fill="BFBFBF" w:themeFill="background1" w:themeFillShade="BF"/>
            <w:noWrap/>
            <w:hideMark/>
            <w:tcPrChange w:id="143" w:author="Wuyong (Eric, WRD)" w:date="2018-12-11T17:46:00Z">
              <w:tcPr>
                <w:tcW w:w="331" w:type="pct"/>
                <w:shd w:val="clear" w:color="auto" w:fill="BFBFBF" w:themeFill="background1" w:themeFillShade="BF"/>
                <w:noWrap/>
                <w:hideMark/>
              </w:tcPr>
            </w:tcPrChange>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Change w:id="144" w:author="Wuyong (Eric, WRD)" w:date="2018-12-11T17:46:00Z">
              <w:tcPr>
                <w:tcW w:w="450"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2.44 </w:t>
            </w:r>
          </w:p>
        </w:tc>
        <w:tc>
          <w:tcPr>
            <w:tcW w:w="450" w:type="pct"/>
            <w:vAlign w:val="center"/>
            <w:hideMark/>
            <w:tcPrChange w:id="145" w:author="Wuyong (Eric, WRD)" w:date="2018-12-11T17:46:00Z">
              <w:tcPr>
                <w:tcW w:w="450" w:type="pct"/>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1.29 </w:t>
            </w:r>
          </w:p>
        </w:tc>
        <w:tc>
          <w:tcPr>
            <w:tcW w:w="451" w:type="pct"/>
            <w:noWrap/>
            <w:vAlign w:val="center"/>
            <w:hideMark/>
            <w:tcPrChange w:id="146" w:author="Wuyong (Eric, WRD)" w:date="2018-12-11T17:46:00Z">
              <w:tcPr>
                <w:tcW w:w="451"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0.82 </w:t>
            </w:r>
          </w:p>
        </w:tc>
        <w:tc>
          <w:tcPr>
            <w:tcW w:w="452" w:type="pct"/>
            <w:vAlign w:val="center"/>
            <w:tcPrChange w:id="147"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0.48 </w:t>
            </w:r>
          </w:p>
        </w:tc>
        <w:tc>
          <w:tcPr>
            <w:tcW w:w="452" w:type="pct"/>
            <w:vAlign w:val="center"/>
            <w:tcPrChange w:id="148"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2.12 </w:t>
            </w:r>
          </w:p>
        </w:tc>
        <w:tc>
          <w:tcPr>
            <w:tcW w:w="450" w:type="pct"/>
            <w:vAlign w:val="center"/>
            <w:tcPrChange w:id="149" w:author="Wuyong (Eric, WRD)" w:date="2018-12-11T17:46:00Z">
              <w:tcPr>
                <w:tcW w:w="450"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1.09 </w:t>
            </w:r>
          </w:p>
        </w:tc>
        <w:tc>
          <w:tcPr>
            <w:tcW w:w="448" w:type="pct"/>
            <w:tcPrChange w:id="150" w:author="Wuyong (Eric, WRD)" w:date="2018-12-11T17:46:00Z">
              <w:tcPr>
                <w:tcW w:w="448"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ins w:id="151" w:author="Wuyong (Eric, WRD)" w:date="2018-12-11T17:46:00Z">
              <w:r>
                <w:rPr>
                  <w:rFonts w:ascii="Arial" w:hAnsi="Arial" w:cs="Arial" w:hint="eastAsia"/>
                  <w:color w:val="000000"/>
                  <w:sz w:val="16"/>
                  <w:szCs w:val="16"/>
                  <w:lang w:eastAsia="zh-CN"/>
                </w:rPr>
                <w:t>0.64</w:t>
              </w:r>
            </w:ins>
          </w:p>
        </w:tc>
      </w:tr>
      <w:tr w:rsidR="009B7632" w:rsidRPr="00182C8E" w:rsidTr="00F72479">
        <w:tblPrEx>
          <w:tblW w:w="4792" w:type="pct"/>
          <w:jc w:val="center"/>
          <w:tblLayout w:type="fixed"/>
          <w:tblPrExChange w:id="152" w:author="Wuyong (Eric, WRD)" w:date="2018-12-11T17:46:00Z">
            <w:tblPrEx>
              <w:tblW w:w="4792" w:type="pct"/>
              <w:jc w:val="center"/>
              <w:tblLayout w:type="fixed"/>
            </w:tblPrEx>
          </w:tblPrExChange>
        </w:tblPrEx>
        <w:trPr>
          <w:trHeight w:val="88"/>
          <w:jc w:val="center"/>
          <w:trPrChange w:id="153" w:author="Wuyong (Eric, WRD)" w:date="2018-12-11T17:46:00Z">
            <w:trPr>
              <w:trHeight w:val="88"/>
              <w:jc w:val="center"/>
            </w:trPr>
          </w:trPrChange>
        </w:trPr>
        <w:tc>
          <w:tcPr>
            <w:tcW w:w="819" w:type="pct"/>
            <w:vMerge/>
            <w:shd w:val="clear" w:color="auto" w:fill="BFBFBF" w:themeFill="background1" w:themeFillShade="BF"/>
            <w:hideMark/>
            <w:tcPrChange w:id="154" w:author="Wuyong (Eric, WRD)" w:date="2018-12-11T17:46:00Z">
              <w:tcPr>
                <w:tcW w:w="819"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Change w:id="155" w:author="Wuyong (Eric, WRD)" w:date="2018-12-11T17:46:00Z">
              <w:tcPr>
                <w:tcW w:w="697" w:type="pct"/>
                <w:vMerge/>
                <w:shd w:val="clear" w:color="auto" w:fill="BFBFBF" w:themeFill="background1" w:themeFillShade="BF"/>
                <w:hideMark/>
              </w:tcPr>
            </w:tcPrChange>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Change w:id="156" w:author="Wuyong (Eric, WRD)" w:date="2018-12-11T17:46:00Z">
              <w:tcPr>
                <w:tcW w:w="331" w:type="pct"/>
                <w:shd w:val="clear" w:color="auto" w:fill="BFBFBF" w:themeFill="background1" w:themeFillShade="BF"/>
                <w:noWrap/>
                <w:hideMark/>
              </w:tcPr>
            </w:tcPrChange>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Change w:id="157" w:author="Wuyong (Eric, WRD)" w:date="2018-12-11T17:46:00Z">
              <w:tcPr>
                <w:tcW w:w="450"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2.91 </w:t>
            </w:r>
          </w:p>
        </w:tc>
        <w:tc>
          <w:tcPr>
            <w:tcW w:w="450" w:type="pct"/>
            <w:vAlign w:val="center"/>
            <w:hideMark/>
            <w:tcPrChange w:id="158" w:author="Wuyong (Eric, WRD)" w:date="2018-12-11T17:46:00Z">
              <w:tcPr>
                <w:tcW w:w="450" w:type="pct"/>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1.53 </w:t>
            </w:r>
          </w:p>
        </w:tc>
        <w:tc>
          <w:tcPr>
            <w:tcW w:w="451" w:type="pct"/>
            <w:noWrap/>
            <w:vAlign w:val="center"/>
            <w:hideMark/>
            <w:tcPrChange w:id="159" w:author="Wuyong (Eric, WRD)" w:date="2018-12-11T17:46:00Z">
              <w:tcPr>
                <w:tcW w:w="451" w:type="pct"/>
                <w:noWrap/>
                <w:vAlign w:val="center"/>
                <w:hideMark/>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0.93 </w:t>
            </w:r>
          </w:p>
        </w:tc>
        <w:tc>
          <w:tcPr>
            <w:tcW w:w="452" w:type="pct"/>
            <w:vAlign w:val="center"/>
            <w:tcPrChange w:id="160"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0.54 </w:t>
            </w:r>
          </w:p>
        </w:tc>
        <w:tc>
          <w:tcPr>
            <w:tcW w:w="452" w:type="pct"/>
            <w:vAlign w:val="center"/>
            <w:tcPrChange w:id="161" w:author="Wuyong (Eric, WRD)" w:date="2018-12-11T17:46:00Z">
              <w:tcPr>
                <w:tcW w:w="452"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2.35 </w:t>
            </w:r>
          </w:p>
        </w:tc>
        <w:tc>
          <w:tcPr>
            <w:tcW w:w="450" w:type="pct"/>
            <w:vAlign w:val="center"/>
            <w:tcPrChange w:id="162" w:author="Wuyong (Eric, WRD)" w:date="2018-12-11T17:46:00Z">
              <w:tcPr>
                <w:tcW w:w="450"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1.20 </w:t>
            </w:r>
          </w:p>
        </w:tc>
        <w:tc>
          <w:tcPr>
            <w:tcW w:w="448" w:type="pct"/>
            <w:tcPrChange w:id="163" w:author="Wuyong (Eric, WRD)" w:date="2018-12-11T17:46:00Z">
              <w:tcPr>
                <w:tcW w:w="448" w:type="pct"/>
                <w:vAlign w:val="center"/>
              </w:tcPr>
            </w:tcPrChange>
          </w:tcPr>
          <w:p w:rsidR="009B7632" w:rsidRPr="00182C8E" w:rsidRDefault="009B7632" w:rsidP="009B7632">
            <w:pPr>
              <w:adjustRightInd w:val="0"/>
              <w:snapToGrid w:val="0"/>
              <w:spacing w:after="0"/>
              <w:jc w:val="right"/>
              <w:rPr>
                <w:rFonts w:ascii="Arial" w:hAnsi="Arial" w:cs="Arial"/>
                <w:color w:val="000000"/>
                <w:sz w:val="16"/>
                <w:szCs w:val="16"/>
              </w:rPr>
            </w:pPr>
            <w:ins w:id="164" w:author="Wuyong (Eric, WRD)" w:date="2018-12-11T17:46:00Z">
              <w:r>
                <w:rPr>
                  <w:rFonts w:ascii="Arial" w:hAnsi="Arial" w:cs="Arial" w:hint="eastAsia"/>
                  <w:color w:val="000000"/>
                  <w:sz w:val="16"/>
                  <w:szCs w:val="16"/>
                  <w:lang w:eastAsia="zh-CN"/>
                </w:rPr>
                <w:t>0.76</w:t>
              </w:r>
            </w:ins>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5.7.1.1.2-7.</w:t>
      </w:r>
    </w:p>
    <w:p w:rsidR="006B0B5D" w:rsidRPr="00182C8E" w:rsidRDefault="006B0B5D" w:rsidP="006B0B5D">
      <w:pPr>
        <w:pStyle w:val="TH"/>
        <w:rPr>
          <w:lang w:eastAsia="zh-CN"/>
        </w:rPr>
      </w:pPr>
      <w:r w:rsidRPr="00182C8E">
        <w:t>Table 5.7.1.1.2-</w:t>
      </w:r>
      <w:r w:rsidRPr="00182C8E">
        <w:rPr>
          <w:rFonts w:hint="eastAsia"/>
        </w:rPr>
        <w:t>7</w:t>
      </w:r>
      <w:r w:rsidRPr="00182C8E">
        <w:t xml:space="preserve"> U</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for TDD carrier: DDDSU)</w:t>
      </w:r>
    </w:p>
    <w:tbl>
      <w:tblPr>
        <w:tblStyle w:val="af5"/>
        <w:tblW w:w="4276" w:type="pct"/>
        <w:jc w:val="center"/>
        <w:tblLayout w:type="fixed"/>
        <w:tblLook w:val="04A0" w:firstRow="1" w:lastRow="0" w:firstColumn="1" w:lastColumn="0" w:noHBand="0" w:noVBand="1"/>
      </w:tblPr>
      <w:tblGrid>
        <w:gridCol w:w="1547"/>
        <w:gridCol w:w="1151"/>
        <w:gridCol w:w="629"/>
        <w:gridCol w:w="850"/>
        <w:gridCol w:w="850"/>
        <w:gridCol w:w="850"/>
        <w:gridCol w:w="855"/>
        <w:gridCol w:w="850"/>
        <w:gridCol w:w="846"/>
      </w:tblGrid>
      <w:tr w:rsidR="006B0B5D" w:rsidRPr="00182C8E" w:rsidTr="009B30F7">
        <w:trPr>
          <w:trHeight w:val="241"/>
          <w:jc w:val="center"/>
        </w:trPr>
        <w:tc>
          <w:tcPr>
            <w:tcW w:w="1974" w:type="pct"/>
            <w:gridSpan w:val="3"/>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r w:rsidRPr="00182C8E">
              <w:rPr>
                <w:rFonts w:ascii="Arial" w:eastAsia="宋体" w:hAnsi="Arial" w:cs="Arial" w:hint="eastAsia"/>
                <w:color w:val="000000" w:themeColor="text1"/>
                <w:sz w:val="16"/>
                <w:szCs w:val="16"/>
                <w:lang w:val="en-US" w:eastAsia="zh-CN"/>
              </w:rPr>
              <w:t>+SUL</w:t>
            </w:r>
          </w:p>
        </w:tc>
        <w:tc>
          <w:tcPr>
            <w:tcW w:w="1512"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3"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31"/>
          <w:jc w:val="center"/>
        </w:trPr>
        <w:tc>
          <w:tcPr>
            <w:tcW w:w="1974" w:type="pct"/>
            <w:gridSpan w:val="3"/>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1512"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3"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974" w:type="pct"/>
            <w:gridSpan w:val="3"/>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504" w:type="pct"/>
            <w:shd w:val="clear" w:color="auto" w:fill="BFBFBF" w:themeFill="background1" w:themeFillShade="BF"/>
            <w:noWrap/>
            <w:vAlign w:val="center"/>
            <w:hideMark/>
          </w:tcPr>
          <w:p w:rsidR="006B0B5D" w:rsidRPr="00182C8E" w:rsidRDefault="006B0B5D" w:rsidP="009B30F7">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4" w:type="pct"/>
            <w:shd w:val="clear" w:color="auto" w:fill="BFBFBF" w:themeFill="background1" w:themeFillShade="BF"/>
            <w:noWrap/>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c>
          <w:tcPr>
            <w:tcW w:w="507"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2"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r>
      <w:tr w:rsidR="006B0B5D" w:rsidRPr="00182C8E" w:rsidTr="009B30F7">
        <w:trPr>
          <w:trHeight w:val="173"/>
          <w:jc w:val="center"/>
        </w:trPr>
        <w:tc>
          <w:tcPr>
            <w:tcW w:w="918" w:type="pct"/>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7</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r>
      <w:tr w:rsidR="006B0B5D" w:rsidRPr="00182C8E" w:rsidTr="009B30F7">
        <w:trPr>
          <w:trHeight w:val="133"/>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1.79</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1.38</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r>
      <w:tr w:rsidR="006B0B5D" w:rsidRPr="00182C8E" w:rsidTr="009B30F7">
        <w:trPr>
          <w:trHeight w:val="222"/>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r>
      <w:tr w:rsidR="006B0B5D" w:rsidRPr="00182C8E" w:rsidTr="009B30F7">
        <w:trPr>
          <w:trHeight w:val="125"/>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sidDel="00B157F6">
              <w:rPr>
                <w:rFonts w:ascii="Arial" w:hAnsi="Arial" w:cs="Arial"/>
                <w:color w:val="000000"/>
                <w:sz w:val="16"/>
                <w:szCs w:val="16"/>
              </w:rPr>
              <w:t xml:space="preserve"> </w:t>
            </w:r>
            <w:r w:rsidRPr="00182C8E">
              <w:rPr>
                <w:rFonts w:ascii="Arial" w:hAnsi="Arial" w:cs="Arial"/>
                <w:color w:val="000000"/>
                <w:sz w:val="16"/>
                <w:szCs w:val="16"/>
              </w:rPr>
              <w:t>90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51</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1.49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22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1.80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79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0.96</w:t>
            </w:r>
          </w:p>
        </w:tc>
      </w:tr>
      <w:tr w:rsidR="006B0B5D" w:rsidRPr="00182C8E" w:rsidTr="009B30F7">
        <w:trPr>
          <w:trHeight w:val="11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50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1.12</w:t>
            </w:r>
          </w:p>
        </w:tc>
      </w:tr>
      <w:tr w:rsidR="006B0B5D" w:rsidRPr="00182C8E" w:rsidTr="009B30F7">
        <w:trPr>
          <w:trHeight w:val="205"/>
          <w:jc w:val="center"/>
        </w:trPr>
        <w:tc>
          <w:tcPr>
            <w:tcW w:w="918" w:type="pct"/>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.04</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w:t>
            </w:r>
            <w:r w:rsidRPr="00182C8E">
              <w:rPr>
                <w:rFonts w:ascii="Arial" w:eastAsiaTheme="minorEastAsia" w:hAnsi="Arial" w:cs="Arial"/>
                <w:color w:val="000000"/>
                <w:sz w:val="16"/>
                <w:szCs w:val="16"/>
                <w:lang w:eastAsia="zh-CN"/>
              </w:rPr>
              <w:t>4</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0.54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0.54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3</w:t>
            </w:r>
          </w:p>
        </w:tc>
      </w:tr>
      <w:tr w:rsidR="006B0B5D" w:rsidRPr="00182C8E" w:rsidTr="009B30F7">
        <w:trPr>
          <w:trHeight w:val="13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70</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0.64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0.63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p>
        </w:tc>
      </w:tr>
      <w:tr w:rsidR="006B0B5D" w:rsidRPr="00182C8E" w:rsidTr="009B30F7">
        <w:trPr>
          <w:trHeight w:val="225"/>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0.86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0.86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p>
        </w:tc>
      </w:tr>
      <w:tr w:rsidR="006B0B5D" w:rsidRPr="00182C8E" w:rsidTr="009B30F7">
        <w:trPr>
          <w:trHeight w:val="129"/>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0.97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0.97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trHeight w:val="76"/>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3</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1.04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1.04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p>
        </w:tc>
      </w:tr>
      <w:tr w:rsidR="006B0B5D" w:rsidRPr="00182C8E" w:rsidTr="009B30F7">
        <w:trPr>
          <w:trHeight w:val="163"/>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3</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1.17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1.17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UL user plane latency requirement in a wide range of configurations.</w:t>
      </w:r>
    </w:p>
    <w:p w:rsidR="006B0B5D" w:rsidRPr="00182C8E" w:rsidRDefault="006B0B5D" w:rsidP="006B0B5D">
      <w:pPr>
        <w:pStyle w:val="4"/>
        <w:rPr>
          <w:color w:val="000000" w:themeColor="text1"/>
          <w:lang w:eastAsia="zh-CN"/>
        </w:rPr>
      </w:pPr>
      <w:bookmarkStart w:id="165" w:name="_Toc524549085"/>
      <w:r w:rsidRPr="00182C8E">
        <w:rPr>
          <w:color w:val="000000" w:themeColor="text1"/>
          <w:lang w:eastAsia="zh-CN"/>
        </w:rPr>
        <w:t>5.7.1.2</w:t>
      </w:r>
      <w:r w:rsidRPr="00182C8E">
        <w:rPr>
          <w:color w:val="000000" w:themeColor="text1"/>
          <w:lang w:eastAsia="zh-CN"/>
        </w:rPr>
        <w:tab/>
        <w:t>LTE</w:t>
      </w:r>
      <w:bookmarkEnd w:id="165"/>
    </w:p>
    <w:p w:rsidR="006B0B5D" w:rsidRPr="00182C8E" w:rsidRDefault="006B0B5D" w:rsidP="006B0B5D">
      <w:pPr>
        <w:rPr>
          <w:color w:val="000000" w:themeColor="text1"/>
          <w:lang w:eastAsia="zh-CN"/>
        </w:rPr>
      </w:pPr>
      <w:r w:rsidRPr="00182C8E">
        <w:rPr>
          <w:rFonts w:hint="eastAsia"/>
          <w:color w:val="000000" w:themeColor="text1"/>
          <w:lang w:eastAsia="zh-CN"/>
        </w:rPr>
        <w:t>For the user plane latency of LTE, the similar procedure to NR is used</w:t>
      </w:r>
      <w:r w:rsidRPr="00182C8E">
        <w:rPr>
          <w:color w:val="000000" w:themeColor="text1"/>
          <w:lang w:eastAsia="zh-CN"/>
        </w:rPr>
        <w:t>. The detail</w:t>
      </w:r>
      <w:r w:rsidRPr="00182C8E">
        <w:rPr>
          <w:rFonts w:hint="eastAsia"/>
          <w:color w:val="000000" w:themeColor="text1"/>
          <w:lang w:eastAsia="zh-CN"/>
        </w:rPr>
        <w:t>ed assumption</w:t>
      </w:r>
      <w:r w:rsidRPr="00182C8E">
        <w:rPr>
          <w:color w:val="000000" w:themeColor="text1"/>
          <w:lang w:eastAsia="zh-CN"/>
        </w:rPr>
        <w:t>s are given in Table 5.7.1.2.1-1 and Table 5.7.1.2.2-1 for DL and UL, respectively.</w:t>
      </w:r>
    </w:p>
    <w:p w:rsidR="006B0B5D" w:rsidRPr="00182C8E" w:rsidRDefault="006B0B5D" w:rsidP="006B0B5D">
      <w:pPr>
        <w:pStyle w:val="5"/>
        <w:rPr>
          <w:color w:val="000000" w:themeColor="text1"/>
          <w:lang w:eastAsia="zh-CN"/>
        </w:rPr>
      </w:pPr>
      <w:bookmarkStart w:id="166" w:name="_Toc524549086"/>
      <w:r w:rsidRPr="00182C8E">
        <w:rPr>
          <w:color w:val="000000" w:themeColor="text1"/>
          <w:lang w:eastAsia="zh-CN"/>
        </w:rPr>
        <w:t>5.7.1.2.1</w:t>
      </w:r>
      <w:r w:rsidRPr="00182C8E">
        <w:rPr>
          <w:color w:val="000000" w:themeColor="text1"/>
          <w:lang w:eastAsia="zh-CN"/>
        </w:rPr>
        <w:tab/>
      </w:r>
      <w:r w:rsidRPr="00182C8E">
        <w:rPr>
          <w:rFonts w:hint="eastAsia"/>
          <w:color w:val="000000" w:themeColor="text1"/>
          <w:lang w:eastAsia="zh-CN"/>
        </w:rPr>
        <w:t>Downlink</w:t>
      </w:r>
      <w:bookmarkEnd w:id="166"/>
    </w:p>
    <w:p w:rsidR="006B0B5D" w:rsidRPr="00182C8E" w:rsidRDefault="006B0B5D" w:rsidP="006B0B5D">
      <w:pPr>
        <w:rPr>
          <w:lang w:eastAsia="zh-CN"/>
        </w:rPr>
      </w:pPr>
      <w:r w:rsidRPr="00182C8E">
        <w:rPr>
          <w:rFonts w:hint="eastAsia"/>
          <w:lang w:eastAsia="zh-CN"/>
        </w:rPr>
        <w:t>The downlink procedure is abstracted in Table 5.7.1.2.1-1, where the assumptions of each step for evaluation are given.</w:t>
      </w:r>
    </w:p>
    <w:p w:rsidR="006B0B5D" w:rsidRPr="00182C8E" w:rsidRDefault="006B0B5D" w:rsidP="006B0B5D">
      <w:pPr>
        <w:pStyle w:val="TH"/>
      </w:pPr>
      <w:r w:rsidRPr="00182C8E">
        <w:t>Table 5.7.1.2.1-1 D</w:t>
      </w:r>
      <w:r w:rsidRPr="00182C8E">
        <w:rPr>
          <w:rFonts w:hint="eastAsia"/>
        </w:rPr>
        <w:t>L user plane procedure</w:t>
      </w:r>
      <w:r w:rsidRPr="00182C8E">
        <w:t xml:space="preserve">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6B0B5D" w:rsidRPr="00182C8E" w:rsidTr="009B30F7">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DL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r w:rsidR="006B0B5D" w:rsidRPr="00182C8E" w:rsidTr="009B30F7">
        <w:trPr>
          <w:jc w:val="center"/>
        </w:trPr>
        <w:tc>
          <w:tcPr>
            <w:tcW w:w="9631"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hint="eastAsia"/>
                <w:i/>
                <w:color w:val="000000" w:themeColor="text1"/>
                <w:sz w:val="16"/>
                <w:szCs w:val="16"/>
                <w:lang w:val="en-US" w:eastAsia="zh-CN"/>
              </w:rPr>
              <w:t>NOTE: For short TTI, it is assumed that PDCCH and sPDCCH can both schedule sPDSCH such that there is no additional waiting time for PDCCH if the data arrives within the PDCCH region. In addition, sPDCCH and sPDSCH can be frequency multiplexed.</w:t>
            </w:r>
          </w:p>
        </w:tc>
      </w:tr>
    </w:tbl>
    <w:p w:rsidR="006B0B5D" w:rsidRPr="00182C8E" w:rsidRDefault="006B0B5D" w:rsidP="00EA4690">
      <w:pPr>
        <w:spacing w:beforeLines="50" w:before="120"/>
        <w:rPr>
          <w:color w:val="000000" w:themeColor="text1"/>
          <w:lang w:eastAsia="zh-CN"/>
        </w:rPr>
      </w:pPr>
      <w:r w:rsidRPr="00182C8E">
        <w:rPr>
          <w:color w:val="000000" w:themeColor="text1"/>
          <w:lang w:eastAsia="zh-CN"/>
        </w:rPr>
        <w:t xml:space="preserve">Based on the procedure and assumptions, the DL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5.7.1.2.1-2, and Table 5.7.1.2.1-3, respectively</w:t>
      </w:r>
      <w:r w:rsidRPr="00182C8E">
        <w:rPr>
          <w:color w:val="000000" w:themeColor="text1"/>
          <w:lang w:eastAsia="zh-CN"/>
        </w:rPr>
        <w:t>.</w:t>
      </w:r>
      <w:r w:rsidRPr="00182C8E">
        <w:rPr>
          <w:rFonts w:hint="eastAsia"/>
          <w:color w:val="000000" w:themeColor="text1"/>
          <w:lang w:eastAsia="zh-CN"/>
        </w:rPr>
        <w:t xml:space="preserve"> It is observed that LTE can meet the DL user plane latency requirement.</w:t>
      </w:r>
    </w:p>
    <w:p w:rsidR="006B0B5D" w:rsidRPr="00182C8E" w:rsidRDefault="006B0B5D" w:rsidP="006B0B5D">
      <w:pPr>
        <w:pStyle w:val="TH"/>
      </w:pPr>
      <w:r w:rsidRPr="00182C8E">
        <w:lastRenderedPageBreak/>
        <w:t>Table 5.7.1.2.1-2 D</w:t>
      </w:r>
      <w:r w:rsidRPr="00182C8E">
        <w:rPr>
          <w:rFonts w:hint="eastAsia"/>
        </w:rPr>
        <w:t xml:space="preserve">L user plane </w:t>
      </w:r>
      <w:r w:rsidRPr="00182C8E">
        <w:t>latency for LTE FDD</w:t>
      </w:r>
    </w:p>
    <w:tbl>
      <w:tblPr>
        <w:tblStyle w:val="af5"/>
        <w:tblW w:w="4080" w:type="dxa"/>
        <w:jc w:val="center"/>
        <w:tblLook w:val="04A0" w:firstRow="1" w:lastRow="0" w:firstColumn="1" w:lastColumn="0" w:noHBand="0" w:noVBand="1"/>
      </w:tblPr>
      <w:tblGrid>
        <w:gridCol w:w="1312"/>
        <w:gridCol w:w="1347"/>
        <w:gridCol w:w="1421"/>
      </w:tblGrid>
      <w:tr w:rsidR="006B0B5D" w:rsidRPr="00182C8E" w:rsidTr="009B30F7">
        <w:trPr>
          <w:trHeight w:val="359"/>
          <w:jc w:val="center"/>
        </w:trPr>
        <w:tc>
          <w:tcPr>
            <w:tcW w:w="1312"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421"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DL UP latency (ms)</w:t>
            </w:r>
          </w:p>
        </w:tc>
      </w:tr>
      <w:tr w:rsidR="006B0B5D" w:rsidRPr="00182C8E" w:rsidTr="009B30F7">
        <w:trPr>
          <w:trHeight w:val="124"/>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sz w:val="16"/>
                <w:szCs w:val="16"/>
              </w:rPr>
              <w:t>0.63</w:t>
            </w:r>
          </w:p>
        </w:tc>
      </w:tr>
      <w:tr w:rsidR="006B0B5D" w:rsidRPr="00182C8E" w:rsidTr="009B30F7">
        <w:trPr>
          <w:trHeight w:val="211"/>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6B0B5D" w:rsidRPr="00182C8E" w:rsidTr="009B30F7">
        <w:trPr>
          <w:trHeight w:val="143"/>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6B0B5D" w:rsidRPr="00182C8E" w:rsidTr="009B30F7">
        <w:trPr>
          <w:trHeight w:val="232"/>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6B0B5D" w:rsidRPr="00182C8E" w:rsidTr="009B30F7">
        <w:trPr>
          <w:trHeight w:val="135"/>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6B0B5D" w:rsidRPr="00182C8E" w:rsidTr="009B30F7">
        <w:trPr>
          <w:trHeight w:val="81"/>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6B0B5D" w:rsidRPr="00182C8E" w:rsidTr="009B30F7">
        <w:trPr>
          <w:trHeight w:val="170"/>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6B0B5D" w:rsidRPr="00182C8E" w:rsidTr="009B30F7">
        <w:trPr>
          <w:trHeight w:val="115"/>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6B0B5D" w:rsidRPr="00182C8E" w:rsidRDefault="006B0B5D" w:rsidP="006B0B5D">
      <w:pPr>
        <w:rPr>
          <w:color w:val="000000" w:themeColor="text1"/>
          <w:lang w:eastAsia="zh-CN"/>
        </w:rPr>
      </w:pPr>
    </w:p>
    <w:p w:rsidR="006B0B5D" w:rsidRPr="00182C8E" w:rsidRDefault="006B0B5D" w:rsidP="006B0B5D">
      <w:pPr>
        <w:pStyle w:val="TH"/>
      </w:pPr>
      <w:r w:rsidRPr="00182C8E">
        <w:t>Table 5.7.1.2.1-3 D</w:t>
      </w:r>
      <w:r w:rsidRPr="00182C8E">
        <w:rPr>
          <w:rFonts w:hint="eastAsia"/>
        </w:rPr>
        <w:t xml:space="preserve">L user plane </w:t>
      </w:r>
      <w:r w:rsidRPr="00182C8E">
        <w:t>latency for LTE TDD</w:t>
      </w:r>
    </w:p>
    <w:tbl>
      <w:tblPr>
        <w:tblStyle w:val="af5"/>
        <w:tblW w:w="5853" w:type="dxa"/>
        <w:jc w:val="center"/>
        <w:tblLook w:val="04A0" w:firstRow="1" w:lastRow="0" w:firstColumn="1" w:lastColumn="0" w:noHBand="0" w:noVBand="1"/>
      </w:tblPr>
      <w:tblGrid>
        <w:gridCol w:w="939"/>
        <w:gridCol w:w="945"/>
        <w:gridCol w:w="1034"/>
        <w:gridCol w:w="1417"/>
        <w:gridCol w:w="1518"/>
      </w:tblGrid>
      <w:tr w:rsidR="006B0B5D" w:rsidRPr="00182C8E" w:rsidTr="009B30F7">
        <w:trPr>
          <w:trHeight w:val="215"/>
          <w:jc w:val="center"/>
        </w:trPr>
        <w:tc>
          <w:tcPr>
            <w:tcW w:w="939"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DL UP latency (ms)</w:t>
            </w:r>
          </w:p>
        </w:tc>
      </w:tr>
      <w:tr w:rsidR="006B0B5D" w:rsidRPr="00182C8E" w:rsidTr="009B30F7">
        <w:trPr>
          <w:trHeight w:val="133"/>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6B0B5D" w:rsidRPr="00182C8E" w:rsidTr="009B30F7">
        <w:trPr>
          <w:trHeight w:val="94"/>
          <w:jc w:val="center"/>
        </w:trPr>
        <w:tc>
          <w:tcPr>
            <w:tcW w:w="939"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55</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2.69</w:t>
            </w:r>
          </w:p>
        </w:tc>
      </w:tr>
      <w:tr w:rsidR="006B0B5D" w:rsidRPr="00182C8E" w:rsidTr="009B30F7">
        <w:trPr>
          <w:trHeight w:val="125"/>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eastAsiaTheme="minorEastAsia" w:hAnsi="Arial" w:cs="Arial" w:hint="eastAsia"/>
                <w:color w:val="000000" w:themeColor="text1"/>
                <w:sz w:val="16"/>
                <w:szCs w:val="16"/>
                <w:lang w:eastAsia="zh-CN"/>
              </w:rPr>
              <w:t>3.10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3.1</w:t>
            </w:r>
            <w:r w:rsidRPr="00182C8E">
              <w:rPr>
                <w:rFonts w:ascii="Arial" w:eastAsiaTheme="minorEastAsia" w:hAnsi="Arial" w:cs="Arial" w:hint="eastAsia"/>
                <w:sz w:val="16"/>
                <w:szCs w:val="16"/>
                <w:lang w:eastAsia="zh-CN"/>
              </w:rPr>
              <w:t>4</w:t>
            </w:r>
          </w:p>
        </w:tc>
      </w:tr>
      <w:tr w:rsidR="006B0B5D" w:rsidRPr="00182C8E" w:rsidTr="009B30F7">
        <w:trPr>
          <w:trHeight w:val="213"/>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6B0B5D" w:rsidRPr="00182C8E" w:rsidTr="009B30F7">
        <w:trPr>
          <w:trHeight w:val="132"/>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40</w:t>
            </w:r>
          </w:p>
        </w:tc>
      </w:tr>
    </w:tbl>
    <w:p w:rsidR="006B0B5D" w:rsidRPr="00182C8E" w:rsidRDefault="006B0B5D" w:rsidP="006B0B5D">
      <w:pPr>
        <w:pStyle w:val="5"/>
        <w:rPr>
          <w:color w:val="000000" w:themeColor="text1"/>
          <w:lang w:eastAsia="zh-CN"/>
        </w:rPr>
      </w:pPr>
      <w:bookmarkStart w:id="167" w:name="_Toc524549087"/>
      <w:r w:rsidRPr="00182C8E">
        <w:rPr>
          <w:color w:val="000000" w:themeColor="text1"/>
          <w:lang w:eastAsia="zh-CN"/>
        </w:rPr>
        <w:t>5.7.1.2.2</w:t>
      </w:r>
      <w:r w:rsidRPr="00182C8E">
        <w:rPr>
          <w:color w:val="000000" w:themeColor="text1"/>
          <w:lang w:eastAsia="zh-CN"/>
        </w:rPr>
        <w:tab/>
        <w:t>Uplink</w:t>
      </w:r>
      <w:bookmarkEnd w:id="167"/>
    </w:p>
    <w:p w:rsidR="006B0B5D" w:rsidRPr="00182C8E" w:rsidRDefault="006B0B5D" w:rsidP="006B0B5D">
      <w:pPr>
        <w:rPr>
          <w:lang w:eastAsia="zh-CN"/>
        </w:rPr>
      </w:pPr>
      <w:r w:rsidRPr="00182C8E">
        <w:rPr>
          <w:rFonts w:hint="eastAsia"/>
          <w:lang w:eastAsia="zh-CN"/>
        </w:rPr>
        <w:t>The uplink procedure using a semi-persistent scheduling uplink transmission is abstracted in Table 5.7.1.2.2-1, where the assumptions of each step for evaluation are given.</w:t>
      </w:r>
    </w:p>
    <w:p w:rsidR="006B0B5D" w:rsidRPr="00182C8E" w:rsidRDefault="006B0B5D" w:rsidP="006B0B5D">
      <w:pPr>
        <w:pStyle w:val="TH"/>
      </w:pPr>
      <w:r w:rsidRPr="00182C8E">
        <w:t>Table 5.7.1.2.2-1 U</w:t>
      </w:r>
      <w:r w:rsidRPr="00182C8E">
        <w:rPr>
          <w:rFonts w:hint="eastAsia"/>
        </w:rPr>
        <w:t>L user plane procedure</w:t>
      </w:r>
      <w:r w:rsidRPr="00182C8E">
        <w:t xml:space="preserve">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6B0B5D" w:rsidRPr="00182C8E" w:rsidTr="009B30F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trHeight w:val="249"/>
          <w:jc w:val="center"/>
        </w:trPr>
        <w:tc>
          <w:tcPr>
            <w:tcW w:w="594" w:type="dxa"/>
            <w:shd w:val="clear" w:color="auto" w:fill="auto"/>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PDCCH is received and the decoded.</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lastRenderedPageBreak/>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bl>
    <w:p w:rsidR="006B0B5D" w:rsidRPr="00182C8E" w:rsidRDefault="006B0B5D" w:rsidP="00EA4690">
      <w:pPr>
        <w:spacing w:beforeLines="50" w:before="120"/>
        <w:rPr>
          <w:color w:val="000000" w:themeColor="text1"/>
          <w:lang w:eastAsia="zh-CN"/>
        </w:rPr>
      </w:pPr>
      <w:r w:rsidRPr="00182C8E">
        <w:rPr>
          <w:color w:val="000000" w:themeColor="text1"/>
          <w:lang w:eastAsia="zh-CN"/>
        </w:rPr>
        <w:lastRenderedPageBreak/>
        <w:t xml:space="preserve">Based on the procedure and assumptions, the </w:t>
      </w:r>
      <w:r w:rsidRPr="00182C8E">
        <w:rPr>
          <w:rFonts w:hint="eastAsia"/>
          <w:color w:val="000000" w:themeColor="text1"/>
          <w:lang w:eastAsia="zh-CN"/>
        </w:rPr>
        <w:t>U</w:t>
      </w:r>
      <w:r w:rsidRPr="00182C8E">
        <w:rPr>
          <w:color w:val="000000" w:themeColor="text1"/>
          <w:lang w:eastAsia="zh-CN"/>
        </w:rPr>
        <w:t xml:space="preserve">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5.7.1.2.2-2, and Table 5.7.1.2.2-3, respectively</w:t>
      </w:r>
      <w:r w:rsidRPr="00182C8E">
        <w:rPr>
          <w:color w:val="000000" w:themeColor="text1"/>
          <w:lang w:eastAsia="zh-CN"/>
        </w:rPr>
        <w:t>.</w:t>
      </w:r>
    </w:p>
    <w:p w:rsidR="006B0B5D" w:rsidRPr="00182C8E" w:rsidRDefault="006B0B5D" w:rsidP="006B0B5D">
      <w:pPr>
        <w:pStyle w:val="TH"/>
      </w:pPr>
      <w:r w:rsidRPr="00182C8E">
        <w:t>Table 5.7.1.2.2-2 U</w:t>
      </w:r>
      <w:r w:rsidRPr="00182C8E">
        <w:rPr>
          <w:rFonts w:hint="eastAsia"/>
        </w:rPr>
        <w:t xml:space="preserve">L user plane </w:t>
      </w:r>
      <w:r w:rsidRPr="00182C8E">
        <w:t>latency for LTE FDD</w:t>
      </w:r>
    </w:p>
    <w:tbl>
      <w:tblPr>
        <w:tblStyle w:val="af5"/>
        <w:tblW w:w="3850" w:type="dxa"/>
        <w:jc w:val="center"/>
        <w:tblLook w:val="04A0" w:firstRow="1" w:lastRow="0" w:firstColumn="1" w:lastColumn="0" w:noHBand="0" w:noVBand="1"/>
      </w:tblPr>
      <w:tblGrid>
        <w:gridCol w:w="943"/>
        <w:gridCol w:w="1034"/>
        <w:gridCol w:w="1873"/>
      </w:tblGrid>
      <w:tr w:rsidR="006B0B5D" w:rsidRPr="00182C8E" w:rsidTr="009B30F7">
        <w:trPr>
          <w:trHeight w:val="293"/>
          <w:jc w:val="center"/>
        </w:trPr>
        <w:tc>
          <w:tcPr>
            <w:tcW w:w="943"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873"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UL UP latency (ms)</w:t>
            </w:r>
          </w:p>
        </w:tc>
      </w:tr>
      <w:tr w:rsidR="006B0B5D" w:rsidRPr="00182C8E" w:rsidTr="009B30F7">
        <w:trPr>
          <w:trHeight w:val="185"/>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val="en-US" w:eastAsia="zh-CN"/>
              </w:rPr>
            </w:pPr>
            <w:r w:rsidRPr="00182C8E">
              <w:rPr>
                <w:rFonts w:ascii="Arial" w:hAnsi="Arial" w:cs="Arial"/>
                <w:color w:val="000000"/>
                <w:sz w:val="16"/>
                <w:szCs w:val="16"/>
              </w:rPr>
              <w:t>0.63</w:t>
            </w:r>
          </w:p>
        </w:tc>
      </w:tr>
      <w:tr w:rsidR="006B0B5D" w:rsidRPr="00182C8E" w:rsidTr="009B30F7">
        <w:trPr>
          <w:trHeight w:val="131"/>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6B0B5D" w:rsidRPr="00182C8E" w:rsidTr="009B30F7">
        <w:trPr>
          <w:trHeight w:val="220"/>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6B0B5D" w:rsidRPr="00182C8E" w:rsidTr="009B30F7">
        <w:trPr>
          <w:trHeight w:val="137"/>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6B0B5D" w:rsidRPr="00182C8E" w:rsidTr="009B30F7">
        <w:trPr>
          <w:trHeight w:val="225"/>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6B0B5D" w:rsidRPr="00182C8E" w:rsidTr="009B30F7">
        <w:trPr>
          <w:trHeight w:val="115"/>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6B0B5D" w:rsidRPr="00182C8E" w:rsidTr="009B30F7">
        <w:trPr>
          <w:trHeight w:val="89"/>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6B0B5D" w:rsidRPr="00182C8E" w:rsidTr="009B30F7">
        <w:trPr>
          <w:trHeight w:val="177"/>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6B0B5D" w:rsidRPr="00182C8E" w:rsidRDefault="006B0B5D" w:rsidP="006B0B5D">
      <w:pPr>
        <w:rPr>
          <w:color w:val="000000" w:themeColor="text1"/>
          <w:lang w:eastAsia="zh-CN"/>
        </w:rPr>
      </w:pPr>
    </w:p>
    <w:p w:rsidR="006B0B5D" w:rsidRPr="00182C8E" w:rsidRDefault="006B0B5D" w:rsidP="006B0B5D">
      <w:pPr>
        <w:pStyle w:val="TH"/>
      </w:pPr>
      <w:r w:rsidRPr="00182C8E">
        <w:t>Table 5.7.1.2.2-3 U</w:t>
      </w:r>
      <w:r w:rsidRPr="00182C8E">
        <w:rPr>
          <w:rFonts w:hint="eastAsia"/>
        </w:rPr>
        <w:t xml:space="preserve">L user plane </w:t>
      </w:r>
      <w:r w:rsidRPr="00182C8E">
        <w:t xml:space="preserve">latency for LTE TDD </w:t>
      </w:r>
      <w:r w:rsidRPr="00182C8E">
        <w:rPr>
          <w:rFonts w:hint="eastAsia"/>
        </w:rPr>
        <w:t>with semi-persistent scheduling (</w:t>
      </w:r>
      <w:r w:rsidRPr="00182C8E">
        <w:t>SPS</w:t>
      </w:r>
      <w:r w:rsidRPr="00182C8E">
        <w:rPr>
          <w:rFonts w:hint="eastAsia"/>
        </w:rPr>
        <w:t>)</w:t>
      </w:r>
    </w:p>
    <w:tbl>
      <w:tblPr>
        <w:tblStyle w:val="af5"/>
        <w:tblW w:w="5853" w:type="dxa"/>
        <w:jc w:val="center"/>
        <w:tblLook w:val="04A0" w:firstRow="1" w:lastRow="0" w:firstColumn="1" w:lastColumn="0" w:noHBand="0" w:noVBand="1"/>
      </w:tblPr>
      <w:tblGrid>
        <w:gridCol w:w="939"/>
        <w:gridCol w:w="945"/>
        <w:gridCol w:w="1034"/>
        <w:gridCol w:w="1417"/>
        <w:gridCol w:w="1518"/>
      </w:tblGrid>
      <w:tr w:rsidR="006B0B5D" w:rsidRPr="00182C8E" w:rsidTr="009B30F7">
        <w:trPr>
          <w:trHeight w:val="135"/>
          <w:jc w:val="center"/>
        </w:trPr>
        <w:tc>
          <w:tcPr>
            <w:tcW w:w="939"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UL UP latency (ms)</w:t>
            </w:r>
          </w:p>
        </w:tc>
      </w:tr>
      <w:tr w:rsidR="006B0B5D" w:rsidRPr="00182C8E" w:rsidTr="009B30F7">
        <w:trPr>
          <w:trHeight w:val="224"/>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6B0B5D" w:rsidRPr="00182C8E" w:rsidTr="009B30F7">
        <w:trPr>
          <w:trHeight w:val="141"/>
          <w:jc w:val="center"/>
        </w:trPr>
        <w:tc>
          <w:tcPr>
            <w:tcW w:w="939"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shd w:val="clear" w:color="auto" w:fill="auto"/>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val="en-US" w:eastAsia="zh-CN"/>
              </w:rPr>
            </w:pPr>
            <w:r>
              <w:rPr>
                <w:rFonts w:ascii="Arial" w:eastAsiaTheme="minorEastAsia" w:hAnsi="Arial" w:cs="Arial" w:hint="eastAsia"/>
                <w:color w:val="000000" w:themeColor="text1"/>
                <w:sz w:val="16"/>
                <w:szCs w:val="16"/>
                <w:lang w:eastAsia="zh-CN"/>
              </w:rPr>
              <w:t>-</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3.26</w:t>
            </w:r>
          </w:p>
        </w:tc>
      </w:tr>
      <w:tr w:rsidR="006B0B5D" w:rsidRPr="00182C8E" w:rsidTr="009B30F7">
        <w:trPr>
          <w:trHeight w:val="118"/>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shd w:val="clear" w:color="auto" w:fill="auto"/>
            <w:vAlign w:val="center"/>
            <w:hideMark/>
          </w:tcPr>
          <w:p w:rsidR="006B0B5D" w:rsidRPr="00F1373A"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Pr>
                <w:rFonts w:ascii="Arial" w:eastAsiaTheme="minorEastAsia" w:hAnsi="Arial" w:cs="Arial" w:hint="eastAsia"/>
                <w:color w:val="000000" w:themeColor="text1"/>
                <w:sz w:val="16"/>
                <w:szCs w:val="16"/>
                <w:lang w:eastAsia="zh-CN"/>
              </w:rPr>
              <w:t>-</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3.73</w:t>
            </w:r>
          </w:p>
        </w:tc>
      </w:tr>
      <w:tr w:rsidR="006B0B5D" w:rsidRPr="00182C8E" w:rsidTr="009B30F7">
        <w:trPr>
          <w:trHeight w:val="205"/>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6B0B5D" w:rsidRPr="00182C8E" w:rsidTr="009B30F7">
        <w:trPr>
          <w:trHeight w:val="137"/>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2.45</w:t>
            </w:r>
          </w:p>
        </w:tc>
        <w:tc>
          <w:tcPr>
            <w:tcW w:w="1518" w:type="dxa"/>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40</w:t>
            </w:r>
          </w:p>
        </w:tc>
      </w:tr>
    </w:tbl>
    <w:p w:rsidR="006B0B5D" w:rsidRPr="00182C8E" w:rsidRDefault="006B0B5D" w:rsidP="006B0B5D">
      <w:pPr>
        <w:rPr>
          <w:color w:val="000000" w:themeColor="text1"/>
          <w:lang w:eastAsia="zh-CN"/>
        </w:rPr>
      </w:pPr>
    </w:p>
    <w:p w:rsidR="00D031CD" w:rsidRDefault="006B0B5D" w:rsidP="00EA4690">
      <w:pPr>
        <w:spacing w:beforeLines="50" w:before="120"/>
        <w:rPr>
          <w:color w:val="000000" w:themeColor="text1"/>
          <w:lang w:eastAsia="zh-CN"/>
        </w:rPr>
      </w:pPr>
      <w:r w:rsidRPr="00182C8E">
        <w:rPr>
          <w:rFonts w:hint="eastAsia"/>
          <w:color w:val="000000" w:themeColor="text1"/>
          <w:lang w:eastAsia="zh-CN"/>
        </w:rPr>
        <w:t>It is observed that LTE can meet the UL user plane latency requirement.</w:t>
      </w:r>
      <w:bookmarkStart w:id="168" w:name="_Toc516617884"/>
    </w:p>
    <w:p w:rsidR="006E5A8C" w:rsidRDefault="006E5A8C" w:rsidP="006E5A8C">
      <w:pPr>
        <w:pStyle w:val="3"/>
      </w:pPr>
      <w:bookmarkStart w:id="169" w:name="_Toc524549088"/>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168"/>
      <w:bookmarkEnd w:id="169"/>
    </w:p>
    <w:p w:rsidR="00233019" w:rsidRPr="00335870" w:rsidRDefault="00233019" w:rsidP="00233019">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rsidR="00233019" w:rsidRDefault="00233019" w:rsidP="00233019">
      <w:pPr>
        <w:pStyle w:val="4"/>
        <w:rPr>
          <w:lang w:eastAsia="zh-CN"/>
        </w:rPr>
      </w:pPr>
      <w:bookmarkStart w:id="170" w:name="_Toc516617885"/>
      <w:bookmarkStart w:id="171" w:name="_Toc524549089"/>
      <w:r w:rsidRPr="00CA48EC">
        <w:rPr>
          <w:lang w:eastAsia="zh-CN"/>
        </w:rPr>
        <w:t>5.7.2.1</w:t>
      </w:r>
      <w:r w:rsidRPr="00CA48EC">
        <w:rPr>
          <w:lang w:eastAsia="zh-CN"/>
        </w:rPr>
        <w:tab/>
      </w:r>
      <w:r w:rsidRPr="00CA48EC">
        <w:rPr>
          <w:rFonts w:hint="eastAsia"/>
          <w:lang w:eastAsia="zh-CN"/>
        </w:rPr>
        <w:t>NR</w:t>
      </w:r>
      <w:bookmarkEnd w:id="170"/>
      <w:bookmarkEnd w:id="171"/>
    </w:p>
    <w:p w:rsidR="000D1108" w:rsidRDefault="000D1108" w:rsidP="000D1108">
      <w:pPr>
        <w:rPr>
          <w:rFonts w:eastAsia="MS Mincho"/>
        </w:rPr>
      </w:pPr>
      <w:r w:rsidRPr="0037302A">
        <w:rPr>
          <w:rFonts w:hint="eastAsia"/>
          <w:lang w:eastAsia="zh-CN"/>
        </w:rPr>
        <w:t xml:space="preserve">For </w:t>
      </w:r>
      <w:r>
        <w:rPr>
          <w:rFonts w:hint="eastAsia"/>
          <w:lang w:eastAsia="zh-CN"/>
        </w:rPr>
        <w:t>NR</w:t>
      </w:r>
      <w:r w:rsidRPr="0037302A">
        <w:rPr>
          <w:rFonts w:hint="eastAsia"/>
          <w:lang w:eastAsia="zh-CN"/>
        </w:rPr>
        <w:t xml:space="preserve"> Rel-15, </w:t>
      </w:r>
      <w:r w:rsidRPr="0037302A">
        <w:rPr>
          <w:lang w:eastAsia="zh-CN"/>
        </w:rPr>
        <w:t xml:space="preserve">control plane latency is evaluated from </w:t>
      </w:r>
      <w:r>
        <w:rPr>
          <w:lang w:eastAsia="zh-CN"/>
        </w:rPr>
        <w:t xml:space="preserve">RRC_INACTIVE </w:t>
      </w:r>
      <w:r w:rsidRPr="003D50FF">
        <w:rPr>
          <w:lang w:eastAsia="zh-CN"/>
        </w:rPr>
        <w:t xml:space="preserve">state to </w:t>
      </w:r>
      <w:r>
        <w:rPr>
          <w:lang w:eastAsia="zh-CN"/>
        </w:rPr>
        <w:t>RRC_</w:t>
      </w:r>
      <w:r w:rsidRPr="003D50FF">
        <w:rPr>
          <w:lang w:eastAsia="zh-CN"/>
        </w:rPr>
        <w:t xml:space="preserve">CONNECTED </w:t>
      </w:r>
      <w:r w:rsidRPr="0037302A">
        <w:rPr>
          <w:lang w:eastAsia="zh-CN"/>
        </w:rPr>
        <w:t>state</w:t>
      </w:r>
      <w:r w:rsidRPr="0037302A">
        <w:rPr>
          <w:rFonts w:hint="eastAsia"/>
          <w:lang w:val="en-US" w:eastAsia="zh-CN"/>
        </w:rPr>
        <w:t xml:space="preserve">. </w:t>
      </w:r>
      <w:r w:rsidRPr="0037302A">
        <w:t xml:space="preserve">Figure </w:t>
      </w:r>
      <w:r w:rsidRPr="0037302A">
        <w:rPr>
          <w:rFonts w:hint="eastAsia"/>
          <w:lang w:eastAsia="zh-CN"/>
        </w:rPr>
        <w:t>5.7.2.</w:t>
      </w:r>
      <w:r>
        <w:rPr>
          <w:rFonts w:hint="eastAsia"/>
          <w:lang w:eastAsia="zh-CN"/>
        </w:rPr>
        <w:t>1</w:t>
      </w:r>
      <w:r w:rsidRPr="0037302A">
        <w:rPr>
          <w:rFonts w:hint="eastAsia"/>
          <w:lang w:eastAsia="zh-CN"/>
        </w:rPr>
        <w:t>-</w:t>
      </w:r>
      <w:r w:rsidRPr="0037302A">
        <w:t xml:space="preserve">1 provides an example </w:t>
      </w:r>
      <w:r w:rsidRPr="0037302A">
        <w:rPr>
          <w:rFonts w:hint="eastAsia"/>
          <w:lang w:eastAsia="zh-CN"/>
        </w:rPr>
        <w:t xml:space="preserve">control </w:t>
      </w:r>
      <w:r w:rsidRPr="0037302A">
        <w:t xml:space="preserve">plane flow for </w:t>
      </w:r>
      <w:r>
        <w:rPr>
          <w:rFonts w:hint="eastAsia"/>
          <w:lang w:eastAsia="zh-CN"/>
        </w:rPr>
        <w:t>NR</w:t>
      </w:r>
      <w:r w:rsidRPr="0037302A">
        <w:rPr>
          <w:rFonts w:hint="eastAsia"/>
          <w:lang w:eastAsia="zh-CN"/>
        </w:rPr>
        <w:t xml:space="preserve"> </w:t>
      </w:r>
      <w:r w:rsidRPr="0037302A">
        <w:t>Rel-</w:t>
      </w:r>
      <w:r w:rsidRPr="0037302A">
        <w:rPr>
          <w:rFonts w:hint="eastAsia"/>
          <w:lang w:eastAsia="zh-CN"/>
        </w:rPr>
        <w:t>15</w:t>
      </w:r>
      <w:r w:rsidRPr="0037302A">
        <w:rPr>
          <w:rFonts w:eastAsia="MS Mincho" w:hint="eastAsia"/>
        </w:rPr>
        <w:t>.</w:t>
      </w:r>
    </w:p>
    <w:p w:rsidR="000D1108" w:rsidRDefault="00B732F9" w:rsidP="000D1108">
      <w:pPr>
        <w:pStyle w:val="af4"/>
        <w:ind w:left="360" w:firstLineChars="0" w:firstLine="0"/>
        <w:jc w:val="center"/>
        <w:rPr>
          <w:rFonts w:eastAsiaTheme="minorEastAsia"/>
          <w:noProof/>
          <w:lang w:val="en-US" w:eastAsia="zh-CN"/>
        </w:rPr>
      </w:pPr>
      <w:r>
        <w:rPr>
          <w:noProof/>
          <w:lang w:val="en-US" w:eastAsia="zh-CN"/>
        </w:rPr>
      </w:r>
      <w:r>
        <w:rPr>
          <w:noProof/>
          <w:lang w:val="en-US" w:eastAsia="zh-CN"/>
        </w:rPr>
        <w:pict>
          <v:group id="组合 36" o:spid="_x0000_s1087" style="width:440pt;height:372.5pt;mso-position-horizontal-relative:char;mso-position-vertical-relative:line" coordsize="68459,58596">
            <v:rect id="矩形 18" o:spid="_x0000_s1088" style="position:absolute;left:8638;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n4mMIA&#10;AADaAAAADwAAAGRycy9kb3ducmV2LnhtbESPW2sCMRCF3wv+hzBC32pWLUVWo4i0oFAoVcHXIRl3&#10;l91MliTu5d83hUIfD+fycTa7wTaiIx8qxwrmswwEsXam4kLB9fLxsgIRIrLBxjEpGCnAbjt52mBu&#10;XM/f1J1jIdIIhxwVlDG2uZRBl2QxzFxLnLy78xZjkr6QxmOfxm0jF1n2Ji1WnAgltnQoSdfnh03c&#10;7vRe3C4Po+svv/rk19O4rFulnqfDfg0i0hD/w3/to1GwgN8r6Qb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fiYwgAAANoAAAAPAAAAAAAAAAAAAAAAAJgCAABkcnMvZG93&#10;bnJldi54bWxQSwUGAAAAAAQABAD1AAAAhwMAAAAA&#10;" fillcolor="#dbe5f1 [660]" strokecolor="#243f60 [1604]" strokeweight="2pt">
              <v:textbox>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89" style="position:absolute;left:43285;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dA8AA&#10;AADaAAAADwAAAGRycy9kb3ducmV2LnhtbESP3YrCMBCF7xd8hzCCd2vqKotUo4isoCDIquDt0Ixt&#10;aTMpSaz17Y0geHk4Px9nvuxMLVpyvrSsYDRMQBBnVpecKzifNt9TED4ga6wtk4IHeVguel9zTLW9&#10;8z+1x5CLOMI+RQVFCE0qpc8KMuiHtiGO3tU6gyFKl0vt8B7HTS1/kuRXGiw5EgpsaF1QVh1vJnLb&#10;3V9+Od10Vh3cdM+T3WNcNUoN+t1qBiJQFz7hd3urFYzhdSXe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VdA8AAAADaAAAADwAAAAAAAAAAAAAAAACYAgAAZHJzL2Rvd25y&#10;ZXYueG1sUEsFBgAAAAAEAAQA9QAAAIUDAAAAAA==&#10;" fillcolor="#dbe5f1 [660]" strokecolor="#243f60 [1604]" strokeweight="2pt">
              <v:textbox>
                <w:txbxContent>
                  <w:p w:rsidR="009B30F7" w:rsidRDefault="009B30F7" w:rsidP="000D1108">
                    <w:pPr>
                      <w:pStyle w:val="af6"/>
                      <w:spacing w:before="0" w:beforeAutospacing="0" w:after="0" w:afterAutospacing="0"/>
                      <w:jc w:val="center"/>
                    </w:pPr>
                    <w:r w:rsidRPr="006E20BE">
                      <w:rPr>
                        <w:rFonts w:ascii="Arial" w:eastAsiaTheme="minorEastAsia" w:hAnsi="Arial" w:cs="Arial"/>
                        <w:color w:val="000000" w:themeColor="text1"/>
                        <w:kern w:val="24"/>
                        <w:sz w:val="20"/>
                        <w:szCs w:val="20"/>
                      </w:rPr>
                      <w:t>gNB</w:t>
                    </w:r>
                  </w:p>
                </w:txbxContent>
              </v:textbox>
            </v:rect>
            <v:shapetype id="_x0000_t32" coordsize="21600,21600" o:spt="32" o:oned="t" path="m,l21600,21600e" filled="f">
              <v:path arrowok="t" fillok="f" o:connecttype="none"/>
              <o:lock v:ext="edit" shapetype="t"/>
            </v:shapetype>
            <v:shape id="直接箭头连接符 20" o:spid="_x0000_s1090" type="#_x0000_t32" style="position:absolute;left:14423;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89bMIAAADaAAAADwAAAGRycy9kb3ducmV2LnhtbESPT2vCQBTE7wW/w/IKvdVNpUi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289bMIAAADaAAAADwAAAAAAAAAAAAAA&#10;AAChAgAAZHJzL2Rvd25yZXYueG1sUEsFBgAAAAAEAAQA+QAAAJADAAAAAA==&#10;" strokecolor="#365f91 [2404]">
              <v:stroke endarrow="block"/>
            </v:shape>
            <v:shape id="直接箭头连接符 21" o:spid="_x0000_s1091" type="#_x0000_t32" style="position:absolute;left:49070;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OY98IAAADaAAAADwAAAGRycy9kb3ducmV2LnhtbESPT2vCQBTE7wW/w/IKvdVNhUq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OY98IAAADaAAAADwAAAAAAAAAAAAAA&#10;AAChAgAAZHJzL2Rvd25yZXYueG1sUEsFBgAAAAAEAAQA+QAAAJADAAAAAA==&#10;" strokecolor="#365f91 [2404]">
              <v:stroke endarrow="block"/>
            </v:shape>
            <v:rect id="矩形 22" o:spid="_x0000_s1092" style="position:absolute;top:10356;width:14236;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rMMA&#10;AADaAAAADwAAAGRycy9kb3ducmV2LnhtbESPT2vCQBTE74LfYXmCN90oNGjqGopYqif/tKXXR/Y1&#10;Cc2+DbvbJPbTd4VCj8PM/IbZ5INpREfO15YVLOYJCOLC6ppLBW+vz7MVCB+QNTaWScGNPOTb8WiD&#10;mbY9X6i7hlJECPsMFVQhtJmUvqjIoJ/bljh6n9YZDFG6UmqHfYSbRi6TJJUGa44LFba0q6j4un4b&#10;BcVpfXYf3cNLdzHcHm2/fv/ZB6Wmk+HpEUSgIfyH/9oHrSCF+5V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IrMMAAADaAAAADwAAAAAAAAAAAAAAAACYAgAAZHJzL2Rv&#10;d25yZXYueG1sUEsFBgAAAAAEAAQA9QAAAIgDAAAAAA==&#10;" fillcolor="#dbe5f1 [660]" stroked="f" strokeweight="2pt"/>
            <v:shapetype id="_x0000_t202" coordsize="21600,21600" o:spt="202" path="m,l,21600r21600,l21600,xe">
              <v:stroke joinstyle="miter"/>
              <v:path gradientshapeok="t" o:connecttype="rect"/>
            </v:shapetype>
            <v:shape id="文本框 9" o:spid="_x0000_s1093" type="#_x0000_t202" style="position:absolute;left:629;top:10460;width:13793;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94" style="position:absolute;left:49210;top:18785;width:10559;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5Rb8A&#10;AADaAAAADwAAAGRycy9kb3ducmV2LnhtbERPz2vCMBS+D/wfwhO8zVTBMatRRBTdadMpXh/Nsy02&#10;LyWJbfWvN4fBjh/f7/myM5VoyPnSsoLRMAFBnFldcq7g9Lt9/wThA7LGyjIpeJCH5aL3NsdU25YP&#10;1BxDLmII+xQVFCHUqZQ+K8igH9qaOHJX6wyGCF0utcM2hptKjpPkQxosOTYUWNO6oOx2vBsF2ff0&#10;x12aya45GK6/bDs9PzdBqUG/W81ABOrCv/jPvdcK4tZ4Jd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J7lFvwAAANoAAAAPAAAAAAAAAAAAAAAAAJgCAABkcnMvZG93bnJl&#10;di54bWxQSwUGAAAAAAQABAD1AAAAhAMAAAAA&#10;" fillcolor="#dbe5f1 [660]" stroked="f" strokeweight="2pt"/>
            <v:shape id="文本框 11" o:spid="_x0000_s1095" type="#_x0000_t202" style="position:absolute;left:49487;top:18887;width:10284;height:40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96" style="position:absolute;left:3926;top:26732;width:10310;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yOhcQA&#10;AADbAAAADwAAAGRycy9kb3ducmV2LnhtbESPQWvCQBCF7wX/wzKCt7qpYKnRVYootadW2+J1yE6T&#10;0Oxs2N0m0V/vHAq9zfDevPfNajO4RnUUYu3ZwMM0A0VceFtzaeDzY3//BComZIuNZzJwoQib9ehu&#10;hbn1PR+pO6VSSQjHHA1UKbW51rGoyGGc+pZYtG8fHCZZQ6ltwF7CXaNnWfaoHdYsDRW2tK2o+Dn9&#10;OgPF2+I9nLv5S3d03L76fvF13SVjJuPheQkq0ZD+zX/XByv4Qi+/yAB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MjoXEAAAA2wAAAA8AAAAAAAAAAAAAAAAAmAIAAGRycy9k&#10;b3ducmV2LnhtbFBLBQYAAAAABAAEAPUAAACJAwAAAAA=&#10;" fillcolor="#dbe5f1 [660]" stroked="f" strokeweight="2pt"/>
            <v:shape id="文本框 13" o:spid="_x0000_s1097" type="#_x0000_t202" style="position:absolute;left:4205;top:2683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98" type="#_x0000_t32" style="position:absolute;left:14423;top:15208;width:34647;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0/VcIAAADbAAAADwAAAGRycy9kb3ducmV2LnhtbERPTWvCQBC9F/wPywi91Y2hlhJdRUSh&#10;wYNUe/A4ZMckmJ0N2c0m7a/vCoXe5vE+Z7UZTSMCda62rGA+S0AQF1bXXCr4uhxe3kE4j6yxsUwK&#10;vsnBZj15WmGm7cCfFM6+FDGEXYYKKu/bTEpXVGTQzWxLHLmb7Qz6CLtS6g6HGG4amSbJmzRYc2yo&#10;sKVdRcX93BsFr3kaLj/SnvL+etz3C7kPW31X6nk6bpcgPI3+X/zn/tBxfgqPX+I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f0/VcIAAADbAAAADwAAAAAAAAAAAAAA&#10;AAChAgAAZHJzL2Rvd25yZXYueG1sUEsFBgAAAAAEAAQA+QAAAJADAAAAAA==&#10;" strokecolor="#4579b8 [3044]" strokeweight="2.25pt">
              <v:stroke endarrow="block"/>
            </v:shape>
            <v:shape id="直接箭头连接符 36" o:spid="_x0000_s1099" type="#_x0000_t32" style="position:absolute;left:14563;top:23139;width:34507;height:36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MHjcMAAADbAAAADwAAAGRycy9kb3ducmV2LnhtbESPQWvDMAyF74X9B6PBbq2zFUbI6pay&#10;MppbWdvLbiLWkrBYTm0tyf79XCj0JvHe9/S02kyuUwOF2Ho28LzIQBFX3rZcGzifPuY5qCjIFjvP&#10;ZOCPImzWD7MVFtaP/EnDUWqVQjgWaKAR6QutY9WQw7jwPXHSvn1wKGkNtbYBxxTuOv2SZa/aYcvp&#10;QoM9vTdU/Rx/XaohX7nsSlfa7emyHPJxf+jD3pinx2n7Bkpokrv5Rpc2cUu4/pIG0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jB43DAAAA2wAAAA8AAAAAAAAAAAAA&#10;AAAAoQIAAGRycy9kb3ducmV2LnhtbFBLBQYAAAAABAAEAPkAAACRAwAAAAA=&#10;" strokecolor="#4579b8 [3044]" strokeweight="2.25pt">
              <v:stroke endarrow="block"/>
            </v:shape>
            <v:shape id="直接箭头连接符 37" o:spid="_x0000_s1100" type="#_x0000_t32" style="position:absolute;left:14423;top:30755;width:34647;height:38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gCusIAAADbAAAADwAAAGRycy9kb3ducmV2LnhtbERPS2vCQBC+F/wPyxR6q5uGKJK6ikgK&#10;FQ/i4+BxyE6TYHY2ZDeP9td3BcHbfHzPWa5HU4ueWldZVvAxjUAQ51ZXXCi4nL/eFyCcR9ZYWyYF&#10;v+RgvZq8LDHVduAj9SdfiBDCLkUFpfdNKqXLSzLoprYhDtyPbQ36ANtC6haHEG5qGUfRXBqsODSU&#10;2NC2pPx26oyCZBf35z9pD7vuus+6mcz6jb4p9fY6bj5BeBr9U/xwf+swP4H7L+E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VgCusIAAADbAAAADwAAAAAAAAAAAAAA&#10;AAChAgAAZHJzL2Rvd25yZXYueG1sUEsFBgAAAAAEAAQA+QAAAJADAAAAAA==&#10;" strokecolor="#4579b8 [3044]" strokeweight="2.25pt">
              <v:stroke endarrow="block"/>
            </v:shape>
            <v:rect id="矩形 38" o:spid="_x0000_s1101" style="position:absolute;left:49345;top:34429;width:10560;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stHcIA&#10;AADbAAAADwAAAGRycy9kb3ducmV2LnhtbERPS2vCQBC+C/6HZYTedGMhoqlrKNJSPfloS69DdpqE&#10;ZmfD7jaJ/npXKPQ2H99z1vlgGtGR87VlBfNZAoK4sLrmUsHH++t0CcIHZI2NZVJwIQ/5ZjxaY6Zt&#10;zyfqzqEUMYR9hgqqENpMSl9UZNDPbEscuW/rDIYIXSm1wz6Gm0Y+JslCGqw5NlTY0rai4uf8axQU&#10;h9XRfXXpW3cy3O5tv/q8vgSlHibD8xOIQEP4F/+5dzrOT+H+Sz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y0dwgAAANsAAAAPAAAAAAAAAAAAAAAAAJgCAABkcnMvZG93&#10;bnJldi54bWxQSwUGAAAAAAQABAD1AAAAhwMAAAAA&#10;" fillcolor="#dbe5f1 [660]" stroked="f" strokeweight="2pt"/>
            <v:shape id="文本框 20" o:spid="_x0000_s1102" type="#_x0000_t202" style="position:absolute;left:49279;top:34530;width:10277;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103" type="#_x0000_t32" style="position:absolute;left:14493;top:38873;width:34507;height:3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gBjsMAAADbAAAADwAAAGRycy9kb3ducmV2LnhtbESPQWvDMAyF74P+B6PBbquzFraQ1i1l&#10;ozS3sbaX3kSsJWGxnNpqkv37eTDYTeK97+lpvZ1cpwYKsfVs4GmegSKuvG25NnA+7R9zUFGQLXae&#10;ycA3RdhuZndrLKwf+YOGo9QqhXAs0EAj0hdax6ohh3Hue+KkffrgUNIaam0DjincdXqRZc/aYcvp&#10;QoM9vTZUfR1vLtWQSy5vpSvt7nRdDvl4eO/DwZiH+2m3AiU0yb/5jy5t4l7g95c0gN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6YAY7DAAAA2wAAAA8AAAAAAAAAAAAA&#10;AAAAoQIAAGRycy9kb3ducmV2LnhtbFBLBQYAAAAABAAEAPkAAACRAwAAAAA=&#10;" strokecolor="#4579b8 [3044]" strokeweight="2.25pt">
              <v:stroke endarrow="block"/>
            </v:shape>
            <v:rect id="矩形 41" o:spid="_x0000_s1104" style="position:absolute;left:4042;top:42443;width:10311;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qCg8QA&#10;AADbAAAADwAAAGRycy9kb3ducmV2LnhtbESPQWvCQBCF7wX/wzKCt7qpYKnRVYootadW2+J1yE6T&#10;0Oxs2N0m0V/vHAq9zfDevPfNajO4RnUUYu3ZwMM0A0VceFtzaeDzY3//BComZIuNZzJwoQib9ehu&#10;hbn1PR+pO6VSSQjHHA1UKbW51rGoyGGc+pZYtG8fHCZZQ6ltwF7CXaNnWfaoHdYsDRW2tK2o+Dn9&#10;OgPF2+I9nLv5S3d03L76fvF13SVjJuPheQkq0ZD+zX/XByv4Aiu/yAB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6goPEAAAA2wAAAA8AAAAAAAAAAAAAAAAAmAIAAGRycy9k&#10;b3ducmV2LnhtbFBLBQYAAAAABAAEAPUAAACJAwAAAAA=&#10;" fillcolor="#dbe5f1 [660]" stroked="f" strokeweight="2pt"/>
            <v:shape id="文本框 23" o:spid="_x0000_s1105" type="#_x0000_t202" style="position:absolute;left:4322;top:4254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106" type="#_x0000_t32" style="position:absolute;left:14329;top:47461;width:34648;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OBMAAAADbAAAADwAAAGRycy9kb3ducmV2LnhtbERPy4rCMBTdC/5DuAPuNJ2iIh2jiCgo&#10;LsTHwuWludMWm5vSpLX69WYhuDyc93zZmVK0VLvCsoLfUQSCOLW64EzB9bIdzkA4j6yxtEwKnuRg&#10;uej35pho++ATtWefiRDCLkEFufdVIqVLczLoRrYiDty/rQ36AOtM6hofIdyUMo6iqTRYcGjIsaJ1&#10;Tun93BgF433cXl7SHvfN7bBpJnLTrvRdqcFPt/oD4anzX/HHvdMK4rA+fAk/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QPzgTAAAAA2wAAAA8AAAAAAAAAAAAAAAAA&#10;oQIAAGRycy9kb3ducmV2LnhtbFBLBQYAAAAABAAEAPkAAACOAwAAAAA=&#10;" strokecolor="#4579b8 [3044]" strokeweight="2.25pt">
              <v:stroke endarrow="block"/>
            </v:shape>
            <v:line id="直接连接符 44" o:spid="_x0000_s1107" style="position:absolute;visibility:visibl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lo+cQAAADbAAAADwAAAGRycy9kb3ducmV2LnhtbESPwWrDMBBE74X8g9hCLqWRnEMIbmRT&#10;jAOF0kOTXnpbrI3t2Fo5luI4f18VCj0OM/OG2eWz7cVEo28da0hWCgRx5UzLtYav4/55C8IHZIO9&#10;Y9JwJw95tnjYYWrcjT9pOoRaRAj7FDU0IQyplL5qyKJfuYE4eic3WgxRjrU0I94i3PZyrdRGWmw5&#10;LjQ4UNFQ1R2uVgMVT05dzvV3tTFdiR9YqncqtV4+zq8vIALN4T/8134zGtYJ/H6JP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6Wj5xAAAANsAAAAPAAAAAAAAAAAA&#10;AAAAAKECAABkcnMvZG93bnJldi54bWxQSwUGAAAAAAQABAD5AAAAkgMAAAAA&#10;" strokecolor="#243f60 [1604]">
              <v:stroke dashstyle="dash"/>
            </v:line>
            <v:line id="直接连接符 45" o:spid="_x0000_s1108" style="position:absolute;visibility:visibl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v2jsEAAADbAAAADwAAAGRycy9kb3ducmV2LnhtbESPQYvCMBSE7wv+h/AEL4sm9iBSjSJS&#10;QRAPq168PZpnW21eahO1/nuzsLDHYWa+YebLztbiSa2vHGsYjxQI4tyZigsNp+NmOAXhA7LB2jFp&#10;eJOH5aL3NcfUuBf/0PMQChEh7FPUUIbQpFL6vCSLfuQa4uhdXGsxRNkW0rT4inBby0SpibRYcVwo&#10;saF1Sfnt8LAaaP3t1P1anPOJuWW4x0ztKNN60O9WMxCBuvAf/mtvjYYkgd8v8QfIx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O/aOwQAAANsAAAAPAAAAAAAAAAAAAAAA&#10;AKECAABkcnMvZG93bnJldi54bWxQSwUGAAAAAAQABAD5AAAAjwMAAAAA&#10;" strokecolor="#243f60 [1604]">
              <v:stroke dashstyle="dash"/>
            </v:line>
            <v:shape id="直接箭头连接符 46" o:spid="_x0000_s1109" type="#_x0000_t32" style="position:absolute;left:65554;top:14871;width:93;height:324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NbCMYAAADbAAAADwAAAGRycy9kb3ducmV2LnhtbESPT2vCQBTE7wW/w/IKvRTdaEFMdBUR&#10;WvQgxX+It0f2mYRm36bZjaZ++q4geBxm5jfMZNaaUlyodoVlBf1eBII4tbrgTMF+99kdgXAeWWNp&#10;mRT8kYPZtPMywUTbK2/osvWZCBB2CSrIva8SKV2ak0HXsxVx8M62NuiDrDOpa7wGuCnlIIqG0mDB&#10;YSHHihY5pT/bxig4fGMTr5tV/H5D87Xx6bE5/R6Ventt52MQnlr/DD/aS61g8AH3L+EHyO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jWwjGAAAA2wAAAA8AAAAAAAAA&#10;AAAAAAAAoQIAAGRycy9kb3ducmV2LnhtbFBLBQYAAAAABAAEAPkAAACUAwAAAAA=&#10;" strokecolor="#243f60 [1604]">
              <v:stroke startarrow="open" endarrow="open"/>
            </v:shape>
            <v:shape id="文本框 30" o:spid="_x0000_s1110" type="#_x0000_t202" style="position:absolute;left:26325;top:16046;width:1300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5SMMA&#10;AADbAAAADwAAAGRycy9kb3ducmV2LnhtbESPwWrDMBBE74X+g9hCb40cY0xxooSkYHBJL3VLzhtr&#10;Y5tYK2Epsfv3UaHQ4zAzb5j1djaDuNHoe8sKlosEBHFjdc+tgu+v8uUVhA/IGgfLpOCHPGw3jw9r&#10;LLSd+JNudWhFhLAvUEEXgiuk9E1HBv3COuLone1oMEQ5tlKPOEW4GWSaJLk02HNc6NDRW0fNpb4a&#10;Bbk7uv01fZ/1ofzAISutrE6VUs9P824FItAc/sN/7UorSDP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5SM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111" type="#_x0000_t202" style="position:absolute;left:27013;top:23776;width:1092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c08MA&#10;AADbAAAADwAAAGRycy9kb3ducmV2LnhtbESPQWvCQBSE70L/w/IK3nRjUCnRTbCFQKReakvPz+xr&#10;Epp9u2RXjf++Kwg9DjPzDbMtRtOLCw2+s6xgMU9AENdWd9wo+PosZy8gfEDW2FsmBTfyUORPky1m&#10;2l75gy7H0IgIYZ+hgjYEl0np65YM+rl1xNH7sYPBEOXQSD3gNcJNL9MkWUuDHceFFh29tVT/Hs9G&#10;wdp9u9dzuh/1e3nAfllaWZ0qpabP424DItAY/sOPdqUVpCu4f4k/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c08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112" type="#_x0000_t202" style="position:absolute;left:21017;top:31308;width:23618;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6CpMIA&#10;AADbAAAADwAAAGRycy9kb3ducmV2LnhtbESPQWvCQBSE74X+h+UVvDWbBgklukpbCET0opaen9ln&#10;Esy+XbKrxn/vCkKPw8x8w8yXo+nFhQbfWVbwkaQgiGurO24U/O7L908QPiBr7C2Tght5WC5eX+ZY&#10;aHvlLV12oRERwr5ABW0IrpDS1y0Z9Il1xNE72sFgiHJopB7wGuGml1ma5tJgx3GhRUc/LdWn3dko&#10;yN2f+z5nq1Gvyw3209LK6lApNXkbv2YgAo3hP/xsV1pBlsPjS/w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oKkwgAAANsAAAAPAAAAAAAAAAAAAAAAAJgCAABkcnMvZG93&#10;bnJldi54bWxQSwUGAAAAAAQABAD1AAAAhwM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113" type="#_x0000_t202" style="position:absolute;left:24017;top:39356;width:1896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nP8MA&#10;AADbAAAADwAAAGRycy9kb3ducmV2LnhtbESPQWvCQBSE7wX/w/IEb3XTILZEN6EKgRR7qRXPz+wz&#10;CWbfLtlV03/vFgo9DjPzDbMuRtOLGw2+s6zgZZ6AIK6t7rhRcPgun99A+ICssbdMCn7IQ5FPntaY&#10;aXvnL7rtQyMihH2GCtoQXCalr1sy6OfWEUfvbAeDIcqhkXrAe4SbXqZJspQGO44LLTratlRf9lej&#10;YOmObnNNP0a9Kz+xX5RWVqdKqdl0fF+BCDSG//Bfu9IK0lf4/RJ/gM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InP8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114" type="#_x0000_t202" style="position:absolute;left:20020;top:48308;width:267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2zTb4A&#10;AADbAAAADwAAAGRycy9kb3ducmV2LnhtbERPTYvCMBC9L/gfwgje1tQiItUoKhQq7kV38Tw2Y1ts&#10;JqGJWv/95iB4fLzv5bo3rXhQ5xvLCibjBARxaXXDlYK/3/x7DsIHZI2tZVLwIg/r1eBriZm2Tz7S&#10;4xQqEUPYZ6igDsFlUvqyJoN+bB1x5K62Mxgi7CqpO3zGcNPKNElm0mDDsaFGR7uaytvpbhTM3Nlt&#10;7+m+14f8B9tpbmVxKZQaDfvNAkSgPnzEb3ehFaRxbPwSf4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9s02+AAAA2wAAAA8AAAAAAAAAAAAAAAAAmAIAAGRycy9kb3ducmV2&#10;LnhtbFBLBQYAAAAABAAEAPUAAACDAw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115" type="#_x0000_t202" style="position:absolute;left:55749;top:31255;width:19631;height:25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zqcMA&#10;AADbAAAADwAAAGRycy9kb3ducmV2LnhtbESPwWrDMBBE74X+g9hCb43cHIrjRjalkLaHJCROP2Cx&#10;traptTKSEjl/HwUCOQ4z84ZZVpMZxImc7y0reJ1lIIgbq3tuFfweVi85CB+QNQ6WScGZPFTl48MS&#10;C20j7+lUh1YkCPsCFXQhjIWUvunIoJ/ZkTh5f9YZDEm6VmqHMcHNIOdZ9iYN9pwWOhzps6Pmvz4a&#10;BXITVrsYj/ngvuz31izyLca1Us9P08c7iEBTuIdv7R+tYL6A65f0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EzqcMAAADbAAAADwAAAAAAAAAAAAAAAACYAgAAZHJzL2Rv&#10;d25yZXYueG1sUEsFBgAAAAAEAAQA9QAAAIgDAAAAAA==&#10;" fillcolor="white [3212]" stroked="f">
              <v:textbox style="layout-flow:vertical;mso-layout-flow-alt:bottom-to-top;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wrap type="none"/>
            <w10:anchorlock/>
          </v:group>
        </w:pict>
      </w:r>
    </w:p>
    <w:p w:rsidR="000D1108" w:rsidRPr="00B022E5" w:rsidRDefault="000D1108" w:rsidP="000D1108">
      <w:pPr>
        <w:pStyle w:val="TH"/>
      </w:pPr>
      <w:r>
        <w:t xml:space="preserve">Figure </w:t>
      </w:r>
      <w:r w:rsidRPr="004418BF">
        <w:t>5.7.2.</w:t>
      </w:r>
      <w:r>
        <w:rPr>
          <w:rFonts w:hint="eastAsia"/>
          <w:lang w:eastAsia="zh-CN"/>
        </w:rPr>
        <w:t>1</w:t>
      </w:r>
      <w:r w:rsidRPr="004418BF">
        <w:t>-1</w:t>
      </w:r>
      <w:r>
        <w:t xml:space="preserve"> C-plane procedure (example for </w:t>
      </w:r>
      <w:r>
        <w:rPr>
          <w:rFonts w:hint="eastAsia"/>
          <w:lang w:eastAsia="zh-CN"/>
        </w:rPr>
        <w:t xml:space="preserve">NR </w:t>
      </w:r>
      <w:r>
        <w:t>Rel-15)</w:t>
      </w:r>
    </w:p>
    <w:p w:rsidR="000D1108" w:rsidRDefault="000D1108" w:rsidP="000D1108">
      <w:pPr>
        <w:rPr>
          <w:lang w:val="en-US" w:eastAsia="zh-CN"/>
        </w:rPr>
      </w:pPr>
      <w:r>
        <w:rPr>
          <w:rFonts w:hint="eastAsia"/>
          <w:lang w:val="en-US" w:eastAsia="zh-CN"/>
        </w:rPr>
        <w:t>The detailed assumption of each step as shown in Figure 5.7.2.1-1 is provided in Table 5.7.2.1-1. The evaluation is for UL data transfe</w:t>
      </w:r>
      <w:r w:rsidRPr="00C12F5C">
        <w:rPr>
          <w:rFonts w:hint="eastAsia"/>
          <w:lang w:val="en-US" w:eastAsia="zh-CN"/>
        </w:rPr>
        <w:t>r. It is understood that the evaluation results for DL data transfer can be further reduced because UE processing delay in Step 9 for DL data transfer does not need to handle UL grant receiving, and therefore can be reduced compared to the case of UL data transfer.</w:t>
      </w:r>
    </w:p>
    <w:p w:rsidR="000D1108" w:rsidRPr="00E80CDD" w:rsidRDefault="000D1108" w:rsidP="000D1108">
      <w:pPr>
        <w:rPr>
          <w:lang w:eastAsia="zh-CN"/>
        </w:rPr>
      </w:pPr>
      <w:r w:rsidRPr="00E80CDD">
        <w:rPr>
          <w:lang w:eastAsia="zh-CN"/>
        </w:rPr>
        <w:t>NOTE: The delay values shown below do not include the waiting time for DL/UL subframe. It is only gNB or UE processing delay. The waiting time will be calculated and it depends on the detailed DL/UL configuration.</w:t>
      </w:r>
    </w:p>
    <w:p w:rsidR="000D1108" w:rsidRPr="005538F2" w:rsidRDefault="000D1108" w:rsidP="000D1108">
      <w:pPr>
        <w:pStyle w:val="TH"/>
        <w:rPr>
          <w:color w:val="31849B" w:themeColor="accent5" w:themeShade="BF"/>
          <w:lang w:eastAsia="zh-CN"/>
        </w:rPr>
      </w:pPr>
      <w:r>
        <w:rPr>
          <w:rFonts w:hint="eastAsia"/>
          <w:lang w:eastAsia="zh-CN"/>
        </w:rPr>
        <w:t>Table</w:t>
      </w:r>
      <w:r>
        <w:t xml:space="preserve"> </w:t>
      </w:r>
      <w:r w:rsidRPr="004418BF">
        <w:t>5.7.2.</w:t>
      </w:r>
      <w:r>
        <w:rPr>
          <w:rFonts w:hint="eastAsia"/>
          <w:lang w:eastAsia="zh-CN"/>
        </w:rPr>
        <w:t>1</w:t>
      </w:r>
      <w:r w:rsidRPr="004418BF">
        <w:t>-1</w:t>
      </w:r>
      <w:r>
        <w:t xml:space="preserve"> </w:t>
      </w:r>
      <w:r>
        <w:rPr>
          <w:rFonts w:hint="eastAsia"/>
          <w:lang w:eastAsia="zh-CN"/>
        </w:rPr>
        <w:t xml:space="preserve">Assumption of </w:t>
      </w:r>
      <w:r>
        <w:t xml:space="preserve">C-plane procedure </w:t>
      </w:r>
      <w:r>
        <w:rPr>
          <w:rFonts w:hint="eastAsia"/>
          <w:lang w:eastAsia="zh-CN"/>
        </w:rPr>
        <w:t>for NR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0D1108" w:rsidRPr="00853DAA" w:rsidTr="009B30F7">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rsidR="000D1108" w:rsidRDefault="000D1108"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0D1108" w:rsidRPr="00853DAA"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3574"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0D1108" w:rsidRPr="00153784"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rsidR="000D1108" w:rsidRPr="003F7A5A" w:rsidRDefault="000D1108" w:rsidP="009B30F7">
            <w:pPr>
              <w:snapToGrid w:val="0"/>
              <w:spacing w:after="0"/>
              <w:jc w:val="center"/>
              <w:rPr>
                <w:rFonts w:ascii="Arial" w:eastAsia="等线" w:hAnsi="Arial" w:cs="Arial"/>
                <w:kern w:val="24"/>
                <w:sz w:val="18"/>
                <w:szCs w:val="18"/>
                <w:lang w:val="sv-SE" w:eastAsia="zh-CN"/>
              </w:rPr>
            </w:pPr>
            <w:r w:rsidRPr="00EC691C">
              <w:rPr>
                <w:rFonts w:ascii="Arial" w:eastAsia="等线" w:hAnsi="Arial" w:cs="Arial"/>
                <w:kern w:val="24"/>
                <w:sz w:val="18"/>
                <w:szCs w:val="18"/>
                <w:lang w:val="sv-SE" w:eastAsia="sv-SE"/>
              </w:rPr>
              <w:t>Length of the preamble according to the PRACH format as specified in [6  38.211]</w:t>
            </w:r>
            <w:r>
              <w:rPr>
                <w:rFonts w:ascii="Arial" w:eastAsia="等线" w:hAnsi="Arial" w:cs="Arial" w:hint="eastAsia"/>
                <w:kern w:val="24"/>
                <w:sz w:val="18"/>
                <w:szCs w:val="18"/>
                <w:lang w:val="sv-SE" w:eastAsia="zh-CN"/>
              </w:rPr>
              <w:t xml:space="preserve"> </w:t>
            </w:r>
          </w:p>
        </w:tc>
      </w:tr>
      <w:tr w:rsidR="000D1108" w:rsidRPr="00EA6C95"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4364" w:type="dxa"/>
            <w:shd w:val="clear" w:color="auto" w:fill="auto"/>
            <w:tcMar>
              <w:top w:w="15" w:type="dxa"/>
              <w:left w:w="108" w:type="dxa"/>
              <w:bottom w:w="0" w:type="dxa"/>
              <w:right w:w="108" w:type="dxa"/>
            </w:tcMar>
            <w:hideMark/>
          </w:tcPr>
          <w:p w:rsidR="000D1108"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Preamble detection and processing in </w:t>
            </w:r>
            <w:r>
              <w:rPr>
                <w:rFonts w:ascii="Arial" w:eastAsia="等线" w:hAnsi="Arial" w:cs="Arial"/>
                <w:color w:val="000000"/>
                <w:kern w:val="24"/>
                <w:sz w:val="18"/>
                <w:szCs w:val="18"/>
                <w:lang w:val="sv-SE" w:eastAsia="sv-SE"/>
              </w:rPr>
              <w:t>g</w:t>
            </w:r>
            <w:r w:rsidRPr="00853DAA">
              <w:rPr>
                <w:rFonts w:ascii="Arial" w:eastAsia="等线" w:hAnsi="Arial" w:cs="Arial"/>
                <w:color w:val="000000"/>
                <w:kern w:val="24"/>
                <w:sz w:val="18"/>
                <w:szCs w:val="18"/>
                <w:lang w:val="sv-SE" w:eastAsia="sv-SE"/>
              </w:rPr>
              <w:t>NB</w:t>
            </w:r>
          </w:p>
          <w:p w:rsidR="000D1108" w:rsidRPr="002B700C" w:rsidRDefault="000D1108" w:rsidP="009B30F7">
            <w:pPr>
              <w:tabs>
                <w:tab w:val="left" w:pos="3111"/>
              </w:tabs>
              <w:rPr>
                <w:rFonts w:ascii="Arial" w:eastAsia="等线" w:hAnsi="Arial" w:cs="Arial"/>
                <w:sz w:val="18"/>
                <w:szCs w:val="18"/>
                <w:lang w:val="sv-SE" w:eastAsia="sv-SE"/>
              </w:rPr>
            </w:pPr>
            <w:r>
              <w:rPr>
                <w:rFonts w:ascii="Arial" w:eastAsia="等线" w:hAnsi="Arial" w:cs="Arial"/>
                <w:sz w:val="18"/>
                <w:szCs w:val="18"/>
                <w:lang w:val="sv-SE" w:eastAsia="sv-SE"/>
              </w:rPr>
              <w:tab/>
            </w:r>
          </w:p>
        </w:tc>
        <w:tc>
          <w:tcPr>
            <w:tcW w:w="3574" w:type="dxa"/>
            <w:shd w:val="clear" w:color="auto" w:fill="auto"/>
            <w:tcMar>
              <w:top w:w="15" w:type="dxa"/>
              <w:left w:w="108" w:type="dxa"/>
              <w:bottom w:w="0" w:type="dxa"/>
              <w:right w:w="108" w:type="dxa"/>
            </w:tcMar>
            <w:hideMark/>
          </w:tcPr>
          <w:p w:rsidR="000D1108" w:rsidRPr="0014396B" w:rsidRDefault="000D1108" w:rsidP="009B30F7">
            <w:pPr>
              <w:snapToGrid w:val="0"/>
              <w:spacing w:after="0"/>
              <w:jc w:val="center"/>
              <w:rPr>
                <w:rFonts w:ascii="Arial" w:eastAsia="等线" w:hAnsi="Arial" w:cs="Arial"/>
                <w:color w:val="4F6228" w:themeColor="accent3" w:themeShade="80"/>
                <w:kern w:val="24"/>
                <w:sz w:val="18"/>
                <w:szCs w:val="18"/>
                <w:lang w:val="en-US" w:eastAsia="zh-CN"/>
              </w:rPr>
            </w:pPr>
            <w:r w:rsidRPr="00F155E1">
              <w:rPr>
                <w:rFonts w:ascii="Arial" w:eastAsia="等线" w:hAnsi="Arial" w:cs="Arial"/>
                <w:kern w:val="24"/>
                <w:sz w:val="18"/>
                <w:szCs w:val="18"/>
                <w:lang w:val="sv-SE" w:eastAsia="sv-SE"/>
              </w:rPr>
              <w:t>T</w:t>
            </w:r>
            <w:r w:rsidRPr="00F155E1">
              <w:rPr>
                <w:rFonts w:ascii="Arial" w:hAnsi="Arial" w:cs="Arial"/>
                <w:sz w:val="18"/>
                <w:szCs w:val="18"/>
                <w:vertAlign w:val="subscript"/>
                <w:lang w:eastAsia="zh-CN"/>
              </w:rPr>
              <w:t>proc,2</w:t>
            </w:r>
            <w:r w:rsidRPr="00F155E1">
              <w:rPr>
                <w:rFonts w:ascii="Arial" w:hAnsi="Arial" w:cs="Arial"/>
                <w:sz w:val="18"/>
                <w:szCs w:val="18"/>
                <w:lang w:eastAsia="zh-CN"/>
              </w:rPr>
              <w:t xml:space="preserve"> (assuming d</w:t>
            </w:r>
            <w:r w:rsidRPr="00F155E1">
              <w:rPr>
                <w:rFonts w:ascii="Arial" w:hAnsi="Arial" w:cs="Arial"/>
                <w:sz w:val="18"/>
                <w:szCs w:val="18"/>
                <w:vertAlign w:val="subscript"/>
                <w:lang w:eastAsia="zh-CN"/>
              </w:rPr>
              <w:t>2,1</w:t>
            </w:r>
            <w:r w:rsidRPr="00F155E1">
              <w:rPr>
                <w:rFonts w:ascii="Arial" w:hAnsi="Arial" w:cs="Arial"/>
                <w:sz w:val="18"/>
                <w:szCs w:val="18"/>
                <w:lang w:eastAsia="zh-CN"/>
              </w:rPr>
              <w:t>=0)</w:t>
            </w:r>
            <w:r>
              <w:rPr>
                <w:rFonts w:ascii="Arial" w:hAnsi="Arial" w:cs="Arial"/>
                <w:sz w:val="18"/>
                <w:szCs w:val="18"/>
                <w:lang w:eastAsia="zh-CN"/>
              </w:rPr>
              <w:t xml:space="preserve"> </w:t>
            </w:r>
          </w:p>
        </w:tc>
      </w:tr>
      <w:tr w:rsidR="000D1108" w:rsidRPr="00C65DD5" w:rsidTr="009B30F7">
        <w:trPr>
          <w:trHeight w:val="255"/>
          <w:jc w:val="center"/>
        </w:trPr>
        <w:tc>
          <w:tcPr>
            <w:tcW w:w="988" w:type="dxa"/>
            <w:shd w:val="clear" w:color="auto" w:fill="auto"/>
            <w:tcMar>
              <w:top w:w="15" w:type="dxa"/>
              <w:left w:w="108" w:type="dxa"/>
              <w:bottom w:w="0" w:type="dxa"/>
              <w:right w:w="108" w:type="dxa"/>
            </w:tcMar>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rsidR="000D1108" w:rsidRDefault="000D1108" w:rsidP="009B30F7">
            <w:pPr>
              <w:snapToGrid w:val="0"/>
              <w:spacing w:after="0"/>
              <w:jc w:val="center"/>
              <w:rPr>
                <w:rFonts w:ascii="Arial" w:eastAsia="等线" w:hAnsi="Arial" w:cs="Arial"/>
                <w:color w:val="000000"/>
                <w:kern w:val="24"/>
                <w:sz w:val="18"/>
                <w:szCs w:val="18"/>
                <w:lang w:val="sv-SE" w:eastAsia="sv-SE"/>
              </w:rPr>
            </w:pPr>
            <w:r>
              <w:rPr>
                <w:rFonts w:ascii="Arial" w:eastAsia="等线" w:hAnsi="Arial" w:cs="Arial"/>
                <w:color w:val="000000"/>
                <w:kern w:val="24"/>
                <w:sz w:val="18"/>
                <w:szCs w:val="18"/>
                <w:lang w:val="sv-SE" w:eastAsia="sv-SE"/>
              </w:rPr>
              <w:t xml:space="preserve">Ts (the length of </w:t>
            </w:r>
            <w:r w:rsidRPr="00853DAA">
              <w:rPr>
                <w:rFonts w:ascii="Arial" w:eastAsia="等线" w:hAnsi="Arial" w:cs="Arial"/>
                <w:color w:val="000000"/>
                <w:kern w:val="24"/>
                <w:sz w:val="18"/>
                <w:szCs w:val="18"/>
                <w:lang w:val="sv-SE" w:eastAsia="sv-SE"/>
              </w:rPr>
              <w:t>1</w:t>
            </w:r>
            <w:r>
              <w:rPr>
                <w:rFonts w:ascii="Arial" w:eastAsia="等线" w:hAnsi="Arial" w:cs="Arial"/>
                <w:color w:val="000000"/>
                <w:kern w:val="24"/>
                <w:sz w:val="18"/>
                <w:szCs w:val="18"/>
                <w:lang w:val="sv-SE" w:eastAsia="sv-SE"/>
              </w:rPr>
              <w:t xml:space="preserve"> slot / non-slot)</w:t>
            </w:r>
          </w:p>
          <w:p w:rsidR="000D1108" w:rsidRPr="00ED0D78" w:rsidRDefault="000D1108" w:rsidP="009B30F7">
            <w:pPr>
              <w:snapToGrid w:val="0"/>
              <w:spacing w:after="0"/>
              <w:jc w:val="center"/>
              <w:rPr>
                <w:rFonts w:ascii="Arial" w:hAnsi="Arial" w:cs="Arial"/>
                <w:sz w:val="18"/>
                <w:lang w:eastAsia="zh-CN"/>
              </w:rPr>
            </w:pPr>
            <w:r w:rsidRPr="00925D14">
              <w:rPr>
                <w:rFonts w:ascii="Arial" w:hAnsi="Arial" w:cs="Arial"/>
                <w:sz w:val="18"/>
                <w:lang w:eastAsia="zh-CN"/>
              </w:rPr>
              <w:t>NOTE: the length of 1 slot or 1 non-slot include PDCCH and PDSCH (the first OFDM symbol of PDSCH is frequency multiplexed with PDCCH).</w:t>
            </w:r>
          </w:p>
        </w:tc>
      </w:tr>
      <w:tr w:rsidR="000D1108" w:rsidRPr="00E8040C" w:rsidTr="009B30F7">
        <w:trPr>
          <w:trHeight w:val="49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Resume Request)</w:t>
            </w:r>
          </w:p>
        </w:tc>
        <w:tc>
          <w:tcPr>
            <w:tcW w:w="3574" w:type="dxa"/>
            <w:shd w:val="clear" w:color="auto" w:fill="auto"/>
            <w:tcMar>
              <w:top w:w="15" w:type="dxa"/>
              <w:left w:w="108" w:type="dxa"/>
              <w:bottom w:w="0" w:type="dxa"/>
              <w:right w:w="108" w:type="dxa"/>
            </w:tcMar>
            <w:hideMark/>
          </w:tcPr>
          <w:p w:rsidR="000D1108" w:rsidRPr="00905974" w:rsidRDefault="000D1108" w:rsidP="009B30F7">
            <w:pPr>
              <w:snapToGrid w:val="0"/>
              <w:spacing w:after="0"/>
              <w:jc w:val="center"/>
              <w:rPr>
                <w:kern w:val="2"/>
                <w:lang w:eastAsia="zh-CN"/>
              </w:rPr>
            </w:pPr>
            <w:r>
              <w:rPr>
                <w:rFonts w:ascii="Arial" w:eastAsia="等线" w:hAnsi="Arial" w:cs="Arial"/>
                <w:kern w:val="24"/>
                <w:sz w:val="18"/>
                <w:szCs w:val="18"/>
                <w:lang w:val="sv-SE" w:eastAsia="sv-SE"/>
              </w:rPr>
              <w:t xml:space="preserve"> </w:t>
            </w:r>
            <w:r>
              <w:rPr>
                <w:i/>
                <w:kern w:val="2"/>
                <w:lang w:eastAsia="zh-CN"/>
              </w:rPr>
              <w:t>N</w:t>
            </w:r>
            <w:r w:rsidRPr="009661AD">
              <w:rPr>
                <w:kern w:val="2"/>
                <w:vertAlign w:val="subscript"/>
                <w:lang w:eastAsia="zh-CN"/>
              </w:rPr>
              <w:t>T,1</w:t>
            </w:r>
            <w:r>
              <w:rPr>
                <w:i/>
                <w:kern w:val="2"/>
                <w:lang w:eastAsia="zh-CN"/>
              </w:rPr>
              <w:t>+N</w:t>
            </w:r>
            <w:r w:rsidRPr="009661AD">
              <w:rPr>
                <w:kern w:val="2"/>
                <w:vertAlign w:val="subscript"/>
                <w:lang w:eastAsia="zh-CN"/>
              </w:rPr>
              <w:t>T,2</w:t>
            </w:r>
            <w:r>
              <w:rPr>
                <w:i/>
                <w:kern w:val="2"/>
                <w:lang w:eastAsia="zh-CN"/>
              </w:rPr>
              <w:t>+</w:t>
            </w:r>
            <w:r w:rsidRPr="00D05FCA">
              <w:rPr>
                <w:kern w:val="2"/>
                <w:lang w:eastAsia="zh-CN"/>
              </w:rPr>
              <w:t>0.5</w:t>
            </w:r>
            <w:r w:rsidRPr="00AB376B">
              <w:rPr>
                <w:i/>
                <w:kern w:val="2"/>
                <w:lang w:eastAsia="zh-CN"/>
              </w:rPr>
              <w:t xml:space="preserve"> </w:t>
            </w:r>
            <w:r w:rsidRPr="009661AD">
              <w:rPr>
                <w:kern w:val="2"/>
                <w:lang w:eastAsia="zh-CN"/>
              </w:rPr>
              <w:t>ms</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Resume Request</w:t>
            </w:r>
          </w:p>
        </w:tc>
        <w:tc>
          <w:tcPr>
            <w:tcW w:w="3574" w:type="dxa"/>
            <w:shd w:val="clear" w:color="auto" w:fill="auto"/>
            <w:tcMar>
              <w:top w:w="15" w:type="dxa"/>
              <w:left w:w="108" w:type="dxa"/>
              <w:bottom w:w="0" w:type="dxa"/>
              <w:right w:w="108" w:type="dxa"/>
            </w:tcMar>
            <w:hideMark/>
          </w:tcPr>
          <w:p w:rsidR="000D1108" w:rsidRDefault="000D1108" w:rsidP="009B30F7">
            <w:pPr>
              <w:snapToGrid w:val="0"/>
              <w:spacing w:after="0"/>
              <w:jc w:val="center"/>
              <w:rPr>
                <w:rFonts w:ascii="Arial" w:eastAsia="等线" w:hAnsi="Arial" w:cs="Arial"/>
                <w:kern w:val="24"/>
                <w:sz w:val="18"/>
                <w:szCs w:val="18"/>
                <w:lang w:val="sv-SE" w:eastAsia="sv-SE"/>
              </w:rPr>
            </w:pPr>
            <w:r>
              <w:rPr>
                <w:rFonts w:ascii="Arial" w:eastAsia="等线" w:hAnsi="Arial" w:cs="Arial"/>
                <w:kern w:val="24"/>
                <w:sz w:val="18"/>
                <w:szCs w:val="18"/>
                <w:lang w:val="sv-SE" w:eastAsia="sv-SE"/>
              </w:rPr>
              <w:t xml:space="preserve">Ts (the length of </w:t>
            </w:r>
            <w:r w:rsidRPr="00E8040C">
              <w:rPr>
                <w:rFonts w:ascii="Arial" w:eastAsia="等线" w:hAnsi="Arial" w:cs="Arial"/>
                <w:kern w:val="24"/>
                <w:sz w:val="18"/>
                <w:szCs w:val="18"/>
                <w:lang w:val="sv-SE" w:eastAsia="sv-SE"/>
              </w:rPr>
              <w:t>1</w:t>
            </w:r>
            <w:r>
              <w:rPr>
                <w:rFonts w:ascii="Arial" w:eastAsia="等线" w:hAnsi="Arial" w:cs="Arial"/>
                <w:kern w:val="24"/>
                <w:sz w:val="18"/>
                <w:szCs w:val="18"/>
                <w:lang w:val="sv-SE" w:eastAsia="sv-SE"/>
              </w:rPr>
              <w:t xml:space="preserve"> slot / non-slot)</w:t>
            </w:r>
          </w:p>
          <w:p w:rsidR="000D1108" w:rsidRPr="00ED0D78" w:rsidRDefault="000D1108" w:rsidP="009B30F7">
            <w:pPr>
              <w:snapToGrid w:val="0"/>
              <w:spacing w:after="0"/>
              <w:jc w:val="center"/>
              <w:rPr>
                <w:rFonts w:ascii="Arial" w:hAnsi="Arial" w:cs="Arial"/>
                <w:sz w:val="18"/>
                <w:lang w:eastAsia="zh-CN"/>
              </w:rPr>
            </w:pPr>
            <w:r w:rsidRPr="00512493">
              <w:rPr>
                <w:rFonts w:ascii="Arial" w:hAnsi="Arial" w:cs="Arial"/>
                <w:sz w:val="18"/>
                <w:lang w:eastAsia="zh-CN"/>
              </w:rPr>
              <w:t xml:space="preserve">NOTE: the length of 1 slot or 1 non-slot is </w:t>
            </w:r>
            <w:r w:rsidRPr="00512493">
              <w:rPr>
                <w:rFonts w:ascii="Arial" w:hAnsi="Arial" w:cs="Arial"/>
                <w:sz w:val="18"/>
                <w:lang w:eastAsia="zh-CN"/>
              </w:rPr>
              <w:lastRenderedPageBreak/>
              <w:t>equal to PUSCH allocation length.</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lastRenderedPageBreak/>
              <w:t>7</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Processing delay in </w:t>
            </w:r>
            <w:r>
              <w:rPr>
                <w:rFonts w:ascii="Arial" w:eastAsia="等线" w:hAnsi="Arial" w:cs="Arial"/>
                <w:color w:val="000000"/>
                <w:kern w:val="24"/>
                <w:sz w:val="18"/>
                <w:szCs w:val="18"/>
                <w:lang w:val="sv-SE" w:eastAsia="sv-SE"/>
              </w:rPr>
              <w:t>g</w:t>
            </w:r>
            <w:r w:rsidRPr="00853DAA">
              <w:rPr>
                <w:rFonts w:ascii="Arial" w:eastAsia="等线" w:hAnsi="Arial" w:cs="Arial"/>
                <w:color w:val="000000"/>
                <w:kern w:val="24"/>
                <w:sz w:val="18"/>
                <w:szCs w:val="18"/>
                <w:lang w:val="sv-SE" w:eastAsia="sv-SE"/>
              </w:rPr>
              <w:t>NB (L2 and RRC)</w:t>
            </w:r>
          </w:p>
        </w:tc>
        <w:tc>
          <w:tcPr>
            <w:tcW w:w="3574" w:type="dxa"/>
            <w:shd w:val="clear" w:color="auto" w:fill="auto"/>
            <w:tcMar>
              <w:top w:w="15" w:type="dxa"/>
              <w:left w:w="108" w:type="dxa"/>
              <w:bottom w:w="0" w:type="dxa"/>
              <w:right w:w="108" w:type="dxa"/>
            </w:tcMar>
            <w:hideMark/>
          </w:tcPr>
          <w:p w:rsidR="000D1108" w:rsidRPr="00E8040C" w:rsidRDefault="000D1108"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Resume</w:t>
            </w:r>
          </w:p>
        </w:tc>
        <w:tc>
          <w:tcPr>
            <w:tcW w:w="3574" w:type="dxa"/>
            <w:shd w:val="clear" w:color="auto" w:fill="auto"/>
            <w:tcMar>
              <w:top w:w="15" w:type="dxa"/>
              <w:left w:w="108" w:type="dxa"/>
              <w:bottom w:w="0" w:type="dxa"/>
              <w:right w:w="108" w:type="dxa"/>
            </w:tcMar>
            <w:hideMark/>
          </w:tcPr>
          <w:p w:rsidR="000D1108" w:rsidRPr="00ED0D78" w:rsidRDefault="000D1108" w:rsidP="009B30F7">
            <w:pPr>
              <w:snapToGrid w:val="0"/>
              <w:spacing w:after="0"/>
              <w:jc w:val="center"/>
              <w:rPr>
                <w:rFonts w:ascii="Arial" w:eastAsia="等线" w:hAnsi="Arial" w:cs="Arial"/>
                <w:kern w:val="24"/>
                <w:sz w:val="18"/>
                <w:szCs w:val="18"/>
                <w:lang w:val="sv-SE" w:eastAsia="zh-CN"/>
              </w:rPr>
            </w:pPr>
            <w:r>
              <w:rPr>
                <w:rFonts w:ascii="Arial" w:eastAsia="等线" w:hAnsi="Arial" w:cs="Arial"/>
                <w:kern w:val="24"/>
                <w:sz w:val="18"/>
                <w:szCs w:val="18"/>
                <w:lang w:val="sv-SE" w:eastAsia="sv-SE"/>
              </w:rPr>
              <w:t xml:space="preserve">Ts (the length of </w:t>
            </w:r>
            <w:r w:rsidRPr="00E8040C">
              <w:rPr>
                <w:rFonts w:ascii="Arial" w:eastAsia="等线" w:hAnsi="Arial" w:cs="Arial"/>
                <w:kern w:val="24"/>
                <w:sz w:val="18"/>
                <w:szCs w:val="18"/>
                <w:lang w:val="sv-SE" w:eastAsia="sv-SE"/>
              </w:rPr>
              <w:t>1</w:t>
            </w:r>
            <w:r>
              <w:rPr>
                <w:rFonts w:ascii="Arial" w:eastAsia="等线" w:hAnsi="Arial" w:cs="Arial"/>
                <w:kern w:val="24"/>
                <w:sz w:val="18"/>
                <w:szCs w:val="18"/>
                <w:lang w:val="sv-SE" w:eastAsia="sv-SE"/>
              </w:rPr>
              <w:t xml:space="preserve"> slot / non-slot)</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rsidR="000D1108" w:rsidRPr="00D17851" w:rsidRDefault="000D1108" w:rsidP="009B30F7">
            <w:pPr>
              <w:snapToGrid w:val="0"/>
              <w:spacing w:after="0"/>
              <w:jc w:val="center"/>
              <w:rPr>
                <w:rFonts w:ascii="Arial" w:eastAsia="等线" w:hAnsi="Arial" w:cs="Arial"/>
                <w:kern w:val="24"/>
                <w:sz w:val="18"/>
                <w:szCs w:val="18"/>
                <w:lang w:val="sv-SE" w:eastAsia="zh-CN"/>
              </w:rPr>
            </w:pPr>
            <w:r w:rsidRPr="00E8040C">
              <w:rPr>
                <w:rFonts w:ascii="Arial" w:eastAsia="等线" w:hAnsi="Arial" w:cs="Arial"/>
                <w:kern w:val="24"/>
                <w:sz w:val="18"/>
                <w:szCs w:val="18"/>
                <w:lang w:val="sv-SE" w:eastAsia="sv-SE"/>
              </w:rPr>
              <w:t>7</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Resume Complete and UP data </w:t>
            </w:r>
          </w:p>
        </w:tc>
        <w:tc>
          <w:tcPr>
            <w:tcW w:w="3574" w:type="dxa"/>
            <w:shd w:val="clear" w:color="auto" w:fill="auto"/>
            <w:tcMar>
              <w:top w:w="15" w:type="dxa"/>
              <w:left w:w="108" w:type="dxa"/>
              <w:bottom w:w="0" w:type="dxa"/>
              <w:right w:w="108" w:type="dxa"/>
            </w:tcMar>
            <w:hideMark/>
          </w:tcPr>
          <w:p w:rsidR="000D1108" w:rsidRPr="00E8040C" w:rsidRDefault="000D1108"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0D1108" w:rsidRPr="00853DAA" w:rsidTr="009B30F7">
        <w:trPr>
          <w:trHeight w:val="255"/>
          <w:jc w:val="center"/>
        </w:trPr>
        <w:tc>
          <w:tcPr>
            <w:tcW w:w="8926" w:type="dxa"/>
            <w:gridSpan w:val="3"/>
            <w:shd w:val="clear" w:color="auto" w:fill="auto"/>
            <w:tcMar>
              <w:top w:w="15" w:type="dxa"/>
              <w:left w:w="108" w:type="dxa"/>
              <w:bottom w:w="0" w:type="dxa"/>
              <w:right w:w="108" w:type="dxa"/>
            </w:tcMar>
          </w:tcPr>
          <w:p w:rsidR="000D1108" w:rsidRDefault="000D1108" w:rsidP="009B30F7">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0D1108">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w:t>
            </w:r>
            <w:r>
              <w:rPr>
                <w:rFonts w:ascii="Arial" w:eastAsia="等线" w:hAnsi="Arial" w:cs="Arial"/>
                <w:bCs/>
                <w:color w:val="000000"/>
                <w:kern w:val="24"/>
                <w:sz w:val="18"/>
                <w:szCs w:val="18"/>
                <w:lang w:val="en-US" w:eastAsia="sv-SE"/>
              </w:rPr>
              <w:t>a</w:t>
            </w:r>
            <w:r w:rsidRPr="00853DAA">
              <w:rPr>
                <w:rFonts w:ascii="Arial" w:eastAsia="等线" w:hAnsi="Arial" w:cs="Arial"/>
                <w:bCs/>
                <w:color w:val="000000"/>
                <w:kern w:val="24"/>
                <w:sz w:val="18"/>
                <w:szCs w:val="18"/>
                <w:lang w:val="en-US" w:eastAsia="sv-SE"/>
              </w:rPr>
              <w:t>s yet not begun, hence this step is not relevant for the latency of the procedure which is illustrated by a '0' in the above.</w:t>
            </w:r>
          </w:p>
          <w:p w:rsidR="00485B33" w:rsidRDefault="000D1108">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Pr>
                <w:rFonts w:ascii="Arial" w:eastAsia="等线" w:hAnsi="Arial" w:cs="Arial" w:hint="eastAsia"/>
                <w:bCs/>
                <w:color w:val="000000"/>
                <w:kern w:val="24"/>
                <w:sz w:val="18"/>
                <w:szCs w:val="18"/>
                <w:lang w:val="en-US" w:eastAsia="zh-CN"/>
              </w:rPr>
              <w:t>For step 3, t</w:t>
            </w:r>
            <w:r w:rsidRPr="003F7A5A">
              <w:rPr>
                <w:rFonts w:ascii="Arial" w:hAnsi="Arial" w:cs="Arial" w:hint="eastAsia"/>
                <w:sz w:val="18"/>
                <w:szCs w:val="18"/>
                <w:lang w:eastAsia="zh-CN"/>
              </w:rPr>
              <w:t xml:space="preserve">he value of </w:t>
            </w:r>
            <w:r w:rsidRPr="003F7A5A">
              <w:rPr>
                <w:rFonts w:ascii="Arial" w:eastAsia="等线" w:hAnsi="Arial" w:cs="Arial"/>
                <w:kern w:val="24"/>
                <w:sz w:val="18"/>
                <w:szCs w:val="18"/>
                <w:lang w:val="sv-SE" w:eastAsia="sv-SE"/>
              </w:rPr>
              <w:t>T</w:t>
            </w:r>
            <w:r w:rsidRPr="003F7A5A">
              <w:rPr>
                <w:rFonts w:ascii="Arial" w:hAnsi="Arial" w:cs="Arial"/>
                <w:sz w:val="18"/>
                <w:szCs w:val="18"/>
                <w:vertAlign w:val="subscript"/>
                <w:lang w:eastAsia="zh-CN"/>
              </w:rPr>
              <w:t>proc,2</w:t>
            </w:r>
            <w:r w:rsidRPr="003F7A5A">
              <w:rPr>
                <w:rFonts w:ascii="Arial" w:hAnsi="Arial" w:cs="Arial"/>
                <w:sz w:val="18"/>
                <w:szCs w:val="18"/>
                <w:lang w:eastAsia="zh-CN"/>
              </w:rPr>
              <w:t xml:space="preserve"> </w:t>
            </w:r>
            <w:r w:rsidRPr="003F7A5A">
              <w:rPr>
                <w:rFonts w:ascii="Arial" w:hAnsi="Arial" w:cs="Arial" w:hint="eastAsia"/>
                <w:sz w:val="18"/>
                <w:szCs w:val="18"/>
                <w:lang w:eastAsia="zh-CN"/>
              </w:rPr>
              <w:t xml:space="preserve"> is used only for evaluation. gNB processing delay may vary depending on implementation.</w:t>
            </w:r>
          </w:p>
          <w:p w:rsidR="00485B33" w:rsidRDefault="000D1108">
            <w:pPr>
              <w:pStyle w:val="af4"/>
              <w:numPr>
                <w:ilvl w:val="0"/>
                <w:numId w:val="4"/>
              </w:numPr>
              <w:snapToGrid w:val="0"/>
              <w:spacing w:after="0"/>
              <w:ind w:left="387"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w:t>
            </w:r>
            <w:r w:rsidRPr="009F2BDF">
              <w:rPr>
                <w:i/>
                <w:kern w:val="2"/>
                <w:sz w:val="18"/>
                <w:szCs w:val="18"/>
                <w:lang w:eastAsia="zh-CN"/>
              </w:rPr>
              <w:t>N</w:t>
            </w:r>
            <w:r w:rsidRPr="009F2BDF">
              <w:rPr>
                <w:kern w:val="2"/>
                <w:sz w:val="18"/>
                <w:szCs w:val="18"/>
                <w:vertAlign w:val="subscript"/>
                <w:lang w:eastAsia="zh-CN"/>
              </w:rPr>
              <w:t>T,1</w:t>
            </w:r>
            <w:r w:rsidRPr="009F2BDF">
              <w:rPr>
                <w:i/>
                <w:kern w:val="2"/>
                <w:sz w:val="18"/>
                <w:szCs w:val="18"/>
                <w:lang w:eastAsia="zh-CN"/>
              </w:rPr>
              <w:t>+N</w:t>
            </w:r>
            <w:r w:rsidRPr="009F2BDF">
              <w:rPr>
                <w:kern w:val="2"/>
                <w:sz w:val="18"/>
                <w:szCs w:val="18"/>
                <w:vertAlign w:val="subscript"/>
                <w:lang w:eastAsia="zh-CN"/>
              </w:rPr>
              <w:t>T,2</w:t>
            </w:r>
            <w:r w:rsidRPr="009F2BDF">
              <w:rPr>
                <w:i/>
                <w:kern w:val="2"/>
                <w:sz w:val="18"/>
                <w:szCs w:val="18"/>
                <w:lang w:eastAsia="zh-CN"/>
              </w:rPr>
              <w:t>+</w:t>
            </w:r>
            <w:r w:rsidRPr="009F2BDF">
              <w:rPr>
                <w:kern w:val="2"/>
                <w:sz w:val="18"/>
                <w:szCs w:val="18"/>
                <w:lang w:eastAsia="zh-CN"/>
              </w:rPr>
              <w:t>0.5</w:t>
            </w:r>
            <w:r w:rsidRPr="008732F6">
              <w:rPr>
                <w:rFonts w:ascii="Arial" w:eastAsia="等线" w:hAnsi="Arial" w:cs="Arial"/>
                <w:sz w:val="18"/>
                <w:szCs w:val="18"/>
                <w:lang w:val="en-US" w:eastAsia="zh-CN"/>
              </w:rPr>
              <w:t xml:space="preserve">ms is used according to </w:t>
            </w:r>
            <w:r w:rsidRPr="008732F6">
              <w:rPr>
                <w:rFonts w:ascii="Arial" w:eastAsia="等线" w:hAnsi="Arial" w:cs="Arial" w:hint="eastAsia"/>
                <w:sz w:val="18"/>
                <w:szCs w:val="18"/>
                <w:lang w:val="en-US" w:eastAsia="zh-CN"/>
              </w:rPr>
              <w:t>Section 8.</w:t>
            </w:r>
            <w:r>
              <w:rPr>
                <w:rFonts w:ascii="Arial" w:eastAsia="等线" w:hAnsi="Arial" w:cs="Arial"/>
                <w:sz w:val="18"/>
                <w:szCs w:val="18"/>
                <w:lang w:val="en-US" w:eastAsia="zh-CN"/>
              </w:rPr>
              <w:t>3</w:t>
            </w:r>
            <w:r w:rsidRPr="008732F6">
              <w:rPr>
                <w:rFonts w:ascii="Arial" w:eastAsia="等线" w:hAnsi="Arial" w:cs="Arial"/>
                <w:sz w:val="18"/>
                <w:szCs w:val="18"/>
                <w:lang w:val="en-US" w:eastAsia="zh-CN"/>
              </w:rPr>
              <w:t xml:space="preserve"> of TS 38.213.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T,1</w:t>
            </w:r>
            <w:r w:rsidRPr="00695F1A">
              <w:rPr>
                <w:rFonts w:ascii="Arial" w:eastAsia="等线" w:hAnsi="Arial" w:cs="Arial"/>
                <w:sz w:val="18"/>
                <w:szCs w:val="18"/>
                <w:lang w:val="en-US" w:eastAsia="zh-CN"/>
              </w:rPr>
              <w:t xml:space="preserve"> </w:t>
            </w:r>
            <w:r w:rsidRPr="009F2BDF">
              <w:rPr>
                <w:rFonts w:ascii="Arial" w:hAnsi="Arial" w:cs="Arial"/>
                <w:sz w:val="18"/>
                <w:szCs w:val="18"/>
              </w:rPr>
              <w:t xml:space="preserve">is a time duration of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1</w:t>
            </w:r>
            <w:r w:rsidRPr="009F2BDF">
              <w:rPr>
                <w:rFonts w:ascii="Arial" w:hAnsi="Arial" w:cs="Arial"/>
                <w:sz w:val="18"/>
                <w:szCs w:val="18"/>
              </w:rPr>
              <w:t xml:space="preserve"> symbols corresponding to a PDSCH reception time for PDSCH processing capability </w:t>
            </w:r>
            <w:r w:rsidRPr="006E20BE">
              <w:rPr>
                <w:rFonts w:ascii="Arial" w:hAnsi="Arial" w:cs="Arial"/>
                <w:sz w:val="18"/>
                <w:szCs w:val="18"/>
              </w:rPr>
              <w:t>1 when additional PDSCH DM-RS is configured;</w:t>
            </w:r>
            <w:r w:rsidRPr="006E20BE">
              <w:rPr>
                <w:rFonts w:ascii="Arial" w:hAnsi="Arial" w:cs="Arial"/>
                <w:sz w:val="18"/>
                <w:szCs w:val="18"/>
                <w:lang w:val="en-US"/>
              </w:rPr>
              <w:t xml:space="preserve"> </w:t>
            </w:r>
            <w:r w:rsidRPr="006E20BE">
              <w:rPr>
                <w:rFonts w:ascii="Arial" w:eastAsia="等线" w:hAnsi="Arial" w:cs="Arial"/>
                <w:sz w:val="18"/>
                <w:szCs w:val="18"/>
                <w:lang w:val="en-US" w:eastAsia="zh-CN"/>
              </w:rPr>
              <w:t xml:space="preserve">and </w:t>
            </w:r>
            <w:r w:rsidRPr="006E20BE">
              <w:rPr>
                <w:rFonts w:ascii="Arial" w:hAnsi="Arial" w:cs="Arial"/>
                <w:i/>
                <w:kern w:val="2"/>
                <w:sz w:val="18"/>
                <w:szCs w:val="18"/>
                <w:lang w:eastAsia="zh-CN"/>
              </w:rPr>
              <w:t>N</w:t>
            </w:r>
            <w:r w:rsidRPr="006E20BE">
              <w:rPr>
                <w:rFonts w:ascii="Arial" w:hAnsi="Arial" w:cs="Arial"/>
                <w:kern w:val="2"/>
                <w:sz w:val="18"/>
                <w:szCs w:val="18"/>
                <w:vertAlign w:val="subscript"/>
                <w:lang w:eastAsia="zh-CN"/>
              </w:rPr>
              <w:t>T,2</w:t>
            </w:r>
            <w:r w:rsidRPr="006E20BE">
              <w:rPr>
                <w:rFonts w:ascii="Arial" w:eastAsia="等线" w:hAnsi="Arial" w:cs="Arial"/>
                <w:sz w:val="18"/>
                <w:szCs w:val="18"/>
                <w:lang w:val="en-US" w:eastAsia="zh-CN"/>
              </w:rPr>
              <w:t xml:space="preserve"> </w:t>
            </w:r>
            <w:r w:rsidRPr="006E20BE">
              <w:rPr>
                <w:rFonts w:ascii="Arial" w:hAnsi="Arial" w:cs="Arial"/>
                <w:sz w:val="18"/>
                <w:szCs w:val="18"/>
              </w:rPr>
              <w:t xml:space="preserve">is a time duration of </w:t>
            </w:r>
            <w:r w:rsidRPr="006E20BE">
              <w:rPr>
                <w:rFonts w:ascii="Arial" w:hAnsi="Arial" w:cs="Arial"/>
                <w:i/>
                <w:kern w:val="2"/>
                <w:sz w:val="18"/>
                <w:szCs w:val="18"/>
                <w:lang w:eastAsia="zh-CN"/>
              </w:rPr>
              <w:t>N</w:t>
            </w:r>
            <w:r w:rsidRPr="006E20BE">
              <w:rPr>
                <w:rFonts w:ascii="Arial" w:hAnsi="Arial" w:cs="Arial"/>
                <w:kern w:val="2"/>
                <w:sz w:val="18"/>
                <w:szCs w:val="18"/>
                <w:vertAlign w:val="subscript"/>
                <w:lang w:eastAsia="zh-CN"/>
              </w:rPr>
              <w:t>2</w:t>
            </w:r>
            <w:r w:rsidRPr="006E20BE">
              <w:rPr>
                <w:rFonts w:ascii="Arial" w:hAnsi="Arial" w:cs="Arial"/>
                <w:sz w:val="18"/>
                <w:szCs w:val="18"/>
              </w:rPr>
              <w:t xml:space="preserve"> symbols corresponding to a PUSCH preparation time for PUSCH processing capability 1</w:t>
            </w:r>
            <w:r w:rsidRPr="006E20BE">
              <w:rPr>
                <w:rFonts w:ascii="Arial" w:eastAsia="等线" w:hAnsi="Arial" w:cs="Arial"/>
                <w:sz w:val="18"/>
                <w:szCs w:val="18"/>
                <w:lang w:val="en-US" w:eastAsia="zh-CN"/>
              </w:rPr>
              <w:t>. The value of</w:t>
            </w:r>
            <w:r w:rsidRPr="008732F6">
              <w:rPr>
                <w:rFonts w:ascii="Arial" w:eastAsia="等线" w:hAnsi="Arial" w:cs="Arial"/>
                <w:sz w:val="18"/>
                <w:szCs w:val="18"/>
                <w:lang w:val="en-US" w:eastAsia="zh-CN"/>
              </w:rPr>
              <w:t xml:space="preserve">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1</w:t>
            </w:r>
            <w:r w:rsidRPr="00695F1A">
              <w:rPr>
                <w:rFonts w:ascii="Arial" w:eastAsia="等线" w:hAnsi="Arial" w:cs="Arial"/>
                <w:sz w:val="18"/>
                <w:szCs w:val="18"/>
                <w:lang w:val="en-US" w:eastAsia="zh-CN"/>
              </w:rPr>
              <w:t xml:space="preserve"> </w:t>
            </w:r>
            <w:r w:rsidRPr="008732F6">
              <w:rPr>
                <w:rFonts w:ascii="Arial" w:eastAsia="等线" w:hAnsi="Arial" w:cs="Arial"/>
                <w:sz w:val="18"/>
                <w:szCs w:val="18"/>
                <w:lang w:val="en-US" w:eastAsia="zh-CN"/>
              </w:rPr>
              <w:t xml:space="preserve">and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2</w:t>
            </w:r>
            <w:r w:rsidRPr="00695F1A">
              <w:rPr>
                <w:rFonts w:ascii="Arial" w:eastAsia="等线" w:hAnsi="Arial" w:cs="Arial"/>
                <w:sz w:val="18"/>
                <w:szCs w:val="18"/>
                <w:lang w:val="en-US" w:eastAsia="zh-CN"/>
              </w:rPr>
              <w:t xml:space="preserve"> are shown in Table </w:t>
            </w:r>
            <w:r>
              <w:rPr>
                <w:rFonts w:ascii="Arial" w:eastAsia="等线" w:hAnsi="Arial" w:cs="Arial"/>
                <w:sz w:val="18"/>
                <w:szCs w:val="18"/>
                <w:lang w:val="en-US" w:eastAsia="zh-CN"/>
              </w:rPr>
              <w:t>5.3-</w:t>
            </w:r>
            <w:r w:rsidRPr="00695F1A">
              <w:rPr>
                <w:rFonts w:ascii="Arial" w:eastAsia="等线" w:hAnsi="Arial" w:cs="Arial"/>
                <w:sz w:val="18"/>
                <w:szCs w:val="18"/>
                <w:lang w:val="en-US" w:eastAsia="zh-CN"/>
              </w:rPr>
              <w:t xml:space="preserve">1 and Table </w:t>
            </w:r>
            <w:r>
              <w:rPr>
                <w:rFonts w:ascii="Arial" w:eastAsia="等线" w:hAnsi="Arial" w:cs="Arial"/>
                <w:sz w:val="18"/>
                <w:szCs w:val="18"/>
                <w:lang w:val="en-US" w:eastAsia="zh-CN"/>
              </w:rPr>
              <w:t>6.4-1</w:t>
            </w:r>
            <w:r w:rsidRPr="008732F6">
              <w:rPr>
                <w:rFonts w:ascii="Arial" w:eastAsia="等线" w:hAnsi="Arial" w:cs="Arial"/>
                <w:sz w:val="18"/>
                <w:szCs w:val="18"/>
                <w:lang w:val="en-US" w:eastAsia="zh-CN"/>
              </w:rPr>
              <w:t xml:space="preserve"> of TS38.214, respectively.</w:t>
            </w:r>
            <w:r w:rsidRPr="00683AEE">
              <w:rPr>
                <w:rFonts w:ascii="Arial" w:eastAsia="等线" w:hAnsi="Arial" w:cs="Arial" w:hint="eastAsia"/>
                <w:sz w:val="18"/>
                <w:szCs w:val="18"/>
                <w:lang w:val="en-US" w:eastAsia="zh-CN"/>
              </w:rPr>
              <w:t>.</w:t>
            </w:r>
          </w:p>
          <w:p w:rsidR="00485B33" w:rsidRDefault="000D1108">
            <w:pPr>
              <w:pStyle w:val="af4"/>
              <w:numPr>
                <w:ilvl w:val="0"/>
                <w:numId w:val="4"/>
              </w:numPr>
              <w:snapToGrid w:val="0"/>
              <w:spacing w:after="0"/>
              <w:ind w:left="421" w:firstLineChars="0"/>
              <w:rPr>
                <w:rFonts w:ascii="Arial" w:eastAsia="等线" w:hAnsi="Arial" w:cs="Arial"/>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r>
              <w:rPr>
                <w:rFonts w:ascii="Arial" w:eastAsia="等线" w:hAnsi="Arial" w:cs="Arial"/>
                <w:bCs/>
                <w:color w:val="000000"/>
                <w:kern w:val="24"/>
                <w:sz w:val="18"/>
                <w:szCs w:val="18"/>
                <w:lang w:val="en-US" w:eastAsia="sv-SE"/>
              </w:rPr>
              <w:t>g</w:t>
            </w:r>
            <w:r w:rsidRPr="00683AEE">
              <w:rPr>
                <w:rFonts w:ascii="Arial" w:eastAsia="等线" w:hAnsi="Arial" w:cs="Arial"/>
                <w:bCs/>
                <w:color w:val="000000"/>
                <w:kern w:val="24"/>
                <w:sz w:val="18"/>
                <w:szCs w:val="18"/>
                <w:lang w:val="en-US" w:eastAsia="sv-SE"/>
              </w:rPr>
              <w:t>NB (L2 and RRC) has been reduced to 3 ms.</w:t>
            </w:r>
            <w:r w:rsidRPr="00E924BE">
              <w:rPr>
                <w:rFonts w:ascii="Arial" w:eastAsia="等线" w:hAnsi="Arial" w:cs="Arial"/>
                <w:bCs/>
                <w:color w:val="000000"/>
                <w:kern w:val="24"/>
                <w:sz w:val="16"/>
                <w:szCs w:val="18"/>
                <w:lang w:val="en-US" w:eastAsia="sv-SE"/>
              </w:rPr>
              <w:t xml:space="preserve"> </w:t>
            </w:r>
            <w:r w:rsidRPr="00E924BE">
              <w:rPr>
                <w:rFonts w:ascii="Arial" w:hAnsi="Arial" w:cs="Arial"/>
                <w:sz w:val="18"/>
                <w:lang w:eastAsia="zh-CN"/>
              </w:rPr>
              <w:t xml:space="preserve">The delays due to </w:t>
            </w:r>
            <w:r w:rsidRPr="00E924BE">
              <w:rPr>
                <w:rFonts w:ascii="Arial" w:eastAsiaTheme="minorEastAsia" w:hAnsi="Arial" w:cs="Arial"/>
                <w:sz w:val="18"/>
                <w:lang w:eastAsia="zh-CN"/>
              </w:rPr>
              <w:t>inside-gNB or inter-gNB communication are not included in Step 7. Such delays may exist depending on deployment, but are not within the scope of this evaluation</w:t>
            </w:r>
            <w:r>
              <w:rPr>
                <w:rFonts w:ascii="Arial" w:eastAsiaTheme="minorEastAsia" w:hAnsi="Arial" w:cs="Arial"/>
                <w:sz w:val="18"/>
                <w:lang w:eastAsia="zh-CN"/>
              </w:rPr>
              <w:t>.</w:t>
            </w:r>
            <w:r>
              <w:rPr>
                <w:rFonts w:ascii="Arial" w:eastAsiaTheme="minorEastAsia" w:hAnsi="Arial" w:cs="Arial" w:hint="eastAsia"/>
                <w:sz w:val="18"/>
                <w:lang w:eastAsia="zh-CN"/>
              </w:rPr>
              <w:t xml:space="preserve"> </w:t>
            </w:r>
          </w:p>
          <w:p w:rsidR="00485B33" w:rsidRDefault="000D1108">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F25339">
              <w:rPr>
                <w:rFonts w:ascii="Arial" w:eastAsia="等线" w:hAnsi="Arial" w:cs="Arial"/>
                <w:bCs/>
                <w:color w:val="000000"/>
                <w:kern w:val="24"/>
                <w:sz w:val="18"/>
                <w:szCs w:val="18"/>
                <w:lang w:val="en-US" w:eastAsia="sv-SE"/>
              </w:rPr>
              <w:t xml:space="preserve">For step 9 for UL data transfer, </w:t>
            </w:r>
            <w:r w:rsidRPr="00F25339">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F25339">
              <w:rPr>
                <w:rFonts w:ascii="Arial" w:eastAsia="等线" w:hAnsi="Arial" w:cs="Arial"/>
                <w:bCs/>
                <w:color w:val="000000"/>
                <w:kern w:val="24"/>
                <w:sz w:val="18"/>
                <w:szCs w:val="18"/>
                <w:lang w:val="en-US" w:eastAsia="sv-SE"/>
              </w:rPr>
              <w:t xml:space="preserve">. The </w:t>
            </w:r>
            <w:r w:rsidRPr="00F25339">
              <w:rPr>
                <w:rFonts w:ascii="Arial" w:eastAsia="等线" w:hAnsi="Arial" w:cs="Arial"/>
                <w:bCs/>
                <w:color w:val="000000"/>
                <w:kern w:val="24"/>
                <w:sz w:val="18"/>
                <w:szCs w:val="18"/>
                <w:lang w:eastAsia="sv-SE"/>
              </w:rPr>
              <w:t>transmissio</w:t>
            </w:r>
            <w:r w:rsidRPr="00FD7CB1">
              <w:rPr>
                <w:rFonts w:ascii="Arial" w:eastAsia="等线" w:hAnsi="Arial" w:cs="Arial"/>
                <w:bCs/>
                <w:color w:val="000000"/>
                <w:kern w:val="24"/>
                <w:sz w:val="18"/>
                <w:szCs w:val="18"/>
                <w:lang w:eastAsia="sv-SE"/>
              </w:rPr>
              <w:t>n of UL grant by gNB</w:t>
            </w:r>
            <w:r w:rsidRPr="00FD7CB1" w:rsidDel="00B35847">
              <w:rPr>
                <w:rFonts w:ascii="Arial" w:eastAsia="等线" w:hAnsi="Arial" w:cs="Arial"/>
                <w:bCs/>
                <w:color w:val="000000"/>
                <w:kern w:val="24"/>
                <w:sz w:val="18"/>
                <w:szCs w:val="18"/>
                <w:lang w:val="en-US" w:eastAsia="sv-SE"/>
              </w:rPr>
              <w:t xml:space="preserve"> </w:t>
            </w:r>
            <w:r w:rsidRPr="00FD7CB1">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FD7CB1">
              <w:rPr>
                <w:rFonts w:ascii="Arial" w:eastAsia="等线" w:hAnsi="Arial" w:cs="Arial"/>
                <w:bCs/>
                <w:color w:val="000000"/>
                <w:kern w:val="24"/>
                <w:sz w:val="18"/>
                <w:szCs w:val="18"/>
                <w:lang w:val="en-US" w:eastAsia="zh-CN"/>
              </w:rPr>
              <w:t>s</w:t>
            </w:r>
            <w:r w:rsidRPr="00FD7CB1">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FD7CB1">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rsidR="00485B33" w:rsidRDefault="000D1108">
            <w:pPr>
              <w:pStyle w:val="af4"/>
              <w:numPr>
                <w:ilvl w:val="0"/>
                <w:numId w:val="4"/>
              </w:numPr>
              <w:snapToGrid w:val="0"/>
              <w:spacing w:after="0"/>
              <w:ind w:left="421" w:firstLineChars="0"/>
              <w:rPr>
                <w:rFonts w:ascii="Arial" w:eastAsia="等线" w:hAnsi="Arial" w:cs="Arial"/>
                <w:b/>
                <w:color w:val="000000"/>
                <w:kern w:val="24"/>
                <w:sz w:val="18"/>
                <w:szCs w:val="18"/>
                <w:lang w:val="sv-SE"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p w:rsidR="00485B33" w:rsidRDefault="000D1108">
            <w:pPr>
              <w:pStyle w:val="af4"/>
              <w:numPr>
                <w:ilvl w:val="0"/>
                <w:numId w:val="4"/>
              </w:numPr>
              <w:snapToGrid w:val="0"/>
              <w:spacing w:after="0"/>
              <w:ind w:left="421" w:firstLineChars="0"/>
              <w:rPr>
                <w:rFonts w:ascii="Arial" w:eastAsia="等线" w:hAnsi="Arial" w:cs="Arial"/>
                <w:b/>
                <w:color w:val="000000"/>
                <w:kern w:val="24"/>
                <w:sz w:val="18"/>
                <w:szCs w:val="18"/>
                <w:lang w:val="sv-SE" w:eastAsia="sv-SE"/>
              </w:rPr>
            </w:pPr>
            <w:r>
              <w:rPr>
                <w:rFonts w:ascii="Arial" w:hAnsi="Arial" w:cs="Arial" w:hint="eastAsia"/>
                <w:color w:val="000000" w:themeColor="text1"/>
                <w:sz w:val="16"/>
                <w:szCs w:val="16"/>
                <w:lang w:val="en-US" w:eastAsia="zh-CN"/>
              </w:rPr>
              <w:t>For the case of a</w:t>
            </w:r>
            <w:r w:rsidRPr="00C57CF7">
              <w:rPr>
                <w:rFonts w:ascii="Arial" w:hAnsi="Arial" w:cs="Arial"/>
                <w:color w:val="000000" w:themeColor="text1"/>
                <w:sz w:val="16"/>
                <w:szCs w:val="16"/>
                <w:lang w:val="en-US" w:eastAsia="zh-CN"/>
              </w:rPr>
              <w:t xml:space="preserve"> TDD band (30 kHz SCS) with an SUL band (15 kHz SCS), </w:t>
            </w:r>
            <w:r>
              <w:rPr>
                <w:rFonts w:ascii="Arial" w:eastAsia="等线" w:hAnsi="Arial" w:cs="Arial" w:hint="eastAsia"/>
                <w:bCs/>
                <w:color w:val="000000"/>
                <w:kern w:val="24"/>
                <w:sz w:val="18"/>
                <w:szCs w:val="18"/>
                <w:lang w:val="sv-SE" w:eastAsia="zh-CN"/>
              </w:rPr>
              <w:t>the sub-carrier spacing of 15 kHz that results in larger delay is used in evaluating the latency for Step 3 and 5.</w:t>
            </w:r>
          </w:p>
        </w:tc>
      </w:tr>
    </w:tbl>
    <w:p w:rsidR="000D1108" w:rsidRDefault="000D1108" w:rsidP="000D1108">
      <w:pPr>
        <w:rPr>
          <w:color w:val="31849B" w:themeColor="accent5" w:themeShade="BF"/>
          <w:lang w:eastAsia="zh-CN"/>
        </w:rPr>
      </w:pPr>
    </w:p>
    <w:p w:rsidR="000D1108" w:rsidRPr="000C5190" w:rsidRDefault="000D1108" w:rsidP="000D1108">
      <w:pPr>
        <w:rPr>
          <w:lang w:eastAsia="zh-CN"/>
        </w:rPr>
      </w:pPr>
      <w:r w:rsidRPr="000C5190">
        <w:rPr>
          <w:rFonts w:hint="eastAsia"/>
          <w:lang w:eastAsia="zh-CN"/>
        </w:rPr>
        <w:t>In addition, the following assumptions apply to the evaluation:</w:t>
      </w:r>
    </w:p>
    <w:p w:rsidR="00485B33" w:rsidRDefault="000D1108">
      <w:pPr>
        <w:pStyle w:val="af4"/>
        <w:numPr>
          <w:ilvl w:val="0"/>
          <w:numId w:val="16"/>
        </w:numPr>
        <w:ind w:firstLineChars="0"/>
        <w:rPr>
          <w:lang w:eastAsia="zh-CN"/>
        </w:rPr>
      </w:pPr>
      <w:r w:rsidRPr="000C5190">
        <w:rPr>
          <w:lang w:eastAsia="zh-CN"/>
        </w:rPr>
        <w:t>The transmission duration of Step 2, 4, 6, and 8 cannot be crossing the boundary of a slot</w:t>
      </w:r>
      <w:r>
        <w:rPr>
          <w:rFonts w:eastAsiaTheme="minorEastAsia" w:hint="eastAsia"/>
          <w:lang w:eastAsia="zh-CN"/>
        </w:rPr>
        <w:t>;</w:t>
      </w:r>
    </w:p>
    <w:p w:rsidR="00485B33" w:rsidRDefault="000D1108">
      <w:pPr>
        <w:pStyle w:val="af4"/>
        <w:numPr>
          <w:ilvl w:val="0"/>
          <w:numId w:val="16"/>
        </w:numPr>
        <w:ind w:firstLineChars="0"/>
        <w:rPr>
          <w:lang w:eastAsia="zh-CN"/>
        </w:rPr>
      </w:pPr>
      <w:r w:rsidRPr="000C5190">
        <w:rPr>
          <w:rFonts w:eastAsiaTheme="minorEastAsia" w:hint="eastAsia"/>
          <w:lang w:eastAsia="zh-CN"/>
        </w:rPr>
        <w:t>T</w:t>
      </w:r>
      <w:r w:rsidRPr="000C5190">
        <w:rPr>
          <w:lang w:eastAsia="zh-CN"/>
        </w:rPr>
        <w:t xml:space="preserve">he CP procedure can start from the OFDM symbols within the slot that PRACH preamble can be transmitted (assuming that the slot is UL slot; otherwise it will wait for the available UL slot). </w:t>
      </w:r>
    </w:p>
    <w:p w:rsidR="000D1108" w:rsidRPr="00814A00" w:rsidRDefault="000D1108" w:rsidP="00EA4690">
      <w:pPr>
        <w:spacing w:beforeLines="50" w:before="120"/>
        <w:rPr>
          <w:color w:val="000000" w:themeColor="text1"/>
          <w:lang w:eastAsia="zh-CN"/>
        </w:rPr>
      </w:pPr>
      <w:r w:rsidRPr="00814A00">
        <w:rPr>
          <w:rFonts w:hint="eastAsia"/>
          <w:color w:val="000000" w:themeColor="text1"/>
          <w:lang w:eastAsia="zh-CN"/>
        </w:rPr>
        <w:t xml:space="preserve">Based on the </w:t>
      </w:r>
      <w:r>
        <w:rPr>
          <w:rFonts w:hint="eastAsia"/>
          <w:color w:val="000000" w:themeColor="text1"/>
          <w:lang w:eastAsia="zh-CN"/>
        </w:rPr>
        <w:t>control</w:t>
      </w:r>
      <w:r w:rsidRPr="00814A00">
        <w:rPr>
          <w:color w:val="000000" w:themeColor="text1"/>
          <w:lang w:eastAsia="zh-CN"/>
        </w:rPr>
        <w:t xml:space="preserve"> plane procedure and assumptions given in Table 5.7.</w:t>
      </w:r>
      <w:r>
        <w:rPr>
          <w:rFonts w:hint="eastAsia"/>
          <w:color w:val="000000" w:themeColor="text1"/>
          <w:lang w:eastAsia="zh-CN"/>
        </w:rPr>
        <w:t>2</w:t>
      </w:r>
      <w:r w:rsidRPr="00814A00">
        <w:rPr>
          <w:color w:val="000000" w:themeColor="text1"/>
          <w:lang w:eastAsia="zh-CN"/>
        </w:rPr>
        <w:t xml:space="preserve">.1-1, </w:t>
      </w:r>
      <w:r w:rsidRPr="00814A00">
        <w:rPr>
          <w:rFonts w:hint="eastAsia"/>
          <w:color w:val="000000" w:themeColor="text1"/>
          <w:lang w:eastAsia="zh-CN"/>
        </w:rPr>
        <w:t xml:space="preserve">a </w:t>
      </w:r>
      <w:r w:rsidRPr="00814A00">
        <w:rPr>
          <w:color w:val="000000" w:themeColor="text1"/>
          <w:lang w:eastAsia="zh-CN"/>
        </w:rPr>
        <w:t>variety</w:t>
      </w:r>
      <w:r w:rsidRPr="00814A00">
        <w:rPr>
          <w:rFonts w:hint="eastAsia"/>
          <w:color w:val="000000" w:themeColor="text1"/>
          <w:lang w:eastAsia="zh-CN"/>
        </w:rPr>
        <w:t xml:space="preserve"> of configurations and UE capabilities are evaluated for NR</w:t>
      </w:r>
      <w:r>
        <w:rPr>
          <w:rFonts w:hint="eastAsia"/>
          <w:color w:val="000000" w:themeColor="text1"/>
          <w:lang w:eastAsia="zh-CN"/>
        </w:rPr>
        <w:t xml:space="preserve"> for UL data transfer</w:t>
      </w:r>
      <w:r w:rsidRPr="00814A00">
        <w:rPr>
          <w:rFonts w:hint="eastAsia"/>
          <w:color w:val="000000" w:themeColor="text1"/>
          <w:lang w:eastAsia="zh-CN"/>
        </w:rPr>
        <w:t>.</w:t>
      </w:r>
      <w:r>
        <w:rPr>
          <w:rFonts w:hint="eastAsia"/>
          <w:color w:val="000000" w:themeColor="text1"/>
          <w:lang w:eastAsia="zh-CN"/>
        </w:rPr>
        <w:t xml:space="preserve"> </w:t>
      </w:r>
      <w:r>
        <w:rPr>
          <w:rFonts w:hint="eastAsia"/>
          <w:lang w:val="en-US" w:eastAsia="zh-CN"/>
        </w:rPr>
        <w:t xml:space="preserve">For a specific </w:t>
      </w:r>
      <w:r>
        <w:rPr>
          <w:lang w:val="en-US" w:eastAsia="zh-CN"/>
        </w:rPr>
        <w:t>configuration</w:t>
      </w:r>
      <w:r>
        <w:rPr>
          <w:rFonts w:hint="eastAsia"/>
          <w:lang w:val="en-US" w:eastAsia="zh-CN"/>
        </w:rPr>
        <w:t>, the results are the average over the possible start timing of the control plane procedure.</w:t>
      </w:r>
    </w:p>
    <w:p w:rsidR="000D1108" w:rsidRDefault="000D1108" w:rsidP="000D1108">
      <w:pPr>
        <w:rPr>
          <w:lang w:eastAsia="zh-CN"/>
        </w:rPr>
      </w:pPr>
      <w:r>
        <w:rPr>
          <w:rFonts w:hint="eastAsia"/>
          <w:lang w:eastAsia="zh-CN"/>
        </w:rPr>
        <w:t xml:space="preserve">For NR FDD, the evaluation results of different PRACH lengths are provided in Table 5.7.2.1-2. The evaluation is applied to various non-slot length and sub-carrier spacings. Resource mapping </w:t>
      </w:r>
      <w:r>
        <w:rPr>
          <w:lang w:eastAsia="zh-CN"/>
        </w:rPr>
        <w:t>type</w:t>
      </w:r>
      <w:r>
        <w:rPr>
          <w:rFonts w:hint="eastAsia"/>
          <w:lang w:eastAsia="zh-CN"/>
        </w:rPr>
        <w:t xml:space="preserve"> A and B are considered. UE capability 1 and UE capability 2 are evaluated.</w:t>
      </w:r>
    </w:p>
    <w:p w:rsidR="000D1108" w:rsidRDefault="000D1108" w:rsidP="000D1108">
      <w:pPr>
        <w:pStyle w:val="TH"/>
        <w:rPr>
          <w:lang w:eastAsia="zh-CN"/>
        </w:rPr>
      </w:pPr>
      <w:r>
        <w:rPr>
          <w:rFonts w:hint="eastAsia"/>
          <w:lang w:eastAsia="zh-CN"/>
        </w:rPr>
        <w:t>Table 5.7.2.1-2 Control plane latency for NR FDD (ms)</w:t>
      </w:r>
    </w:p>
    <w:p w:rsidR="000D1108" w:rsidRDefault="000D1108" w:rsidP="000D1108">
      <w:pPr>
        <w:pStyle w:val="TH"/>
        <w:rPr>
          <w:lang w:eastAsia="zh-CN"/>
        </w:rPr>
      </w:pPr>
      <w:r>
        <w:rPr>
          <w:rFonts w:hint="eastAsia"/>
          <w:lang w:eastAsia="zh-CN"/>
        </w:rPr>
        <w:t>(a) PRACH length = 2 OFDM symbols</w:t>
      </w:r>
    </w:p>
    <w:tbl>
      <w:tblPr>
        <w:tblW w:w="9195" w:type="dxa"/>
        <w:jc w:val="center"/>
        <w:tblLook w:val="04A0" w:firstRow="1" w:lastRow="0" w:firstColumn="1" w:lastColumn="0" w:noHBand="0" w:noVBand="1"/>
      </w:tblPr>
      <w:tblGrid>
        <w:gridCol w:w="1484"/>
        <w:gridCol w:w="1370"/>
        <w:gridCol w:w="819"/>
        <w:gridCol w:w="898"/>
        <w:gridCol w:w="896"/>
        <w:gridCol w:w="905"/>
        <w:gridCol w:w="931"/>
        <w:gridCol w:w="945"/>
        <w:gridCol w:w="947"/>
      </w:tblGrid>
      <w:tr w:rsidR="000D1108" w:rsidRPr="00F83D55" w:rsidTr="009B30F7">
        <w:trPr>
          <w:trHeight w:val="191"/>
          <w:jc w:val="center"/>
        </w:trPr>
        <w:tc>
          <w:tcPr>
            <w:tcW w:w="148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Resource mapping type</w:t>
            </w:r>
          </w:p>
        </w:tc>
        <w:tc>
          <w:tcPr>
            <w:tcW w:w="137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Non-slot duration</w:t>
            </w:r>
          </w:p>
        </w:tc>
        <w:tc>
          <w:tcPr>
            <w:tcW w:w="3518" w:type="dxa"/>
            <w:gridSpan w:val="4"/>
            <w:tcBorders>
              <w:top w:val="single" w:sz="8" w:space="0" w:color="auto"/>
              <w:left w:val="nil"/>
              <w:bottom w:val="single" w:sz="8" w:space="0" w:color="auto"/>
              <w:right w:val="single" w:sz="8" w:space="0" w:color="000000"/>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F83D55">
              <w:rPr>
                <w:rFonts w:ascii="Arial" w:eastAsia="Times New Roman" w:hAnsi="Arial" w:cs="Arial"/>
                <w:b/>
                <w:bCs/>
                <w:color w:val="000000"/>
                <w:kern w:val="2"/>
                <w:sz w:val="16"/>
                <w:szCs w:val="18"/>
                <w:lang w:val="en-US" w:eastAsia="zh-CN"/>
              </w:rPr>
              <w:t>1</w:t>
            </w:r>
          </w:p>
        </w:tc>
        <w:tc>
          <w:tcPr>
            <w:tcW w:w="2823" w:type="dxa"/>
            <w:gridSpan w:val="3"/>
            <w:tcBorders>
              <w:top w:val="single" w:sz="8" w:space="0" w:color="auto"/>
              <w:left w:val="nil"/>
              <w:bottom w:val="single" w:sz="8" w:space="0" w:color="auto"/>
              <w:right w:val="nil"/>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F83D55">
              <w:rPr>
                <w:rFonts w:ascii="Arial" w:eastAsia="Times New Roman" w:hAnsi="Arial" w:cs="Arial"/>
                <w:b/>
                <w:bCs/>
                <w:color w:val="000000"/>
                <w:kern w:val="2"/>
                <w:sz w:val="16"/>
                <w:szCs w:val="18"/>
                <w:lang w:val="en-US" w:eastAsia="zh-CN"/>
              </w:rPr>
              <w:t>2</w:t>
            </w:r>
          </w:p>
        </w:tc>
      </w:tr>
      <w:tr w:rsidR="000D1108" w:rsidRPr="00F83D55" w:rsidTr="009B30F7">
        <w:trPr>
          <w:trHeight w:val="282"/>
          <w:jc w:val="center"/>
        </w:trPr>
        <w:tc>
          <w:tcPr>
            <w:tcW w:w="1484" w:type="dxa"/>
            <w:vMerge/>
            <w:tcBorders>
              <w:top w:val="single" w:sz="8" w:space="0" w:color="auto"/>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370" w:type="dxa"/>
            <w:vMerge/>
            <w:tcBorders>
              <w:top w:val="single" w:sz="8" w:space="0" w:color="auto"/>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819"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15kHz SCS</w:t>
            </w:r>
          </w:p>
        </w:tc>
        <w:tc>
          <w:tcPr>
            <w:tcW w:w="898"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30kHz SCS</w:t>
            </w:r>
          </w:p>
        </w:tc>
        <w:tc>
          <w:tcPr>
            <w:tcW w:w="896"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60kHz SCS</w:t>
            </w:r>
          </w:p>
        </w:tc>
        <w:tc>
          <w:tcPr>
            <w:tcW w:w="905"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120kHz SCS</w:t>
            </w:r>
          </w:p>
        </w:tc>
        <w:tc>
          <w:tcPr>
            <w:tcW w:w="931"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15kHz SCS</w:t>
            </w:r>
          </w:p>
        </w:tc>
        <w:tc>
          <w:tcPr>
            <w:tcW w:w="945"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30kHz SCS</w:t>
            </w:r>
          </w:p>
        </w:tc>
        <w:tc>
          <w:tcPr>
            <w:tcW w:w="947"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60kHz SCS</w:t>
            </w:r>
          </w:p>
        </w:tc>
      </w:tr>
      <w:tr w:rsidR="000D1108" w:rsidRPr="00F83D55" w:rsidTr="009B30F7">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8"/>
                <w:lang w:val="en-US" w:eastAsia="zh-CN"/>
              </w:rPr>
              <w:t>Type A</w:t>
            </w: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=4</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15.4</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1</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12.3</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7</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5</w:t>
            </w:r>
            <w:r w:rsidRPr="00F83D55">
              <w:rPr>
                <w:rFonts w:ascii="Arial" w:eastAsia="Times New Roman" w:hAnsi="Arial" w:cs="Arial"/>
                <w:color w:val="000000"/>
                <w:kern w:val="2"/>
                <w:sz w:val="16"/>
                <w:szCs w:val="16"/>
                <w:lang w:val="en-US" w:eastAsia="zh-CN"/>
              </w:rPr>
              <w:t>.</w:t>
            </w:r>
            <w:r>
              <w:rPr>
                <w:rFonts w:ascii="Arial" w:hAnsi="Arial" w:cs="Arial" w:hint="eastAsia"/>
                <w:color w:val="000000"/>
                <w:kern w:val="2"/>
                <w:sz w:val="16"/>
                <w:szCs w:val="16"/>
                <w:lang w:val="en-US" w:eastAsia="zh-CN"/>
              </w:rPr>
              <w:t>0</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8</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12.1</w:t>
            </w:r>
          </w:p>
        </w:tc>
      </w:tr>
      <w:tr w:rsidR="000D1108" w:rsidRPr="00F83D55" w:rsidTr="009B30F7">
        <w:trPr>
          <w:trHeight w:val="97"/>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=7</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15.6</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4</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4</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7</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w:t>
            </w:r>
            <w:r>
              <w:rPr>
                <w:rFonts w:ascii="Arial" w:hAnsi="Arial" w:cs="Arial" w:hint="eastAsia"/>
                <w:color w:val="000000"/>
                <w:kern w:val="2"/>
                <w:sz w:val="16"/>
                <w:szCs w:val="16"/>
                <w:lang w:val="en-US" w:eastAsia="zh-CN"/>
              </w:rPr>
              <w:t>2</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2</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2</w:t>
            </w:r>
          </w:p>
        </w:tc>
      </w:tr>
      <w:tr w:rsidR="000D1108" w:rsidRPr="00F83D55" w:rsidTr="009B30F7">
        <w:trPr>
          <w:trHeight w:val="104"/>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8"/>
                <w:lang w:val="en-US" w:eastAsia="zh-CN"/>
              </w:rPr>
              <w:t>Type B</w:t>
            </w: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=2</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3</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0</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11.8</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11.3</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3.0</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9</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11.6</w:t>
            </w:r>
          </w:p>
        </w:tc>
      </w:tr>
      <w:tr w:rsidR="000D1108" w:rsidRPr="00F83D55" w:rsidTr="009B30F7">
        <w:trPr>
          <w:trHeight w:val="123"/>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(2OS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=4</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8</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12.3</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2.0</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5</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13.4</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12.1</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11.7</w:t>
            </w:r>
          </w:p>
        </w:tc>
      </w:tr>
      <w:tr w:rsidR="000D1108" w:rsidRPr="00F83D55" w:rsidTr="009B30F7">
        <w:trPr>
          <w:trHeight w:val="143"/>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=7</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14.7</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8</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12.2</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11.6</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14.3</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12.6</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2</w:t>
            </w:r>
            <w:r w:rsidRPr="00F83D55">
              <w:rPr>
                <w:rFonts w:ascii="Arial" w:eastAsia="Times New Roman" w:hAnsi="Arial" w:cs="Arial"/>
                <w:color w:val="000000"/>
                <w:kern w:val="2"/>
                <w:sz w:val="16"/>
                <w:szCs w:val="16"/>
                <w:lang w:val="en-US" w:eastAsia="zh-CN"/>
              </w:rPr>
              <w:t>.</w:t>
            </w:r>
            <w:r>
              <w:rPr>
                <w:rFonts w:ascii="Arial" w:hAnsi="Arial" w:cs="Arial" w:hint="eastAsia"/>
                <w:color w:val="000000"/>
                <w:kern w:val="2"/>
                <w:sz w:val="16"/>
                <w:szCs w:val="16"/>
                <w:lang w:val="en-US" w:eastAsia="zh-CN"/>
              </w:rPr>
              <w:t>0</w:t>
            </w:r>
          </w:p>
        </w:tc>
      </w:tr>
      <w:tr w:rsidR="000D1108" w:rsidRPr="00F83D55" w:rsidTr="009B30F7">
        <w:trPr>
          <w:trHeight w:val="164"/>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bl>
    <w:p w:rsidR="000D1108" w:rsidRDefault="000D1108" w:rsidP="000D1108">
      <w:pPr>
        <w:rPr>
          <w:lang w:eastAsia="zh-CN"/>
        </w:rPr>
      </w:pPr>
    </w:p>
    <w:p w:rsidR="000D1108" w:rsidRDefault="000D1108" w:rsidP="000D1108">
      <w:pPr>
        <w:pStyle w:val="TH"/>
        <w:rPr>
          <w:lang w:eastAsia="zh-CN"/>
        </w:rPr>
      </w:pPr>
      <w:r>
        <w:rPr>
          <w:rFonts w:hint="eastAsia"/>
          <w:lang w:eastAsia="zh-CN"/>
        </w:rPr>
        <w:lastRenderedPageBreak/>
        <w:t xml:space="preserve"> </w:t>
      </w:r>
      <w:r>
        <w:rPr>
          <w:lang w:eastAsia="zh-CN"/>
        </w:rPr>
        <w:t>(</w:t>
      </w:r>
      <w:r>
        <w:rPr>
          <w:rFonts w:hint="eastAsia"/>
          <w:lang w:eastAsia="zh-CN"/>
        </w:rPr>
        <w:t>b</w:t>
      </w:r>
      <w:r>
        <w:rPr>
          <w:lang w:eastAsia="zh-CN"/>
        </w:rPr>
        <w:t>)</w:t>
      </w:r>
      <w:r>
        <w:rPr>
          <w:rFonts w:hint="eastAsia"/>
          <w:lang w:eastAsia="zh-CN"/>
        </w:rPr>
        <w:t xml:space="preserve"> PRACH length = 6 OFDM symbols</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980"/>
        <w:gridCol w:w="980"/>
        <w:gridCol w:w="863"/>
        <w:gridCol w:w="973"/>
        <w:gridCol w:w="980"/>
        <w:gridCol w:w="980"/>
        <w:gridCol w:w="931"/>
        <w:gridCol w:w="7"/>
      </w:tblGrid>
      <w:tr w:rsidR="000D1108" w:rsidRPr="006F5C1B" w:rsidTr="009B30F7">
        <w:trPr>
          <w:trHeight w:val="242"/>
          <w:jc w:val="center"/>
        </w:trPr>
        <w:tc>
          <w:tcPr>
            <w:tcW w:w="971" w:type="dxa"/>
            <w:vMerge w:val="restart"/>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Resource mapping type</w:t>
            </w:r>
          </w:p>
        </w:tc>
        <w:tc>
          <w:tcPr>
            <w:tcW w:w="1324" w:type="dxa"/>
            <w:vMerge w:val="restart"/>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Non-slot duration</w:t>
            </w:r>
          </w:p>
        </w:tc>
        <w:tc>
          <w:tcPr>
            <w:tcW w:w="3796" w:type="dxa"/>
            <w:gridSpan w:val="4"/>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UE capability</w:t>
            </w:r>
            <w:r>
              <w:rPr>
                <w:rFonts w:ascii="Arial" w:hAnsi="Arial" w:cs="Arial" w:hint="eastAsia"/>
                <w:b/>
                <w:kern w:val="2"/>
                <w:sz w:val="16"/>
                <w:szCs w:val="16"/>
                <w:lang w:eastAsia="zh-CN"/>
              </w:rPr>
              <w:t xml:space="preserve"> </w:t>
            </w:r>
            <w:r w:rsidRPr="006F5C1B">
              <w:rPr>
                <w:rFonts w:ascii="Arial" w:hAnsi="Arial" w:cs="Arial"/>
                <w:b/>
                <w:kern w:val="2"/>
                <w:sz w:val="16"/>
                <w:szCs w:val="16"/>
              </w:rPr>
              <w:t>1</w:t>
            </w:r>
          </w:p>
        </w:tc>
        <w:tc>
          <w:tcPr>
            <w:tcW w:w="2898" w:type="dxa"/>
            <w:gridSpan w:val="4"/>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UE capability</w:t>
            </w:r>
            <w:r>
              <w:rPr>
                <w:rFonts w:ascii="Arial" w:hAnsi="Arial" w:cs="Arial" w:hint="eastAsia"/>
                <w:b/>
                <w:kern w:val="2"/>
                <w:sz w:val="16"/>
                <w:szCs w:val="16"/>
                <w:lang w:eastAsia="zh-CN"/>
              </w:rPr>
              <w:t xml:space="preserve"> </w:t>
            </w:r>
            <w:r w:rsidRPr="006F5C1B">
              <w:rPr>
                <w:rFonts w:ascii="Arial" w:hAnsi="Arial" w:cs="Arial"/>
                <w:b/>
                <w:kern w:val="2"/>
                <w:sz w:val="16"/>
                <w:szCs w:val="16"/>
              </w:rPr>
              <w:t>2</w:t>
            </w:r>
          </w:p>
        </w:tc>
      </w:tr>
      <w:tr w:rsidR="000D1108" w:rsidRPr="006F5C1B" w:rsidTr="009B30F7">
        <w:trPr>
          <w:gridAfter w:val="1"/>
          <w:wAfter w:w="7" w:type="dxa"/>
          <w:trHeight w:val="388"/>
          <w:jc w:val="center"/>
        </w:trPr>
        <w:tc>
          <w:tcPr>
            <w:tcW w:w="971" w:type="dxa"/>
            <w:vMerge/>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p>
        </w:tc>
        <w:tc>
          <w:tcPr>
            <w:tcW w:w="1324" w:type="dxa"/>
            <w:vMerge/>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15kHz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30kHz SCS</w:t>
            </w:r>
          </w:p>
        </w:tc>
        <w:tc>
          <w:tcPr>
            <w:tcW w:w="863"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60kHz SCS</w:t>
            </w:r>
          </w:p>
        </w:tc>
        <w:tc>
          <w:tcPr>
            <w:tcW w:w="973"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120kHz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15kHz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30kHz SCS</w:t>
            </w:r>
          </w:p>
        </w:tc>
        <w:tc>
          <w:tcPr>
            <w:tcW w:w="931"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60kHz SCS</w:t>
            </w:r>
          </w:p>
        </w:tc>
      </w:tr>
      <w:tr w:rsidR="000D1108" w:rsidRPr="006F5C1B" w:rsidTr="009B30F7">
        <w:trPr>
          <w:gridAfter w:val="1"/>
          <w:wAfter w:w="7" w:type="dxa"/>
          <w:trHeight w:val="255"/>
          <w:jc w:val="center"/>
        </w:trPr>
        <w:tc>
          <w:tcPr>
            <w:tcW w:w="971" w:type="dxa"/>
            <w:vMerge w:val="restart"/>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kern w:val="2"/>
                <w:sz w:val="16"/>
                <w:szCs w:val="16"/>
              </w:rPr>
              <w:t>Type A</w:t>
            </w: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=4</w:t>
            </w:r>
            <w:r w:rsidRPr="006F5C1B">
              <w:rPr>
                <w:rFonts w:ascii="Arial" w:hAnsi="Arial" w:cs="Arial"/>
                <w:kern w:val="2"/>
                <w:sz w:val="16"/>
                <w:szCs w:val="16"/>
              </w:rPr>
              <w:br/>
              <w:t>(4OS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12.1 </w:t>
            </w:r>
          </w:p>
        </w:tc>
      </w:tr>
      <w:tr w:rsidR="000D1108" w:rsidRPr="006F5C1B" w:rsidTr="009B30F7">
        <w:trPr>
          <w:gridAfter w:val="1"/>
          <w:wAfter w:w="7" w:type="dxa"/>
          <w:trHeight w:val="303"/>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=7</w:t>
            </w:r>
            <w:r w:rsidRPr="006F5C1B">
              <w:rPr>
                <w:rFonts w:ascii="Arial" w:hAnsi="Arial" w:cs="Arial"/>
                <w:kern w:val="2"/>
                <w:sz w:val="16"/>
                <w:szCs w:val="16"/>
              </w:rPr>
              <w:br/>
              <w:t>(7OS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15.3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13.1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r>
      <w:tr w:rsidR="000D1108" w:rsidRPr="006F5C1B" w:rsidTr="009B30F7">
        <w:trPr>
          <w:gridAfter w:val="1"/>
          <w:wAfter w:w="7" w:type="dxa"/>
          <w:trHeight w:val="209"/>
          <w:jc w:val="center"/>
        </w:trPr>
        <w:tc>
          <w:tcPr>
            <w:tcW w:w="971" w:type="dxa"/>
            <w:vMerge w:val="restart"/>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kern w:val="2"/>
                <w:sz w:val="16"/>
                <w:szCs w:val="16"/>
              </w:rPr>
              <w:t>Type B</w:t>
            </w: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=2</w:t>
            </w:r>
            <w:r w:rsidRPr="006F5C1B">
              <w:rPr>
                <w:rFonts w:ascii="Arial" w:hAnsi="Arial" w:cs="Arial"/>
                <w:kern w:val="2"/>
                <w:sz w:val="16"/>
                <w:szCs w:val="16"/>
              </w:rPr>
              <w:br/>
              <w:t>(2OS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11.9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11.4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12.0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r>
      <w:tr w:rsidR="000D1108" w:rsidRPr="006F5C1B" w:rsidTr="009B30F7">
        <w:trPr>
          <w:gridAfter w:val="1"/>
          <w:wAfter w:w="7" w:type="dxa"/>
          <w:trHeight w:val="399"/>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=4</w:t>
            </w:r>
            <w:r w:rsidRPr="006F5C1B">
              <w:rPr>
                <w:rFonts w:ascii="Arial" w:hAnsi="Arial" w:cs="Arial"/>
                <w:kern w:val="2"/>
                <w:sz w:val="16"/>
                <w:szCs w:val="16"/>
              </w:rPr>
              <w:br/>
              <w:t>(4OS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14.2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12.0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11.5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r>
      <w:tr w:rsidR="000D1108" w:rsidRPr="006F5C1B" w:rsidTr="009B30F7">
        <w:trPr>
          <w:gridAfter w:val="1"/>
          <w:wAfter w:w="7" w:type="dxa"/>
          <w:trHeight w:val="277"/>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=7</w:t>
            </w:r>
            <w:r w:rsidRPr="006F5C1B">
              <w:rPr>
                <w:rFonts w:ascii="Arial" w:hAnsi="Arial" w:cs="Arial"/>
                <w:kern w:val="2"/>
                <w:sz w:val="16"/>
                <w:szCs w:val="16"/>
              </w:rPr>
              <w:br/>
              <w:t>(7OS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15.3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14.8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12.1 </w:t>
            </w:r>
          </w:p>
        </w:tc>
      </w:tr>
    </w:tbl>
    <w:p w:rsidR="000D1108" w:rsidRDefault="000D1108" w:rsidP="000D1108">
      <w:pPr>
        <w:rPr>
          <w:lang w:eastAsia="zh-CN"/>
        </w:rPr>
      </w:pPr>
    </w:p>
    <w:p w:rsidR="000D1108" w:rsidRDefault="000D1108" w:rsidP="000D1108">
      <w:pPr>
        <w:pStyle w:val="TH"/>
        <w:rPr>
          <w:lang w:eastAsia="zh-CN"/>
        </w:rPr>
      </w:pPr>
      <w:r>
        <w:rPr>
          <w:rFonts w:hint="eastAsia"/>
          <w:lang w:eastAsia="zh-CN"/>
        </w:rPr>
        <w:t xml:space="preserve"> (c) PRACH length=1ms</w:t>
      </w:r>
    </w:p>
    <w:tbl>
      <w:tblPr>
        <w:tblW w:w="8107" w:type="dxa"/>
        <w:jc w:val="center"/>
        <w:tblLook w:val="04A0" w:firstRow="1" w:lastRow="0" w:firstColumn="1" w:lastColumn="0" w:noHBand="0" w:noVBand="1"/>
      </w:tblPr>
      <w:tblGrid>
        <w:gridCol w:w="1306"/>
        <w:gridCol w:w="1376"/>
        <w:gridCol w:w="1259"/>
        <w:gridCol w:w="1251"/>
        <w:gridCol w:w="1548"/>
        <w:gridCol w:w="1367"/>
      </w:tblGrid>
      <w:tr w:rsidR="000D1108" w:rsidRPr="00CA3DD0" w:rsidTr="009B30F7">
        <w:trPr>
          <w:trHeight w:val="202"/>
          <w:jc w:val="center"/>
        </w:trPr>
        <w:tc>
          <w:tcPr>
            <w:tcW w:w="130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Resource mapping type</w:t>
            </w:r>
          </w:p>
        </w:tc>
        <w:tc>
          <w:tcPr>
            <w:tcW w:w="137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Non-slot duration</w:t>
            </w:r>
          </w:p>
        </w:tc>
        <w:tc>
          <w:tcPr>
            <w:tcW w:w="2510" w:type="dxa"/>
            <w:gridSpan w:val="2"/>
            <w:tcBorders>
              <w:top w:val="single" w:sz="8" w:space="0" w:color="auto"/>
              <w:left w:val="nil"/>
              <w:bottom w:val="single" w:sz="8" w:space="0" w:color="auto"/>
              <w:right w:val="nil"/>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CA3DD0">
              <w:rPr>
                <w:rFonts w:ascii="Arial" w:eastAsia="Times New Roman" w:hAnsi="Arial" w:cs="Arial"/>
                <w:b/>
                <w:bCs/>
                <w:color w:val="000000"/>
                <w:kern w:val="2"/>
                <w:sz w:val="16"/>
                <w:szCs w:val="18"/>
                <w:lang w:val="en-US" w:eastAsia="zh-CN"/>
              </w:rPr>
              <w:t>1</w:t>
            </w:r>
          </w:p>
        </w:tc>
        <w:tc>
          <w:tcPr>
            <w:tcW w:w="2915" w:type="dxa"/>
            <w:gridSpan w:val="2"/>
            <w:tcBorders>
              <w:top w:val="single" w:sz="8" w:space="0" w:color="auto"/>
              <w:left w:val="single" w:sz="8" w:space="0" w:color="auto"/>
              <w:bottom w:val="single" w:sz="8" w:space="0" w:color="auto"/>
              <w:right w:val="nil"/>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CA3DD0">
              <w:rPr>
                <w:rFonts w:ascii="Arial" w:eastAsia="Times New Roman" w:hAnsi="Arial" w:cs="Arial"/>
                <w:b/>
                <w:bCs/>
                <w:color w:val="000000"/>
                <w:kern w:val="2"/>
                <w:sz w:val="16"/>
                <w:szCs w:val="18"/>
                <w:lang w:val="en-US" w:eastAsia="zh-CN"/>
              </w:rPr>
              <w:t>2</w:t>
            </w:r>
          </w:p>
        </w:tc>
      </w:tr>
      <w:tr w:rsidR="000D1108" w:rsidRPr="00CA3DD0" w:rsidTr="009B30F7">
        <w:trPr>
          <w:trHeight w:val="145"/>
          <w:jc w:val="center"/>
        </w:trPr>
        <w:tc>
          <w:tcPr>
            <w:tcW w:w="1306" w:type="dxa"/>
            <w:vMerge/>
            <w:tcBorders>
              <w:top w:val="single" w:sz="8" w:space="0" w:color="auto"/>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259"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15kHz SCS</w:t>
            </w:r>
          </w:p>
        </w:tc>
        <w:tc>
          <w:tcPr>
            <w:tcW w:w="1251"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30kHz SCS</w:t>
            </w:r>
          </w:p>
        </w:tc>
        <w:tc>
          <w:tcPr>
            <w:tcW w:w="1548"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15kHz SCS</w:t>
            </w:r>
          </w:p>
        </w:tc>
        <w:tc>
          <w:tcPr>
            <w:tcW w:w="1367"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30kHz SCS</w:t>
            </w:r>
          </w:p>
        </w:tc>
      </w:tr>
      <w:tr w:rsidR="000D1108" w:rsidRPr="00CA3DD0" w:rsidTr="009B30F7">
        <w:trPr>
          <w:trHeight w:val="192"/>
          <w:jc w:val="center"/>
        </w:trPr>
        <w:tc>
          <w:tcPr>
            <w:tcW w:w="1306" w:type="dxa"/>
            <w:vMerge w:val="restart"/>
            <w:tcBorders>
              <w:top w:val="nil"/>
              <w:left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CA3DD0">
              <w:rPr>
                <w:rFonts w:ascii="Arial" w:eastAsia="Times New Roman" w:hAnsi="Arial" w:cs="Arial"/>
                <w:color w:val="000000"/>
                <w:kern w:val="2"/>
                <w:sz w:val="16"/>
                <w:szCs w:val="18"/>
                <w:lang w:val="en-US" w:eastAsia="zh-CN"/>
              </w:rPr>
              <w:t>Type A</w:t>
            </w: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=4</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r>
      <w:tr w:rsidR="000D1108" w:rsidRPr="00CA3DD0" w:rsidTr="009B30F7">
        <w:trPr>
          <w:trHeight w:val="108"/>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(4OS non-slot)</w:t>
            </w:r>
          </w:p>
        </w:tc>
        <w:tc>
          <w:tcPr>
            <w:tcW w:w="1259"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192"/>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=7</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r>
      <w:tr w:rsidR="000D1108" w:rsidRPr="00CA3DD0" w:rsidTr="009B30F7">
        <w:trPr>
          <w:trHeight w:val="46"/>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(7OS non-slot)</w:t>
            </w:r>
          </w:p>
        </w:tc>
        <w:tc>
          <w:tcPr>
            <w:tcW w:w="1259"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46"/>
          <w:jc w:val="center"/>
        </w:trPr>
        <w:tc>
          <w:tcPr>
            <w:tcW w:w="1306" w:type="dxa"/>
            <w:vMerge/>
            <w:tcBorders>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tcPr>
          <w:p w:rsidR="000D1108"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3557E1">
              <w:rPr>
                <w:rFonts w:ascii="Arial" w:eastAsia="Times New Roman" w:hAnsi="Arial" w:cs="Arial"/>
                <w:i/>
                <w:color w:val="000000"/>
                <w:sz w:val="16"/>
                <w:szCs w:val="16"/>
                <w:lang w:val="en-US" w:eastAsia="zh-CN"/>
              </w:rPr>
              <w:t>M</w:t>
            </w:r>
            <w:r>
              <w:rPr>
                <w:rFonts w:ascii="Arial" w:eastAsia="Times New Roman" w:hAnsi="Arial" w:cs="Arial"/>
                <w:color w:val="000000"/>
                <w:sz w:val="16"/>
                <w:szCs w:val="16"/>
                <w:lang w:val="en-US" w:eastAsia="zh-CN"/>
              </w:rPr>
              <w:t xml:space="preserve"> =14</w:t>
            </w:r>
          </w:p>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Pr>
                <w:rFonts w:ascii="Arial" w:hAnsi="Arial" w:cs="Arial" w:hint="eastAsia"/>
                <w:color w:val="000000"/>
                <w:sz w:val="16"/>
                <w:szCs w:val="16"/>
                <w:lang w:val="en-US" w:eastAsia="zh-CN"/>
              </w:rPr>
              <w:t>(</w:t>
            </w:r>
            <w:r>
              <w:rPr>
                <w:rFonts w:ascii="Arial" w:hAnsi="Arial" w:cs="Arial"/>
                <w:color w:val="000000"/>
                <w:sz w:val="16"/>
                <w:szCs w:val="16"/>
                <w:lang w:val="en-US" w:eastAsia="zh-CN"/>
              </w:rPr>
              <w:t>14OS slot</w:t>
            </w:r>
            <w:r>
              <w:rPr>
                <w:rFonts w:ascii="Arial" w:hAnsi="Arial" w:cs="Arial" w:hint="eastAsia"/>
                <w:color w:val="000000"/>
                <w:sz w:val="16"/>
                <w:szCs w:val="16"/>
                <w:lang w:val="en-US" w:eastAsia="zh-CN"/>
              </w:rPr>
              <w:t>)</w:t>
            </w:r>
          </w:p>
        </w:tc>
        <w:tc>
          <w:tcPr>
            <w:tcW w:w="1259"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17.0</w:t>
            </w:r>
          </w:p>
        </w:tc>
        <w:tc>
          <w:tcPr>
            <w:tcW w:w="1251"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14.5</w:t>
            </w:r>
          </w:p>
        </w:tc>
        <w:tc>
          <w:tcPr>
            <w:tcW w:w="1548"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17.0</w:t>
            </w:r>
          </w:p>
        </w:tc>
        <w:tc>
          <w:tcPr>
            <w:tcW w:w="1367"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14.5</w:t>
            </w:r>
          </w:p>
        </w:tc>
      </w:tr>
      <w:tr w:rsidR="000D1108" w:rsidRPr="00CA3DD0" w:rsidTr="009B30F7">
        <w:trPr>
          <w:trHeight w:val="192"/>
          <w:jc w:val="center"/>
        </w:trPr>
        <w:tc>
          <w:tcPr>
            <w:tcW w:w="130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CA3DD0">
              <w:rPr>
                <w:rFonts w:ascii="Arial" w:eastAsia="Times New Roman" w:hAnsi="Arial" w:cs="Arial"/>
                <w:color w:val="000000"/>
                <w:kern w:val="2"/>
                <w:sz w:val="16"/>
                <w:szCs w:val="18"/>
                <w:lang w:val="en-US" w:eastAsia="zh-CN"/>
              </w:rPr>
              <w:t>Type B</w:t>
            </w: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=2</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13.8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CA3DD0" w:rsidTr="009B30F7">
        <w:trPr>
          <w:trHeight w:val="46"/>
          <w:jc w:val="center"/>
        </w:trPr>
        <w:tc>
          <w:tcPr>
            <w:tcW w:w="1306"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4"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(2OS non-slot)</w:t>
            </w:r>
          </w:p>
        </w:tc>
        <w:tc>
          <w:tcPr>
            <w:tcW w:w="1259"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=4</w:t>
            </w:r>
          </w:p>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color w:val="000000"/>
                <w:sz w:val="16"/>
                <w:szCs w:val="16"/>
                <w:lang w:val="en-US" w:eastAsia="zh-CN"/>
              </w:rPr>
              <w:t>(4OS non-slot)</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r>
      <w:tr w:rsidR="000D1108" w:rsidRPr="00CA3DD0" w:rsidTr="009B30F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=7</w:t>
            </w:r>
          </w:p>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color w:val="000000"/>
                <w:sz w:val="16"/>
                <w:szCs w:val="16"/>
                <w:lang w:val="en-US" w:eastAsia="zh-CN"/>
              </w:rPr>
              <w:t>(7OS non-slot)</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13.8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15.0 </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r>
    </w:tbl>
    <w:p w:rsidR="000D1108" w:rsidRDefault="000D1108" w:rsidP="00EA4690">
      <w:pPr>
        <w:adjustRightInd w:val="0"/>
        <w:snapToGrid w:val="0"/>
        <w:spacing w:beforeLines="50" w:before="120"/>
        <w:rPr>
          <w:lang w:eastAsia="zh-CN"/>
        </w:rPr>
      </w:pPr>
      <w:r>
        <w:rPr>
          <w:rFonts w:hint="eastAsia"/>
          <w:lang w:eastAsia="zh-CN"/>
        </w:rPr>
        <w:t xml:space="preserve">For NR TDD, </w:t>
      </w:r>
      <w:r>
        <w:rPr>
          <w:rFonts w:hint="eastAsia"/>
          <w:color w:val="000000" w:themeColor="text1"/>
          <w:lang w:eastAsia="zh-CN"/>
        </w:rPr>
        <w:t>various DL/UL configurations are evaluated. The evaluation results of DDDSU (with S slot = 11DL</w:t>
      </w:r>
      <w:r>
        <w:rPr>
          <w:color w:val="000000" w:themeColor="text1"/>
          <w:lang w:eastAsia="zh-CN"/>
        </w:rPr>
        <w:t>: 1GP:2UL</w:t>
      </w:r>
      <w:r>
        <w:rPr>
          <w:rFonts w:hint="eastAsia"/>
          <w:color w:val="000000" w:themeColor="text1"/>
          <w:lang w:eastAsia="zh-CN"/>
        </w:rPr>
        <w:t>), DSUUD (with S slot = 11DL</w:t>
      </w:r>
      <w:r>
        <w:rPr>
          <w:color w:val="000000" w:themeColor="text1"/>
          <w:lang w:eastAsia="zh-CN"/>
        </w:rPr>
        <w:t>: 1GP:2UL</w:t>
      </w:r>
      <w:r>
        <w:rPr>
          <w:rFonts w:hint="eastAsia"/>
          <w:color w:val="000000" w:themeColor="text1"/>
          <w:lang w:eastAsia="zh-CN"/>
        </w:rPr>
        <w:t xml:space="preserve">), and DUDU (without GP) are provided. </w:t>
      </w:r>
      <w:r>
        <w:rPr>
          <w:rFonts w:hint="eastAsia"/>
          <w:lang w:eastAsia="zh-CN"/>
        </w:rPr>
        <w:t xml:space="preserve">The evaluation is applied to various non-slot length and sub-carrier spacings. Resource mapping </w:t>
      </w:r>
      <w:r>
        <w:rPr>
          <w:lang w:eastAsia="zh-CN"/>
        </w:rPr>
        <w:t>type</w:t>
      </w:r>
      <w:r>
        <w:rPr>
          <w:rFonts w:hint="eastAsia"/>
          <w:lang w:eastAsia="zh-CN"/>
        </w:rPr>
        <w:t xml:space="preserve"> A and B are considered. UE capability 1 and UE capability 2 are evaluated.</w:t>
      </w:r>
    </w:p>
    <w:p w:rsidR="000D1108" w:rsidRPr="00DF07D1" w:rsidRDefault="000D1108" w:rsidP="00EA4690">
      <w:pPr>
        <w:spacing w:beforeLines="50" w:before="120"/>
        <w:rPr>
          <w:color w:val="000000" w:themeColor="text1"/>
          <w:lang w:eastAsia="zh-CN"/>
        </w:rPr>
      </w:pPr>
      <w:r>
        <w:rPr>
          <w:rFonts w:hint="eastAsia"/>
          <w:color w:val="000000" w:themeColor="text1"/>
          <w:lang w:eastAsia="zh-CN"/>
        </w:rPr>
        <w:t xml:space="preserve">Table 5.7.2.1-3 provides the evaluation results for the frame structure of DDDSU for different PRACH length. </w:t>
      </w:r>
    </w:p>
    <w:p w:rsidR="000D1108" w:rsidRDefault="000D1108" w:rsidP="000D1108">
      <w:pPr>
        <w:pStyle w:val="TH"/>
        <w:rPr>
          <w:lang w:eastAsia="zh-CN"/>
        </w:rPr>
      </w:pPr>
      <w:r>
        <w:rPr>
          <w:rFonts w:hint="eastAsia"/>
          <w:lang w:eastAsia="zh-CN"/>
        </w:rPr>
        <w:t>Table 5.7.2.1-3 Control plane latency for NR TDD (ms)</w:t>
      </w:r>
      <w:r>
        <w:rPr>
          <w:rFonts w:hint="eastAsia"/>
          <w:lang w:eastAsia="zh-CN"/>
        </w:rPr>
        <w:br/>
        <w:t xml:space="preserve">(Frame  </w:t>
      </w:r>
      <w:r>
        <w:rPr>
          <w:lang w:eastAsia="zh-CN"/>
        </w:rPr>
        <w:t>structure</w:t>
      </w:r>
      <w:r>
        <w:rPr>
          <w:rFonts w:hint="eastAsia"/>
          <w:lang w:eastAsia="zh-CN"/>
        </w:rPr>
        <w:t>: DDDSU, S slot = 11DL:1GP:2UL)</w:t>
      </w:r>
    </w:p>
    <w:p w:rsidR="000D1108" w:rsidRPr="008C7AAE" w:rsidRDefault="000D1108" w:rsidP="000D1108">
      <w:pPr>
        <w:pStyle w:val="TH"/>
        <w:rPr>
          <w:lang w:eastAsia="zh-CN"/>
        </w:rPr>
      </w:pPr>
      <w:r>
        <w:rPr>
          <w:rFonts w:hint="eastAsia"/>
          <w:lang w:eastAsia="zh-CN"/>
        </w:rPr>
        <w:t>(a) PRACH length = 2 OFDM symbols</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80"/>
        <w:gridCol w:w="1038"/>
        <w:gridCol w:w="1038"/>
        <w:gridCol w:w="1038"/>
        <w:gridCol w:w="1038"/>
      </w:tblGrid>
      <w:tr w:rsidR="000D1108" w:rsidRPr="004166C8" w:rsidTr="009B30F7">
        <w:trPr>
          <w:jc w:val="center"/>
        </w:trPr>
        <w:tc>
          <w:tcPr>
            <w:tcW w:w="1294"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80"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2076" w:type="dxa"/>
            <w:gridSpan w:val="2"/>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076" w:type="dxa"/>
            <w:gridSpan w:val="2"/>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294"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480"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30kHz SCS</w:t>
            </w:r>
          </w:p>
        </w:tc>
      </w:tr>
      <w:tr w:rsidR="000D1108" w:rsidRPr="004166C8" w:rsidTr="009B30F7">
        <w:trPr>
          <w:jc w:val="center"/>
        </w:trPr>
        <w:tc>
          <w:tcPr>
            <w:tcW w:w="1294"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17.9</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14.0</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17.9</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14.0</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18.1</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14.4</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18.1</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14.2</w:t>
            </w:r>
          </w:p>
        </w:tc>
      </w:tr>
      <w:tr w:rsidR="000D1108" w:rsidRPr="004166C8" w:rsidTr="009B30F7">
        <w:trPr>
          <w:jc w:val="center"/>
        </w:trPr>
        <w:tc>
          <w:tcPr>
            <w:tcW w:w="1294"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16.8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13.4</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16.8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13.4</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17.2</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17.2</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13.6</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13.8</w:t>
            </w:r>
          </w:p>
        </w:tc>
      </w:tr>
    </w:tbl>
    <w:p w:rsidR="000D1108" w:rsidRPr="008C7AAE" w:rsidRDefault="000D1108" w:rsidP="000D1108">
      <w:pPr>
        <w:pStyle w:val="TH"/>
        <w:rPr>
          <w:lang w:eastAsia="zh-CN"/>
        </w:rPr>
      </w:pPr>
      <w:r>
        <w:rPr>
          <w:rFonts w:hint="eastAsia"/>
          <w:lang w:eastAsia="zh-CN"/>
        </w:rPr>
        <w:br/>
        <w:t>(b) PRACH length=1ms</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80"/>
        <w:gridCol w:w="1546"/>
        <w:gridCol w:w="1407"/>
      </w:tblGrid>
      <w:tr w:rsidR="000D1108" w:rsidRPr="004166C8" w:rsidTr="009B30F7">
        <w:trPr>
          <w:jc w:val="center"/>
        </w:trPr>
        <w:tc>
          <w:tcPr>
            <w:tcW w:w="1435"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80"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1546"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lang w:eastAsia="zh-CN"/>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1</w:t>
            </w:r>
          </w:p>
        </w:tc>
        <w:tc>
          <w:tcPr>
            <w:tcW w:w="1407"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435"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480"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546"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407"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r>
      <w:tr w:rsidR="000D1108" w:rsidRPr="004166C8" w:rsidTr="009B30F7">
        <w:trPr>
          <w:jc w:val="center"/>
        </w:trPr>
        <w:tc>
          <w:tcPr>
            <w:tcW w:w="1435"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18.3</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18.3</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18.5</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18.5</w:t>
            </w:r>
          </w:p>
        </w:tc>
      </w:tr>
      <w:tr w:rsidR="000D1108" w:rsidRPr="004166C8" w:rsidTr="009B30F7">
        <w:trPr>
          <w:jc w:val="center"/>
        </w:trPr>
        <w:tc>
          <w:tcPr>
            <w:tcW w:w="1435"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17.1</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17.1</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r>
            <w:r w:rsidRPr="00080B87">
              <w:rPr>
                <w:rFonts w:ascii="Arial" w:hAnsi="Arial" w:cs="Arial"/>
                <w:kern w:val="2"/>
                <w:sz w:val="16"/>
                <w:szCs w:val="18"/>
              </w:rPr>
              <w:lastRenderedPageBreak/>
              <w:t>(4OS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lastRenderedPageBreak/>
              <w:t>17.6</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17.6</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18.0</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18.0</w:t>
            </w:r>
          </w:p>
        </w:tc>
      </w:tr>
    </w:tbl>
    <w:p w:rsidR="000D1108" w:rsidRDefault="000D1108" w:rsidP="00EA4690">
      <w:pPr>
        <w:spacing w:beforeLines="50" w:before="120"/>
        <w:rPr>
          <w:lang w:eastAsia="zh-CN"/>
        </w:rPr>
      </w:pPr>
      <w:r>
        <w:rPr>
          <w:rFonts w:hint="eastAsia"/>
          <w:lang w:eastAsia="zh-CN"/>
        </w:rPr>
        <w:t>In Table 5.7.2.1-4, the evaluation results of DSUUD with different PRACH length are provided.</w:t>
      </w:r>
    </w:p>
    <w:p w:rsidR="000D1108" w:rsidRDefault="000D1108" w:rsidP="000D1108">
      <w:pPr>
        <w:pStyle w:val="TH"/>
        <w:rPr>
          <w:lang w:eastAsia="zh-CN"/>
        </w:rPr>
      </w:pPr>
      <w:r>
        <w:rPr>
          <w:rFonts w:hint="eastAsia"/>
          <w:lang w:eastAsia="zh-CN"/>
        </w:rPr>
        <w:t>Table 5.7.2.1-4 Control plane latency for NR TDD (ms)</w:t>
      </w:r>
      <w:r>
        <w:rPr>
          <w:rFonts w:hint="eastAsia"/>
          <w:lang w:eastAsia="zh-CN"/>
        </w:rPr>
        <w:br/>
        <w:t xml:space="preserve">(Frame  </w:t>
      </w:r>
      <w:r>
        <w:rPr>
          <w:lang w:eastAsia="zh-CN"/>
        </w:rPr>
        <w:t>structure</w:t>
      </w:r>
      <w:r>
        <w:rPr>
          <w:rFonts w:hint="eastAsia"/>
          <w:lang w:eastAsia="zh-CN"/>
        </w:rPr>
        <w:t>: DSUUD, S slot = 11DL:1GP:2UL)</w:t>
      </w:r>
    </w:p>
    <w:p w:rsidR="000D1108" w:rsidRPr="008C7AAE" w:rsidRDefault="000D1108" w:rsidP="000D1108">
      <w:pPr>
        <w:pStyle w:val="TH"/>
        <w:rPr>
          <w:lang w:eastAsia="zh-CN"/>
        </w:rPr>
      </w:pPr>
      <w:r>
        <w:rPr>
          <w:rFonts w:hint="eastAsia"/>
          <w:lang w:eastAsia="zh-CN"/>
        </w:rPr>
        <w:t>(a) PRACH length = 2 OFDM symbols</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208"/>
        <w:gridCol w:w="748"/>
        <w:gridCol w:w="908"/>
        <w:gridCol w:w="736"/>
        <w:gridCol w:w="869"/>
        <w:gridCol w:w="756"/>
        <w:gridCol w:w="809"/>
        <w:gridCol w:w="835"/>
      </w:tblGrid>
      <w:tr w:rsidR="000D1108" w:rsidRPr="004166C8" w:rsidTr="009B30F7">
        <w:trPr>
          <w:trHeight w:val="70"/>
          <w:jc w:val="center"/>
        </w:trPr>
        <w:tc>
          <w:tcPr>
            <w:tcW w:w="1003"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208"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261" w:type="dxa"/>
            <w:gridSpan w:val="4"/>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400" w:type="dxa"/>
            <w:gridSpan w:val="3"/>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003"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208"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748"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908"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736"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c>
          <w:tcPr>
            <w:tcW w:w="869"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12</w:t>
            </w:r>
            <w:r w:rsidRPr="00080B87">
              <w:rPr>
                <w:rFonts w:ascii="Arial" w:hAnsi="Arial" w:cs="Arial"/>
                <w:b/>
                <w:kern w:val="2"/>
                <w:sz w:val="16"/>
                <w:szCs w:val="18"/>
              </w:rPr>
              <w:t>0kHz SCS</w:t>
            </w:r>
          </w:p>
        </w:tc>
        <w:tc>
          <w:tcPr>
            <w:tcW w:w="756"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09"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835"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r>
      <w:tr w:rsidR="000D1108" w:rsidRPr="004166C8" w:rsidTr="009B30F7">
        <w:trPr>
          <w:jc w:val="center"/>
        </w:trPr>
        <w:tc>
          <w:tcPr>
            <w:tcW w:w="1003"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20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16.2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16.4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14.0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13.5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4166C8" w:rsidTr="009B30F7">
        <w:trPr>
          <w:jc w:val="center"/>
        </w:trPr>
        <w:tc>
          <w:tcPr>
            <w:tcW w:w="1003"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908"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lang w:eastAsia="zh-CN"/>
              </w:rPr>
            </w:pPr>
            <w:r w:rsidRPr="00DA29FA">
              <w:rPr>
                <w:rFonts w:ascii="Arial" w:hAnsi="Arial" w:cs="Arial"/>
                <w:color w:val="000000"/>
                <w:sz w:val="16"/>
                <w:szCs w:val="16"/>
              </w:rPr>
              <w:t>1</w:t>
            </w:r>
            <w:r>
              <w:rPr>
                <w:rFonts w:ascii="Arial" w:hAnsi="Arial" w:cs="Arial" w:hint="eastAsia"/>
                <w:color w:val="000000"/>
                <w:sz w:val="16"/>
                <w:szCs w:val="16"/>
                <w:lang w:eastAsia="zh-CN"/>
              </w:rPr>
              <w:t>2.6</w:t>
            </w:r>
          </w:p>
        </w:tc>
        <w:tc>
          <w:tcPr>
            <w:tcW w:w="736"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12.3 </w:t>
            </w:r>
          </w:p>
        </w:tc>
        <w:tc>
          <w:tcPr>
            <w:tcW w:w="869"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11.5 </w:t>
            </w:r>
          </w:p>
        </w:tc>
        <w:tc>
          <w:tcPr>
            <w:tcW w:w="756"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14.3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hint="eastAsia"/>
                <w:color w:val="000000"/>
                <w:sz w:val="16"/>
                <w:szCs w:val="16"/>
                <w:lang w:eastAsia="zh-CN"/>
              </w:rPr>
              <w:t>12.6</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15.5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bl>
    <w:p w:rsidR="000D1108" w:rsidRPr="008C7AAE" w:rsidRDefault="000D1108" w:rsidP="000D1108">
      <w:pPr>
        <w:pStyle w:val="TH"/>
        <w:rPr>
          <w:lang w:eastAsia="zh-CN"/>
        </w:rPr>
      </w:pPr>
      <w:r>
        <w:rPr>
          <w:lang w:eastAsia="zh-CN"/>
        </w:rPr>
        <w:br/>
      </w:r>
      <w:r>
        <w:rPr>
          <w:rFonts w:hint="eastAsia"/>
          <w:lang w:eastAsia="zh-CN"/>
        </w:rPr>
        <w:t>(b) PRACH length = 6 OFDM symbols</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375"/>
        <w:gridCol w:w="781"/>
        <w:gridCol w:w="863"/>
        <w:gridCol w:w="763"/>
        <w:gridCol w:w="917"/>
        <w:gridCol w:w="793"/>
        <w:gridCol w:w="870"/>
        <w:gridCol w:w="909"/>
      </w:tblGrid>
      <w:tr w:rsidR="000D1108" w:rsidRPr="004166C8" w:rsidTr="009B30F7">
        <w:trPr>
          <w:trHeight w:val="70"/>
          <w:jc w:val="center"/>
        </w:trPr>
        <w:tc>
          <w:tcPr>
            <w:tcW w:w="1030"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375"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324" w:type="dxa"/>
            <w:gridSpan w:val="4"/>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572" w:type="dxa"/>
            <w:gridSpan w:val="3"/>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030"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375"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781"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6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763"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c>
          <w:tcPr>
            <w:tcW w:w="917"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12</w:t>
            </w:r>
            <w:r w:rsidRPr="00080B87">
              <w:rPr>
                <w:rFonts w:ascii="Arial" w:hAnsi="Arial" w:cs="Arial"/>
                <w:b/>
                <w:kern w:val="2"/>
                <w:sz w:val="16"/>
                <w:szCs w:val="18"/>
              </w:rPr>
              <w:t>0kHz SCS</w:t>
            </w:r>
          </w:p>
        </w:tc>
        <w:tc>
          <w:tcPr>
            <w:tcW w:w="79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70"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909"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r>
      <w:tr w:rsidR="000D1108" w:rsidRPr="004166C8" w:rsidTr="009B30F7">
        <w:trPr>
          <w:jc w:val="center"/>
        </w:trPr>
        <w:tc>
          <w:tcPr>
            <w:tcW w:w="1030"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375"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4166C8" w:rsidTr="009B30F7">
        <w:trPr>
          <w:jc w:val="center"/>
        </w:trPr>
        <w:tc>
          <w:tcPr>
            <w:tcW w:w="1030"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2.7</w:t>
            </w:r>
            <w:r>
              <w:rPr>
                <w:rFonts w:ascii="Arial" w:hAnsi="Arial" w:cs="Arial"/>
                <w:color w:val="000000"/>
                <w:sz w:val="16"/>
                <w:szCs w:val="16"/>
              </w:rPr>
              <w:t xml:space="preserve">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11.5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2.7</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14.9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14.9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17.4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13.1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bl>
    <w:p w:rsidR="000D1108" w:rsidRPr="008C7AAE" w:rsidRDefault="000D1108" w:rsidP="000D1108">
      <w:pPr>
        <w:pStyle w:val="TH"/>
        <w:rPr>
          <w:lang w:eastAsia="zh-CN"/>
        </w:rPr>
      </w:pPr>
      <w:r>
        <w:rPr>
          <w:rFonts w:hint="eastAsia"/>
          <w:lang w:eastAsia="zh-CN"/>
        </w:rPr>
        <w:br/>
        <w:t>(c) PRACH length=1ms</w:t>
      </w:r>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428"/>
        <w:gridCol w:w="1452"/>
        <w:gridCol w:w="1413"/>
      </w:tblGrid>
      <w:tr w:rsidR="000D1108" w:rsidRPr="004166C8" w:rsidTr="009B30F7">
        <w:trPr>
          <w:jc w:val="center"/>
        </w:trPr>
        <w:tc>
          <w:tcPr>
            <w:tcW w:w="1344"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28"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1452"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141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344"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428"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452"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41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r>
      <w:tr w:rsidR="000D1108" w:rsidRPr="004166C8" w:rsidTr="009B30F7">
        <w:trPr>
          <w:jc w:val="center"/>
        </w:trPr>
        <w:tc>
          <w:tcPr>
            <w:tcW w:w="1344"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2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17.5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17.5 </w:t>
            </w:r>
          </w:p>
        </w:tc>
      </w:tr>
      <w:tr w:rsidR="000D1108" w:rsidRPr="004166C8" w:rsidTr="009B30F7">
        <w:trPr>
          <w:jc w:val="center"/>
        </w:trPr>
        <w:tc>
          <w:tcPr>
            <w:tcW w:w="1344"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15.5 </w:t>
            </w:r>
          </w:p>
        </w:tc>
      </w:tr>
    </w:tbl>
    <w:p w:rsidR="000D1108" w:rsidRDefault="000D1108" w:rsidP="00EA4690">
      <w:pPr>
        <w:spacing w:beforeLines="50" w:before="120"/>
        <w:rPr>
          <w:color w:val="000000" w:themeColor="text1"/>
          <w:lang w:eastAsia="zh-CN"/>
        </w:rPr>
      </w:pPr>
      <w:r>
        <w:rPr>
          <w:rFonts w:hint="eastAsia"/>
          <w:color w:val="000000" w:themeColor="text1"/>
          <w:lang w:eastAsia="zh-CN"/>
        </w:rPr>
        <w:t xml:space="preserve">Table 5.7.2.1-5 provides the evaluation results for the frame structure of DUDU for different PRACH length. </w:t>
      </w:r>
    </w:p>
    <w:p w:rsidR="000D1108" w:rsidRDefault="000D1108" w:rsidP="000D1108">
      <w:pPr>
        <w:pStyle w:val="TH"/>
        <w:rPr>
          <w:lang w:eastAsia="zh-CN"/>
        </w:rPr>
      </w:pPr>
      <w:r>
        <w:rPr>
          <w:rFonts w:hint="eastAsia"/>
          <w:lang w:eastAsia="zh-CN"/>
        </w:rPr>
        <w:t>Table 5.7.2.1-5 Control plane latency for NR TDD (ms)</w:t>
      </w:r>
      <w:r>
        <w:rPr>
          <w:rFonts w:hint="eastAsia"/>
          <w:lang w:eastAsia="zh-CN"/>
        </w:rPr>
        <w:br/>
        <w:t xml:space="preserve">(Frame  </w:t>
      </w:r>
      <w:r>
        <w:rPr>
          <w:lang w:eastAsia="zh-CN"/>
        </w:rPr>
        <w:t>structure</w:t>
      </w:r>
      <w:r>
        <w:rPr>
          <w:rFonts w:hint="eastAsia"/>
          <w:lang w:eastAsia="zh-CN"/>
        </w:rPr>
        <w:t>: DUDU, without GP)</w:t>
      </w:r>
    </w:p>
    <w:p w:rsidR="000D1108" w:rsidRPr="008C7AAE" w:rsidRDefault="000D1108" w:rsidP="000D1108">
      <w:pPr>
        <w:pStyle w:val="TH"/>
        <w:rPr>
          <w:lang w:eastAsia="zh-CN"/>
        </w:rPr>
      </w:pPr>
      <w:r>
        <w:rPr>
          <w:rFonts w:hint="eastAsia"/>
          <w:lang w:eastAsia="zh-CN"/>
        </w:rPr>
        <w:t>(a) PRACH length = 2 OFDM symbols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486"/>
        <w:gridCol w:w="1070"/>
        <w:gridCol w:w="1026"/>
        <w:gridCol w:w="905"/>
        <w:gridCol w:w="1022"/>
        <w:gridCol w:w="1026"/>
        <w:gridCol w:w="1026"/>
        <w:gridCol w:w="975"/>
        <w:gridCol w:w="11"/>
      </w:tblGrid>
      <w:tr w:rsidR="000D1108" w:rsidRPr="00971ADA" w:rsidTr="009B30F7">
        <w:trPr>
          <w:trHeight w:val="297"/>
          <w:jc w:val="center"/>
        </w:trPr>
        <w:tc>
          <w:tcPr>
            <w:tcW w:w="1020" w:type="dxa"/>
            <w:vMerge w:val="restart"/>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Resource mapping type</w:t>
            </w:r>
          </w:p>
        </w:tc>
        <w:tc>
          <w:tcPr>
            <w:tcW w:w="1486" w:type="dxa"/>
            <w:vMerge w:val="restart"/>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Non-slot duration</w:t>
            </w:r>
          </w:p>
        </w:tc>
        <w:tc>
          <w:tcPr>
            <w:tcW w:w="4023" w:type="dxa"/>
            <w:gridSpan w:val="4"/>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1</w:t>
            </w:r>
          </w:p>
        </w:tc>
        <w:tc>
          <w:tcPr>
            <w:tcW w:w="3038" w:type="dxa"/>
            <w:gridSpan w:val="4"/>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2</w:t>
            </w:r>
          </w:p>
        </w:tc>
      </w:tr>
      <w:tr w:rsidR="000D1108" w:rsidRPr="00971ADA" w:rsidTr="009B30F7">
        <w:trPr>
          <w:gridAfter w:val="1"/>
          <w:wAfter w:w="11" w:type="dxa"/>
          <w:trHeight w:val="229"/>
          <w:jc w:val="center"/>
        </w:trPr>
        <w:tc>
          <w:tcPr>
            <w:tcW w:w="1020" w:type="dxa"/>
            <w:vMerge/>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p>
        </w:tc>
        <w:tc>
          <w:tcPr>
            <w:tcW w:w="1486" w:type="dxa"/>
            <w:vMerge/>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p>
        </w:tc>
        <w:tc>
          <w:tcPr>
            <w:tcW w:w="1070"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15kHz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30kHz SCS</w:t>
            </w:r>
          </w:p>
        </w:tc>
        <w:tc>
          <w:tcPr>
            <w:tcW w:w="905"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60kHz SCS</w:t>
            </w:r>
          </w:p>
        </w:tc>
        <w:tc>
          <w:tcPr>
            <w:tcW w:w="1022"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120kHz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15kHz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30kHz SCS</w:t>
            </w:r>
          </w:p>
        </w:tc>
        <w:tc>
          <w:tcPr>
            <w:tcW w:w="975"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60kHz SCS</w:t>
            </w:r>
          </w:p>
        </w:tc>
      </w:tr>
      <w:tr w:rsidR="000D1108" w:rsidRPr="00971ADA" w:rsidTr="009B30F7">
        <w:trPr>
          <w:gridAfter w:val="1"/>
          <w:wAfter w:w="11" w:type="dxa"/>
          <w:trHeight w:val="205"/>
          <w:jc w:val="center"/>
        </w:trPr>
        <w:tc>
          <w:tcPr>
            <w:tcW w:w="1020" w:type="dxa"/>
            <w:vMerge w:val="restart"/>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kern w:val="2"/>
                <w:sz w:val="16"/>
                <w:szCs w:val="16"/>
              </w:rPr>
              <w:t>Type A</w:t>
            </w: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r>
            <w:r w:rsidRPr="00971ADA">
              <w:rPr>
                <w:rFonts w:ascii="Arial" w:hAnsi="Arial" w:cs="Arial"/>
                <w:kern w:val="2"/>
                <w:sz w:val="16"/>
                <w:szCs w:val="16"/>
              </w:rPr>
              <w:lastRenderedPageBreak/>
              <w:t>(4OS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lang w:eastAsia="zh-CN"/>
              </w:rPr>
            </w:pPr>
            <w:r w:rsidRPr="00DA29FA">
              <w:rPr>
                <w:rFonts w:ascii="Arial" w:hAnsi="Arial" w:cs="Arial"/>
                <w:color w:val="000000"/>
                <w:sz w:val="16"/>
                <w:szCs w:val="16"/>
              </w:rPr>
              <w:lastRenderedPageBreak/>
              <w:t>17.0</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16.1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r w:rsidR="000D1108" w:rsidRPr="00971ADA" w:rsidTr="009B30F7">
        <w:trPr>
          <w:gridAfter w:val="1"/>
          <w:wAfter w:w="11" w:type="dxa"/>
          <w:trHeight w:val="253"/>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17.2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16.4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13.7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971ADA" w:rsidTr="009B30F7">
        <w:trPr>
          <w:gridAfter w:val="1"/>
          <w:wAfter w:w="11" w:type="dxa"/>
          <w:trHeight w:val="301"/>
          <w:jc w:val="center"/>
        </w:trPr>
        <w:tc>
          <w:tcPr>
            <w:tcW w:w="1020" w:type="dxa"/>
            <w:vMerge w:val="restart"/>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kern w:val="2"/>
                <w:sz w:val="16"/>
                <w:szCs w:val="16"/>
              </w:rPr>
              <w:t>Type B</w:t>
            </w: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=2</w:t>
            </w:r>
            <w:r w:rsidRPr="00971ADA">
              <w:rPr>
                <w:rFonts w:ascii="Arial" w:hAnsi="Arial" w:cs="Arial"/>
                <w:kern w:val="2"/>
                <w:sz w:val="16"/>
                <w:szCs w:val="16"/>
              </w:rPr>
              <w:br/>
              <w:t>(2OS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1026" w:type="dxa"/>
            <w:shd w:val="clear" w:color="auto" w:fill="auto"/>
            <w:vAlign w:val="center"/>
          </w:tcPr>
          <w:p w:rsidR="000D1108" w:rsidRPr="009E140D" w:rsidRDefault="000D1108" w:rsidP="009B30F7">
            <w:pPr>
              <w:adjustRightInd w:val="0"/>
              <w:snapToGrid w:val="0"/>
              <w:spacing w:after="0"/>
              <w:jc w:val="center"/>
              <w:rPr>
                <w:rFonts w:ascii="Arial" w:eastAsia="宋体"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3</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r>
      <w:tr w:rsidR="000D1108" w:rsidRPr="00971ADA" w:rsidTr="009B30F7">
        <w:trPr>
          <w:gridAfter w:val="1"/>
          <w:wAfter w:w="11" w:type="dxa"/>
          <w:trHeight w:val="194"/>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t>(4OS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14.2 </w:t>
            </w:r>
          </w:p>
        </w:tc>
        <w:tc>
          <w:tcPr>
            <w:tcW w:w="1026" w:type="dxa"/>
            <w:shd w:val="clear" w:color="auto" w:fill="auto"/>
            <w:vAlign w:val="center"/>
          </w:tcPr>
          <w:p w:rsidR="000D1108" w:rsidRPr="009E140D" w:rsidRDefault="000D1108" w:rsidP="009B30F7">
            <w:pPr>
              <w:adjustRightInd w:val="0"/>
              <w:snapToGrid w:val="0"/>
              <w:spacing w:after="0"/>
              <w:jc w:val="center"/>
              <w:rPr>
                <w:rFonts w:ascii="Arial" w:eastAsia="宋体"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6</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11.9 </w:t>
            </w:r>
          </w:p>
        </w:tc>
      </w:tr>
      <w:tr w:rsidR="000D1108" w:rsidRPr="00971ADA" w:rsidTr="009B30F7">
        <w:trPr>
          <w:gridAfter w:val="1"/>
          <w:wAfter w:w="11" w:type="dxa"/>
          <w:trHeight w:val="255"/>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15.</w:t>
            </w:r>
            <w:r>
              <w:rPr>
                <w:rFonts w:ascii="Arial" w:hAnsi="Arial" w:cs="Arial" w:hint="eastAsia"/>
                <w:color w:val="000000"/>
                <w:sz w:val="16"/>
                <w:szCs w:val="16"/>
                <w:lang w:eastAsia="zh-CN"/>
              </w:rPr>
              <w:t>2</w:t>
            </w:r>
            <w:r>
              <w:rPr>
                <w:rFonts w:ascii="Arial" w:hAnsi="Arial" w:cs="Arial"/>
                <w:color w:val="000000"/>
                <w:sz w:val="16"/>
                <w:szCs w:val="16"/>
              </w:rPr>
              <w:t xml:space="preserve">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bl>
    <w:p w:rsidR="000D1108" w:rsidRDefault="000D1108" w:rsidP="000D1108">
      <w:pPr>
        <w:pStyle w:val="TH"/>
        <w:rPr>
          <w:lang w:eastAsia="zh-CN"/>
        </w:rPr>
      </w:pPr>
    </w:p>
    <w:p w:rsidR="000D1108" w:rsidRPr="008C7AAE" w:rsidRDefault="000D1108" w:rsidP="000D1108">
      <w:pPr>
        <w:pStyle w:val="TH"/>
        <w:rPr>
          <w:lang w:eastAsia="zh-CN"/>
        </w:rPr>
      </w:pPr>
      <w:r>
        <w:rPr>
          <w:rFonts w:hint="eastAsia"/>
          <w:lang w:eastAsia="zh-CN"/>
        </w:rPr>
        <w:t xml:space="preserve">(b) PRACH length = </w:t>
      </w:r>
      <w:r>
        <w:rPr>
          <w:lang w:eastAsia="zh-CN"/>
        </w:rPr>
        <w:t>6</w:t>
      </w:r>
      <w:r>
        <w:rPr>
          <w:rFonts w:hint="eastAsia"/>
          <w:lang w:eastAsia="zh-CN"/>
        </w:rPr>
        <w:t xml:space="preserve"> OFDM symbols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364"/>
        <w:gridCol w:w="1034"/>
        <w:gridCol w:w="1034"/>
        <w:gridCol w:w="911"/>
        <w:gridCol w:w="1027"/>
        <w:gridCol w:w="1034"/>
        <w:gridCol w:w="1034"/>
        <w:gridCol w:w="942"/>
      </w:tblGrid>
      <w:tr w:rsidR="000D1108" w:rsidRPr="00AE18CC" w:rsidTr="009B30F7">
        <w:trPr>
          <w:trHeight w:val="305"/>
          <w:jc w:val="center"/>
        </w:trPr>
        <w:tc>
          <w:tcPr>
            <w:tcW w:w="1025" w:type="dxa"/>
            <w:vMerge w:val="restart"/>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Resource mapping type</w:t>
            </w:r>
          </w:p>
        </w:tc>
        <w:tc>
          <w:tcPr>
            <w:tcW w:w="1364" w:type="dxa"/>
            <w:vMerge w:val="restart"/>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Non-slot duration</w:t>
            </w:r>
          </w:p>
        </w:tc>
        <w:tc>
          <w:tcPr>
            <w:tcW w:w="4006" w:type="dxa"/>
            <w:gridSpan w:val="4"/>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UE capability</w:t>
            </w:r>
            <w:r>
              <w:rPr>
                <w:rFonts w:ascii="Arial" w:hAnsi="Arial" w:cs="Arial" w:hint="eastAsia"/>
                <w:b/>
                <w:kern w:val="2"/>
                <w:sz w:val="16"/>
                <w:szCs w:val="16"/>
                <w:lang w:eastAsia="zh-CN"/>
              </w:rPr>
              <w:t xml:space="preserve"> </w:t>
            </w:r>
            <w:r w:rsidRPr="00AE18CC">
              <w:rPr>
                <w:rFonts w:ascii="Arial" w:hAnsi="Arial" w:cs="Arial"/>
                <w:b/>
                <w:kern w:val="2"/>
                <w:sz w:val="16"/>
                <w:szCs w:val="16"/>
              </w:rPr>
              <w:t>1</w:t>
            </w:r>
          </w:p>
        </w:tc>
        <w:tc>
          <w:tcPr>
            <w:tcW w:w="3010" w:type="dxa"/>
            <w:gridSpan w:val="3"/>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UE capability</w:t>
            </w:r>
            <w:r>
              <w:rPr>
                <w:rFonts w:ascii="Arial" w:hAnsi="Arial" w:cs="Arial" w:hint="eastAsia"/>
                <w:b/>
                <w:kern w:val="2"/>
                <w:sz w:val="16"/>
                <w:szCs w:val="16"/>
                <w:lang w:eastAsia="zh-CN"/>
              </w:rPr>
              <w:t xml:space="preserve"> </w:t>
            </w:r>
            <w:r w:rsidRPr="00AE18CC">
              <w:rPr>
                <w:rFonts w:ascii="Arial" w:hAnsi="Arial" w:cs="Arial"/>
                <w:b/>
                <w:kern w:val="2"/>
                <w:sz w:val="16"/>
                <w:szCs w:val="16"/>
              </w:rPr>
              <w:t>2</w:t>
            </w:r>
          </w:p>
        </w:tc>
      </w:tr>
      <w:tr w:rsidR="000D1108" w:rsidRPr="00AE18CC" w:rsidTr="009B30F7">
        <w:trPr>
          <w:trHeight w:val="327"/>
          <w:jc w:val="center"/>
        </w:trPr>
        <w:tc>
          <w:tcPr>
            <w:tcW w:w="1025" w:type="dxa"/>
            <w:vMerge/>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p>
        </w:tc>
        <w:tc>
          <w:tcPr>
            <w:tcW w:w="1364" w:type="dxa"/>
            <w:vMerge/>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15kHz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30kHz SCS</w:t>
            </w:r>
          </w:p>
        </w:tc>
        <w:tc>
          <w:tcPr>
            <w:tcW w:w="911"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60kHz SCS</w:t>
            </w:r>
          </w:p>
        </w:tc>
        <w:tc>
          <w:tcPr>
            <w:tcW w:w="1027"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120kHz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15kHz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30kHz SCS</w:t>
            </w:r>
          </w:p>
        </w:tc>
        <w:tc>
          <w:tcPr>
            <w:tcW w:w="942"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60kHz SCS</w:t>
            </w:r>
          </w:p>
        </w:tc>
      </w:tr>
      <w:tr w:rsidR="000D1108" w:rsidRPr="00AE18CC" w:rsidTr="009B30F7">
        <w:trPr>
          <w:trHeight w:val="375"/>
          <w:jc w:val="center"/>
        </w:trPr>
        <w:tc>
          <w:tcPr>
            <w:tcW w:w="1025" w:type="dxa"/>
            <w:vMerge w:val="restart"/>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kern w:val="2"/>
                <w:sz w:val="16"/>
                <w:szCs w:val="16"/>
              </w:rPr>
              <w:t>Type A</w:t>
            </w: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=4</w:t>
            </w:r>
            <w:r w:rsidRPr="00AE18CC">
              <w:rPr>
                <w:rFonts w:ascii="Arial" w:hAnsi="Arial" w:cs="Arial"/>
                <w:kern w:val="2"/>
                <w:sz w:val="16"/>
                <w:szCs w:val="16"/>
              </w:rPr>
              <w:br/>
              <w:t>(4OS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17.1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14.5</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16.1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r>
      <w:tr w:rsidR="000D1108" w:rsidRPr="00AE18CC" w:rsidTr="009B30F7">
        <w:trPr>
          <w:trHeight w:val="267"/>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=7</w:t>
            </w:r>
            <w:r w:rsidRPr="00AE18CC">
              <w:rPr>
                <w:rFonts w:ascii="Arial" w:hAnsi="Arial" w:cs="Arial"/>
                <w:kern w:val="2"/>
                <w:sz w:val="16"/>
                <w:szCs w:val="16"/>
              </w:rPr>
              <w:br/>
              <w:t>(7OS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17.3</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14.6</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16.3</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12.6</w:t>
            </w:r>
          </w:p>
        </w:tc>
      </w:tr>
      <w:tr w:rsidR="000D1108" w:rsidRPr="00AE18CC" w:rsidTr="009B30F7">
        <w:trPr>
          <w:trHeight w:val="315"/>
          <w:jc w:val="center"/>
        </w:trPr>
        <w:tc>
          <w:tcPr>
            <w:tcW w:w="1025" w:type="dxa"/>
            <w:vMerge w:val="restart"/>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kern w:val="2"/>
                <w:sz w:val="16"/>
                <w:szCs w:val="16"/>
              </w:rPr>
              <w:t>Type B</w:t>
            </w: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=2</w:t>
            </w:r>
            <w:r w:rsidRPr="00AE18CC">
              <w:rPr>
                <w:rFonts w:ascii="Arial" w:hAnsi="Arial" w:cs="Arial"/>
                <w:kern w:val="2"/>
                <w:sz w:val="16"/>
                <w:szCs w:val="16"/>
              </w:rPr>
              <w:br/>
              <w:t>(2OS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12.2</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11.6</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11.7</w:t>
            </w:r>
          </w:p>
        </w:tc>
      </w:tr>
      <w:tr w:rsidR="000D1108" w:rsidRPr="00AE18CC" w:rsidTr="009B30F7">
        <w:trPr>
          <w:trHeight w:val="424"/>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=4</w:t>
            </w:r>
            <w:r w:rsidRPr="00AE18CC">
              <w:rPr>
                <w:rFonts w:ascii="Arial" w:hAnsi="Arial" w:cs="Arial"/>
                <w:kern w:val="2"/>
                <w:sz w:val="16"/>
                <w:szCs w:val="16"/>
              </w:rPr>
              <w:br/>
              <w:t>(4OS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14.4</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13.0</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12.3</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11.6</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14.4</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12.0</w:t>
            </w:r>
          </w:p>
        </w:tc>
      </w:tr>
      <w:tr w:rsidR="000D1108" w:rsidRPr="00AE18CC" w:rsidTr="009B30F7">
        <w:trPr>
          <w:trHeight w:val="282"/>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=7</w:t>
            </w:r>
            <w:r w:rsidRPr="00AE18CC">
              <w:rPr>
                <w:rFonts w:ascii="Arial" w:hAnsi="Arial" w:cs="Arial"/>
                <w:kern w:val="2"/>
                <w:sz w:val="16"/>
                <w:szCs w:val="16"/>
              </w:rPr>
              <w:br/>
              <w:t>(7OS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15.8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11.7</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13.1</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12.6</w:t>
            </w:r>
          </w:p>
        </w:tc>
      </w:tr>
    </w:tbl>
    <w:p w:rsidR="000D1108" w:rsidRDefault="000D1108" w:rsidP="00EA4690">
      <w:pPr>
        <w:spacing w:beforeLines="50" w:before="120"/>
        <w:rPr>
          <w:lang w:eastAsia="zh-CN"/>
        </w:rPr>
      </w:pPr>
    </w:p>
    <w:p w:rsidR="000D1108" w:rsidRPr="008C7AAE" w:rsidRDefault="000D1108" w:rsidP="000D1108">
      <w:pPr>
        <w:pStyle w:val="TH"/>
        <w:rPr>
          <w:lang w:eastAsia="zh-CN"/>
        </w:rPr>
      </w:pPr>
      <w:r>
        <w:rPr>
          <w:rFonts w:hint="eastAsia"/>
          <w:lang w:eastAsia="zh-CN"/>
        </w:rPr>
        <w:t>(c) PRACH length=</w:t>
      </w:r>
      <w:r>
        <w:rPr>
          <w:lang w:eastAsia="zh-CN"/>
        </w:rPr>
        <w:t>1m</w:t>
      </w:r>
      <w:r>
        <w:rPr>
          <w:rFonts w:hint="eastAsia"/>
          <w:lang w:eastAsia="zh-CN"/>
        </w:rPr>
        <w:t>s</w:t>
      </w:r>
    </w:p>
    <w:tbl>
      <w:tblPr>
        <w:tblW w:w="6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65"/>
        <w:gridCol w:w="1812"/>
        <w:gridCol w:w="2051"/>
      </w:tblGrid>
      <w:tr w:rsidR="000D1108" w:rsidRPr="00863F7A" w:rsidTr="009B30F7">
        <w:trPr>
          <w:trHeight w:val="174"/>
          <w:jc w:val="center"/>
        </w:trPr>
        <w:tc>
          <w:tcPr>
            <w:tcW w:w="1447" w:type="dxa"/>
            <w:vMerge w:val="restart"/>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Resource mapping type</w:t>
            </w:r>
          </w:p>
        </w:tc>
        <w:tc>
          <w:tcPr>
            <w:tcW w:w="1565" w:type="dxa"/>
            <w:vMerge w:val="restart"/>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Non-slot duration</w:t>
            </w:r>
          </w:p>
        </w:tc>
        <w:tc>
          <w:tcPr>
            <w:tcW w:w="1812"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UE capability</w:t>
            </w:r>
            <w:r w:rsidRPr="00863F7A">
              <w:rPr>
                <w:rFonts w:ascii="Arial" w:hAnsi="Arial" w:cs="Arial"/>
                <w:b/>
                <w:kern w:val="2"/>
                <w:sz w:val="16"/>
                <w:szCs w:val="16"/>
                <w:lang w:eastAsia="zh-CN"/>
              </w:rPr>
              <w:t xml:space="preserve"> </w:t>
            </w:r>
            <w:r w:rsidRPr="00863F7A">
              <w:rPr>
                <w:rFonts w:ascii="Arial" w:hAnsi="Arial" w:cs="Arial"/>
                <w:b/>
                <w:kern w:val="2"/>
                <w:sz w:val="16"/>
                <w:szCs w:val="16"/>
              </w:rPr>
              <w:t>1</w:t>
            </w:r>
          </w:p>
        </w:tc>
        <w:tc>
          <w:tcPr>
            <w:tcW w:w="2051"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UE capability</w:t>
            </w:r>
            <w:r w:rsidRPr="00863F7A">
              <w:rPr>
                <w:rFonts w:ascii="Arial" w:hAnsi="Arial" w:cs="Arial"/>
                <w:b/>
                <w:kern w:val="2"/>
                <w:sz w:val="16"/>
                <w:szCs w:val="16"/>
                <w:lang w:eastAsia="zh-CN"/>
              </w:rPr>
              <w:t xml:space="preserve"> </w:t>
            </w:r>
            <w:r w:rsidRPr="00863F7A">
              <w:rPr>
                <w:rFonts w:ascii="Arial" w:hAnsi="Arial" w:cs="Arial"/>
                <w:b/>
                <w:kern w:val="2"/>
                <w:sz w:val="16"/>
                <w:szCs w:val="16"/>
              </w:rPr>
              <w:t>2</w:t>
            </w:r>
          </w:p>
        </w:tc>
      </w:tr>
      <w:tr w:rsidR="000D1108" w:rsidRPr="00863F7A" w:rsidTr="009B30F7">
        <w:trPr>
          <w:trHeight w:val="279"/>
          <w:jc w:val="center"/>
        </w:trPr>
        <w:tc>
          <w:tcPr>
            <w:tcW w:w="1447" w:type="dxa"/>
            <w:vMerge/>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p>
        </w:tc>
        <w:tc>
          <w:tcPr>
            <w:tcW w:w="1565" w:type="dxa"/>
            <w:vMerge/>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p>
        </w:tc>
        <w:tc>
          <w:tcPr>
            <w:tcW w:w="1812"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15kHz SCS</w:t>
            </w:r>
          </w:p>
        </w:tc>
        <w:tc>
          <w:tcPr>
            <w:tcW w:w="2051"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15kHz SCS</w:t>
            </w:r>
          </w:p>
        </w:tc>
      </w:tr>
      <w:tr w:rsidR="000D1108" w:rsidRPr="00863F7A" w:rsidTr="009B30F7">
        <w:trPr>
          <w:trHeight w:val="371"/>
          <w:jc w:val="center"/>
        </w:trPr>
        <w:tc>
          <w:tcPr>
            <w:tcW w:w="1447" w:type="dxa"/>
            <w:vMerge w:val="restart"/>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kern w:val="2"/>
                <w:sz w:val="16"/>
                <w:szCs w:val="16"/>
              </w:rPr>
              <w:t>Type A</w:t>
            </w: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=4</w:t>
            </w:r>
            <w:r w:rsidRPr="00863F7A">
              <w:rPr>
                <w:rFonts w:ascii="Arial" w:hAnsi="Arial" w:cs="Arial"/>
                <w:kern w:val="2"/>
                <w:sz w:val="16"/>
                <w:szCs w:val="16"/>
              </w:rPr>
              <w:br/>
              <w:t>(4OS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18.3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18.3 </w:t>
            </w:r>
          </w:p>
        </w:tc>
      </w:tr>
      <w:tr w:rsidR="000D1108" w:rsidRPr="00863F7A" w:rsidTr="009B30F7">
        <w:trPr>
          <w:trHeight w:val="371"/>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=7</w:t>
            </w:r>
            <w:r w:rsidRPr="00863F7A">
              <w:rPr>
                <w:rFonts w:ascii="Arial" w:hAnsi="Arial" w:cs="Arial"/>
                <w:kern w:val="2"/>
                <w:sz w:val="16"/>
                <w:szCs w:val="16"/>
              </w:rPr>
              <w:br/>
              <w:t>(7OS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18.5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18.5 </w:t>
            </w:r>
          </w:p>
        </w:tc>
      </w:tr>
      <w:tr w:rsidR="000D1108" w:rsidRPr="00863F7A" w:rsidTr="009B30F7">
        <w:trPr>
          <w:trHeight w:val="366"/>
          <w:jc w:val="center"/>
        </w:trPr>
        <w:tc>
          <w:tcPr>
            <w:tcW w:w="1447" w:type="dxa"/>
            <w:vMerge w:val="restart"/>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kern w:val="2"/>
                <w:sz w:val="16"/>
                <w:szCs w:val="16"/>
              </w:rPr>
              <w:t>Type B</w:t>
            </w: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=2</w:t>
            </w:r>
            <w:r w:rsidRPr="00863F7A">
              <w:rPr>
                <w:rFonts w:ascii="Arial" w:hAnsi="Arial" w:cs="Arial"/>
                <w:kern w:val="2"/>
                <w:sz w:val="16"/>
                <w:szCs w:val="16"/>
              </w:rPr>
              <w:br/>
              <w:t>(2OS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r>
      <w:tr w:rsidR="000D1108" w:rsidRPr="00863F7A" w:rsidTr="009B30F7">
        <w:trPr>
          <w:trHeight w:val="371"/>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=4</w:t>
            </w:r>
            <w:r w:rsidRPr="00863F7A">
              <w:rPr>
                <w:rFonts w:ascii="Arial" w:hAnsi="Arial" w:cs="Arial"/>
                <w:kern w:val="2"/>
                <w:sz w:val="16"/>
                <w:szCs w:val="16"/>
              </w:rPr>
              <w:br/>
              <w:t>(4OS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r>
      <w:tr w:rsidR="000D1108" w:rsidRPr="00863F7A" w:rsidTr="009B30F7">
        <w:trPr>
          <w:trHeight w:val="376"/>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=7</w:t>
            </w:r>
            <w:r w:rsidRPr="00863F7A">
              <w:rPr>
                <w:rFonts w:ascii="Arial" w:hAnsi="Arial" w:cs="Arial"/>
                <w:kern w:val="2"/>
                <w:sz w:val="16"/>
                <w:szCs w:val="16"/>
              </w:rPr>
              <w:br/>
              <w:t>(7OS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17.0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15.0 </w:t>
            </w:r>
          </w:p>
        </w:tc>
      </w:tr>
    </w:tbl>
    <w:p w:rsidR="000D1108" w:rsidRPr="001A5A07" w:rsidRDefault="000D1108" w:rsidP="00EA4690">
      <w:pPr>
        <w:spacing w:beforeLines="50" w:before="120"/>
        <w:rPr>
          <w:color w:val="000000" w:themeColor="text1"/>
          <w:lang w:eastAsia="zh-CN"/>
        </w:rPr>
      </w:pPr>
      <w:r>
        <w:rPr>
          <w:rFonts w:hint="eastAsia"/>
          <w:color w:val="000000" w:themeColor="text1"/>
          <w:lang w:eastAsia="zh-CN"/>
        </w:rPr>
        <w:t xml:space="preserve">NR also supports the use of </w:t>
      </w:r>
      <w:r w:rsidRPr="001A5A07">
        <w:rPr>
          <w:color w:val="000000" w:themeColor="text1"/>
          <w:lang w:eastAsia="zh-CN"/>
        </w:rPr>
        <w:t>supplementary uplink (SUL) band</w:t>
      </w:r>
      <w:r>
        <w:rPr>
          <w:rFonts w:hint="eastAsia"/>
          <w:color w:val="000000" w:themeColor="text1"/>
          <w:lang w:eastAsia="zh-CN"/>
        </w:rPr>
        <w:t xml:space="preserve"> together with a TDD band, where </w:t>
      </w:r>
      <w:r w:rsidRPr="001A5A07">
        <w:rPr>
          <w:color w:val="000000" w:themeColor="text1"/>
          <w:lang w:eastAsia="zh-CN"/>
        </w:rPr>
        <w:t>continuous uplink transmission opportunity</w:t>
      </w:r>
      <w:r>
        <w:rPr>
          <w:rFonts w:hint="eastAsia"/>
          <w:color w:val="000000" w:themeColor="text1"/>
          <w:lang w:eastAsia="zh-CN"/>
        </w:rPr>
        <w:t xml:space="preserve"> becomes possible.  The evaluation is applied to a TDD band with DDDSU (with S slot = 11DL:1GP:2UL) together with an SUL band. The evaluation results are provided in Table 5.7.2.1-6.</w:t>
      </w:r>
    </w:p>
    <w:p w:rsidR="000D1108" w:rsidRDefault="000D1108" w:rsidP="000D1108">
      <w:pPr>
        <w:pStyle w:val="TH"/>
        <w:rPr>
          <w:lang w:eastAsia="zh-CN"/>
        </w:rPr>
      </w:pPr>
      <w:r>
        <w:rPr>
          <w:rFonts w:hint="eastAsia"/>
          <w:lang w:eastAsia="zh-CN"/>
        </w:rPr>
        <w:t>Table 5.7.2.1-6 Control plane latency for NR TDD+SUL (ms)</w:t>
      </w:r>
      <w:r>
        <w:rPr>
          <w:rFonts w:hint="eastAsia"/>
          <w:lang w:eastAsia="zh-CN"/>
        </w:rPr>
        <w:br/>
        <w:t xml:space="preserve">(Frame  </w:t>
      </w:r>
      <w:r>
        <w:rPr>
          <w:lang w:eastAsia="zh-CN"/>
        </w:rPr>
        <w:t>structure</w:t>
      </w:r>
      <w:r>
        <w:rPr>
          <w:rFonts w:hint="eastAsia"/>
          <w:lang w:eastAsia="zh-CN"/>
        </w:rPr>
        <w:t xml:space="preserve"> for TDD carrier: </w:t>
      </w:r>
      <w:r>
        <w:t>DDDSU</w:t>
      </w:r>
      <w:r>
        <w:rPr>
          <w:rFonts w:hint="eastAsia"/>
          <w:lang w:eastAsia="zh-CN"/>
        </w:rPr>
        <w:t>, S slot = 11DL:1GP:2UL)</w:t>
      </w:r>
    </w:p>
    <w:p w:rsidR="000D1108" w:rsidRPr="008C7AAE" w:rsidRDefault="000D1108" w:rsidP="000D1108">
      <w:pPr>
        <w:pStyle w:val="TH"/>
        <w:rPr>
          <w:lang w:eastAsia="zh-CN"/>
        </w:rPr>
      </w:pPr>
      <w:r>
        <w:rPr>
          <w:rFonts w:hint="eastAsia"/>
          <w:lang w:eastAsia="zh-CN"/>
        </w:rPr>
        <w:t>(a) PRACH length=2 OFDM symbols</w:t>
      </w:r>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59"/>
        <w:gridCol w:w="1085"/>
        <w:gridCol w:w="989"/>
        <w:gridCol w:w="988"/>
        <w:gridCol w:w="938"/>
        <w:gridCol w:w="1019"/>
        <w:gridCol w:w="1003"/>
      </w:tblGrid>
      <w:tr w:rsidR="000D1108" w:rsidRPr="004166C8" w:rsidTr="009B30F7">
        <w:trPr>
          <w:trHeight w:val="226"/>
          <w:jc w:val="center"/>
        </w:trPr>
        <w:tc>
          <w:tcPr>
            <w:tcW w:w="946"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359"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062" w:type="dxa"/>
            <w:gridSpan w:val="3"/>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capability1</w:t>
            </w:r>
          </w:p>
        </w:tc>
        <w:tc>
          <w:tcPr>
            <w:tcW w:w="2960" w:type="dxa"/>
            <w:gridSpan w:val="3"/>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capability2</w:t>
            </w:r>
          </w:p>
        </w:tc>
      </w:tr>
      <w:tr w:rsidR="000D1108" w:rsidRPr="004166C8" w:rsidTr="009B30F7">
        <w:trPr>
          <w:trHeight w:val="489"/>
          <w:jc w:val="center"/>
        </w:trPr>
        <w:tc>
          <w:tcPr>
            <w:tcW w:w="946"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359"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085"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89"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88"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30 kHz (TDD) +</w:t>
            </w:r>
            <w:r w:rsidRPr="0012510E">
              <w:rPr>
                <w:rFonts w:ascii="Arial" w:hAnsi="Arial" w:cs="Arial"/>
                <w:sz w:val="16"/>
                <w:szCs w:val="16"/>
              </w:rPr>
              <w:br/>
              <w:t>30 kHz (SUL)</w:t>
            </w:r>
          </w:p>
        </w:tc>
        <w:tc>
          <w:tcPr>
            <w:tcW w:w="938"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1019"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1003"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30 kHz (TDD) +</w:t>
            </w:r>
            <w:r w:rsidRPr="0012510E">
              <w:rPr>
                <w:rFonts w:ascii="Arial" w:hAnsi="Arial" w:cs="Arial"/>
                <w:sz w:val="16"/>
                <w:szCs w:val="16"/>
              </w:rPr>
              <w:br/>
              <w:t>30 kHz (SUL)</w:t>
            </w:r>
          </w:p>
        </w:tc>
      </w:tr>
      <w:tr w:rsidR="000D1108" w:rsidRPr="004166C8" w:rsidTr="009B30F7">
        <w:trPr>
          <w:trHeight w:val="356"/>
          <w:jc w:val="center"/>
        </w:trPr>
        <w:tc>
          <w:tcPr>
            <w:tcW w:w="946"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85"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15.9</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13.9</w:t>
            </w:r>
          </w:p>
        </w:tc>
        <w:tc>
          <w:tcPr>
            <w:tcW w:w="988"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3.1</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hint="eastAsia"/>
                <w:sz w:val="16"/>
                <w:szCs w:val="16"/>
                <w:lang w:eastAsia="zh-CN"/>
              </w:rPr>
              <w:t>15.0</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lang w:eastAsia="zh-CN"/>
              </w:rPr>
            </w:pPr>
            <w:r>
              <w:rPr>
                <w:rFonts w:ascii="Arial" w:hAnsi="Arial" w:cs="Arial"/>
                <w:sz w:val="16"/>
                <w:szCs w:val="16"/>
              </w:rPr>
              <w:t>12.</w:t>
            </w:r>
            <w:r>
              <w:rPr>
                <w:rFonts w:ascii="Arial" w:hAnsi="Arial" w:cs="Arial" w:hint="eastAsia"/>
                <w:sz w:val="16"/>
                <w:szCs w:val="16"/>
                <w:lang w:eastAsia="zh-CN"/>
              </w:rPr>
              <w:t>8</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85"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16.1</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14.2</w:t>
            </w:r>
          </w:p>
        </w:tc>
        <w:tc>
          <w:tcPr>
            <w:tcW w:w="988"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13.4</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15.</w:t>
            </w:r>
            <w:r w:rsidRPr="00E42A35">
              <w:rPr>
                <w:rFonts w:ascii="Arial" w:hAnsi="Arial" w:cs="Arial" w:hint="eastAsia"/>
                <w:sz w:val="16"/>
                <w:szCs w:val="16"/>
                <w:lang w:eastAsia="zh-CN"/>
              </w:rPr>
              <w:t>2</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13.7</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13.2</w:t>
            </w:r>
          </w:p>
        </w:tc>
      </w:tr>
      <w:tr w:rsidR="000D1108" w:rsidRPr="004166C8" w:rsidTr="009B30F7">
        <w:trPr>
          <w:trHeight w:val="363"/>
          <w:jc w:val="center"/>
        </w:trPr>
        <w:tc>
          <w:tcPr>
            <w:tcW w:w="946"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13.</w:t>
            </w:r>
            <w:r w:rsidRPr="005846EF">
              <w:rPr>
                <w:rFonts w:ascii="Arial" w:hAnsi="Arial" w:cs="Arial" w:hint="eastAsia"/>
                <w:color w:val="000000"/>
                <w:sz w:val="16"/>
                <w:szCs w:val="16"/>
                <w:lang w:eastAsia="zh-CN"/>
              </w:rPr>
              <w:t>3</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12.9</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rPr>
            </w:pPr>
            <w:r w:rsidRPr="005846EF">
              <w:rPr>
                <w:rFonts w:ascii="Arial" w:hAnsi="Arial" w:cs="Arial"/>
                <w:color w:val="000000"/>
                <w:sz w:val="16"/>
                <w:szCs w:val="16"/>
              </w:rPr>
              <w:t>12.</w:t>
            </w:r>
            <w:r w:rsidRPr="005846EF">
              <w:rPr>
                <w:rFonts w:ascii="Arial" w:hAnsi="Arial" w:cs="Arial" w:hint="eastAsia"/>
                <w:color w:val="000000"/>
                <w:sz w:val="16"/>
                <w:szCs w:val="16"/>
                <w:lang w:eastAsia="zh-CN"/>
              </w:rPr>
              <w:t>1</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w:t>
            </w:r>
            <w:r w:rsidRPr="00E42A35">
              <w:rPr>
                <w:rFonts w:ascii="Arial" w:hAnsi="Arial" w:cs="Arial" w:hint="eastAsia"/>
                <w:sz w:val="16"/>
                <w:szCs w:val="16"/>
                <w:lang w:eastAsia="zh-CN"/>
              </w:rPr>
              <w:t>3.0</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11.9</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13.</w:t>
            </w:r>
            <w:r w:rsidRPr="005846EF">
              <w:rPr>
                <w:rFonts w:ascii="Arial" w:hAnsi="Arial" w:cs="Arial" w:hint="eastAsia"/>
                <w:color w:val="000000"/>
                <w:sz w:val="16"/>
                <w:szCs w:val="16"/>
                <w:lang w:eastAsia="zh-CN"/>
              </w:rPr>
              <w:t>8</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13.5</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rPr>
            </w:pPr>
            <w:r w:rsidRPr="005846EF">
              <w:rPr>
                <w:rFonts w:ascii="Arial" w:hAnsi="Arial" w:cs="Arial"/>
                <w:color w:val="000000"/>
                <w:sz w:val="16"/>
                <w:szCs w:val="16"/>
              </w:rPr>
              <w:t>12.3</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13.</w:t>
            </w:r>
            <w:r w:rsidRPr="00E42A35">
              <w:rPr>
                <w:rFonts w:ascii="Arial" w:hAnsi="Arial" w:cs="Arial" w:hint="eastAsia"/>
                <w:sz w:val="16"/>
                <w:szCs w:val="16"/>
                <w:lang w:eastAsia="zh-CN"/>
              </w:rPr>
              <w:t>4</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12.9</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12.1</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14.</w:t>
            </w:r>
            <w:r w:rsidRPr="005846EF">
              <w:rPr>
                <w:rFonts w:ascii="Arial" w:hAnsi="Arial" w:cs="Arial" w:hint="eastAsia"/>
                <w:color w:val="000000"/>
                <w:sz w:val="16"/>
                <w:szCs w:val="16"/>
                <w:lang w:eastAsia="zh-CN"/>
              </w:rPr>
              <w:t>7</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14.1</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12.</w:t>
            </w:r>
            <w:r w:rsidRPr="005846EF">
              <w:rPr>
                <w:rFonts w:ascii="Arial" w:hAnsi="Arial" w:cs="Arial" w:hint="eastAsia"/>
                <w:color w:val="000000"/>
                <w:sz w:val="16"/>
                <w:szCs w:val="16"/>
                <w:lang w:eastAsia="zh-CN"/>
              </w:rPr>
              <w:t>8</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14.</w:t>
            </w:r>
            <w:r w:rsidRPr="00E42A35">
              <w:rPr>
                <w:rFonts w:ascii="Arial" w:hAnsi="Arial" w:cs="Arial" w:hint="eastAsia"/>
                <w:sz w:val="16"/>
                <w:szCs w:val="16"/>
                <w:lang w:eastAsia="zh-CN"/>
              </w:rPr>
              <w:t>4</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12.6</w:t>
            </w:r>
          </w:p>
        </w:tc>
      </w:tr>
    </w:tbl>
    <w:p w:rsidR="000D1108" w:rsidRDefault="000D1108" w:rsidP="00EA4690">
      <w:pPr>
        <w:spacing w:beforeLines="50" w:before="120"/>
        <w:rPr>
          <w:lang w:eastAsia="zh-CN"/>
        </w:rPr>
      </w:pPr>
    </w:p>
    <w:p w:rsidR="000D1108" w:rsidRPr="008C7AAE" w:rsidRDefault="000D1108" w:rsidP="000D1108">
      <w:pPr>
        <w:pStyle w:val="TH"/>
        <w:rPr>
          <w:lang w:eastAsia="zh-CN"/>
        </w:rPr>
      </w:pPr>
      <w:r>
        <w:rPr>
          <w:rFonts w:hint="eastAsia"/>
          <w:lang w:eastAsia="zh-CN"/>
        </w:rPr>
        <w:lastRenderedPageBreak/>
        <w:t>(</w:t>
      </w:r>
      <w:r>
        <w:rPr>
          <w:lang w:eastAsia="zh-CN"/>
        </w:rPr>
        <w:t>b</w:t>
      </w:r>
      <w:r>
        <w:rPr>
          <w:rFonts w:hint="eastAsia"/>
          <w:lang w:eastAsia="zh-CN"/>
        </w:rPr>
        <w:t>) PRACH length=</w:t>
      </w:r>
      <w:r>
        <w:rPr>
          <w:lang w:eastAsia="zh-CN"/>
        </w:rPr>
        <w:t>1m</w:t>
      </w:r>
      <w:r>
        <w:rPr>
          <w:rFonts w:hint="eastAsia"/>
          <w:lang w:eastAsia="zh-CN"/>
        </w:rPr>
        <w:t>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77"/>
        <w:gridCol w:w="1030"/>
        <w:gridCol w:w="1026"/>
        <w:gridCol w:w="935"/>
        <w:gridCol w:w="1049"/>
        <w:gridCol w:w="962"/>
        <w:gridCol w:w="1023"/>
      </w:tblGrid>
      <w:tr w:rsidR="000D1108" w:rsidRPr="009937A4" w:rsidTr="009B30F7">
        <w:trPr>
          <w:trHeight w:val="197"/>
          <w:jc w:val="center"/>
        </w:trPr>
        <w:tc>
          <w:tcPr>
            <w:tcW w:w="946" w:type="dxa"/>
            <w:vMerge w:val="restart"/>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Resource mapping type</w:t>
            </w:r>
          </w:p>
        </w:tc>
        <w:tc>
          <w:tcPr>
            <w:tcW w:w="1377" w:type="dxa"/>
            <w:vMerge w:val="restart"/>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Non-slot duration</w:t>
            </w:r>
          </w:p>
        </w:tc>
        <w:tc>
          <w:tcPr>
            <w:tcW w:w="2991" w:type="dxa"/>
            <w:gridSpan w:val="3"/>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UE capability1</w:t>
            </w:r>
          </w:p>
        </w:tc>
        <w:tc>
          <w:tcPr>
            <w:tcW w:w="3034" w:type="dxa"/>
            <w:gridSpan w:val="3"/>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UE capability2</w:t>
            </w:r>
          </w:p>
        </w:tc>
      </w:tr>
      <w:tr w:rsidR="000D1108" w:rsidRPr="009937A4" w:rsidTr="009B30F7">
        <w:trPr>
          <w:trHeight w:val="425"/>
          <w:jc w:val="center"/>
        </w:trPr>
        <w:tc>
          <w:tcPr>
            <w:tcW w:w="946" w:type="dxa"/>
            <w:vMerge/>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p>
        </w:tc>
        <w:tc>
          <w:tcPr>
            <w:tcW w:w="1377" w:type="dxa"/>
            <w:vMerge/>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p>
        </w:tc>
        <w:tc>
          <w:tcPr>
            <w:tcW w:w="1030"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15 kHz (TDD)+ </w:t>
            </w:r>
            <w:r w:rsidRPr="009937A4">
              <w:rPr>
                <w:rFonts w:ascii="Arial" w:hAnsi="Arial" w:cs="Arial"/>
                <w:sz w:val="16"/>
                <w:szCs w:val="16"/>
              </w:rPr>
              <w:br/>
              <w:t>15 kHz (SUL)</w:t>
            </w:r>
          </w:p>
        </w:tc>
        <w:tc>
          <w:tcPr>
            <w:tcW w:w="1026"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30 kHz (TDD) + </w:t>
            </w:r>
            <w:r w:rsidRPr="009937A4">
              <w:rPr>
                <w:rFonts w:ascii="Arial" w:hAnsi="Arial" w:cs="Arial"/>
                <w:sz w:val="16"/>
                <w:szCs w:val="16"/>
              </w:rPr>
              <w:br/>
              <w:t>15 kHz (SUL)</w:t>
            </w:r>
          </w:p>
        </w:tc>
        <w:tc>
          <w:tcPr>
            <w:tcW w:w="935"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30 kHz (TDD) +</w:t>
            </w:r>
            <w:r w:rsidRPr="009937A4">
              <w:rPr>
                <w:rFonts w:ascii="Arial" w:hAnsi="Arial" w:cs="Arial"/>
                <w:sz w:val="16"/>
                <w:szCs w:val="16"/>
              </w:rPr>
              <w:br/>
              <w:t>30 kHz (SUL)</w:t>
            </w:r>
          </w:p>
        </w:tc>
        <w:tc>
          <w:tcPr>
            <w:tcW w:w="1049"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15 kHz (TDD)+ </w:t>
            </w:r>
            <w:r w:rsidRPr="009937A4">
              <w:rPr>
                <w:rFonts w:ascii="Arial" w:hAnsi="Arial" w:cs="Arial"/>
                <w:sz w:val="16"/>
                <w:szCs w:val="16"/>
              </w:rPr>
              <w:br/>
              <w:t>15 kHz (SUL)</w:t>
            </w:r>
          </w:p>
        </w:tc>
        <w:tc>
          <w:tcPr>
            <w:tcW w:w="962"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30 kHz (TDD) + </w:t>
            </w:r>
            <w:r w:rsidRPr="009937A4">
              <w:rPr>
                <w:rFonts w:ascii="Arial" w:hAnsi="Arial" w:cs="Arial"/>
                <w:sz w:val="16"/>
                <w:szCs w:val="16"/>
              </w:rPr>
              <w:br/>
              <w:t>15 kHz (SUL)</w:t>
            </w:r>
          </w:p>
        </w:tc>
        <w:tc>
          <w:tcPr>
            <w:tcW w:w="1023"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30 kHz (TDD) +</w:t>
            </w:r>
            <w:r w:rsidRPr="009937A4">
              <w:rPr>
                <w:rFonts w:ascii="Arial" w:hAnsi="Arial" w:cs="Arial"/>
                <w:sz w:val="16"/>
                <w:szCs w:val="16"/>
              </w:rPr>
              <w:br/>
              <w:t>30 kHz (SUL)</w:t>
            </w:r>
          </w:p>
        </w:tc>
      </w:tr>
      <w:tr w:rsidR="000D1108" w:rsidRPr="009937A4" w:rsidTr="009B30F7">
        <w:trPr>
          <w:trHeight w:val="310"/>
          <w:jc w:val="center"/>
        </w:trPr>
        <w:tc>
          <w:tcPr>
            <w:tcW w:w="946" w:type="dxa"/>
            <w:vMerge w:val="restart"/>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kern w:val="2"/>
                <w:sz w:val="16"/>
                <w:szCs w:val="16"/>
              </w:rPr>
              <w:t>Type A</w:t>
            </w: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=4</w:t>
            </w:r>
            <w:r w:rsidRPr="009937A4">
              <w:rPr>
                <w:rFonts w:ascii="Arial" w:hAnsi="Arial" w:cs="Arial"/>
                <w:kern w:val="2"/>
                <w:sz w:val="16"/>
                <w:szCs w:val="16"/>
              </w:rPr>
              <w:br/>
              <w:t>(4OS non-slot)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17.3</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15.6</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13.6</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sidRPr="00D451FE">
              <w:rPr>
                <w:rFonts w:ascii="Arial" w:hAnsi="Arial" w:cs="Arial"/>
                <w:sz w:val="16"/>
                <w:szCs w:val="16"/>
              </w:rPr>
              <w:t>17.3</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14.6</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13.6</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=7</w:t>
            </w:r>
            <w:r w:rsidRPr="009937A4">
              <w:rPr>
                <w:rFonts w:ascii="Arial" w:hAnsi="Arial" w:cs="Arial"/>
                <w:kern w:val="2"/>
                <w:sz w:val="16"/>
                <w:szCs w:val="16"/>
              </w:rPr>
              <w:br/>
              <w:t>(7OS non-slot)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17.5</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15.7</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14.8</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sidRPr="00D451FE">
              <w:rPr>
                <w:rFonts w:ascii="Arial" w:hAnsi="Arial" w:cs="Arial"/>
                <w:sz w:val="16"/>
                <w:szCs w:val="16"/>
              </w:rPr>
              <w:t>17.5</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14.8</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Pr>
                <w:rFonts w:ascii="Arial" w:hAnsi="Arial" w:cs="Arial"/>
                <w:kern w:val="2"/>
                <w:sz w:val="16"/>
                <w:szCs w:val="16"/>
              </w:rPr>
              <w:t xml:space="preserve"> =14</w:t>
            </w:r>
            <w:r w:rsidRPr="009937A4">
              <w:rPr>
                <w:rFonts w:ascii="Arial" w:hAnsi="Arial" w:cs="Arial"/>
                <w:kern w:val="2"/>
                <w:sz w:val="16"/>
                <w:szCs w:val="16"/>
              </w:rPr>
              <w:br/>
              <w:t>(</w:t>
            </w:r>
            <w:r>
              <w:rPr>
                <w:rFonts w:ascii="Arial" w:hAnsi="Arial" w:cs="Arial"/>
                <w:kern w:val="2"/>
                <w:sz w:val="16"/>
                <w:szCs w:val="16"/>
              </w:rPr>
              <w:t>14</w:t>
            </w:r>
            <w:r w:rsidRPr="009937A4">
              <w:rPr>
                <w:rFonts w:ascii="Arial" w:hAnsi="Arial" w:cs="Arial"/>
                <w:kern w:val="2"/>
                <w:sz w:val="16"/>
                <w:szCs w:val="16"/>
              </w:rPr>
              <w:t>OS 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18.8</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17.2</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15.6</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Pr>
                <w:rFonts w:ascii="Arial" w:hAnsi="Arial" w:cs="Arial"/>
                <w:sz w:val="16"/>
                <w:szCs w:val="16"/>
              </w:rPr>
              <w:t>18.8</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Pr>
                <w:rFonts w:ascii="Arial" w:hAnsi="Arial" w:cs="Arial"/>
                <w:sz w:val="16"/>
                <w:szCs w:val="16"/>
              </w:rPr>
              <w:t>17.0</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Pr>
                <w:rFonts w:ascii="Arial" w:hAnsi="Arial" w:cs="Arial"/>
                <w:sz w:val="16"/>
                <w:szCs w:val="16"/>
              </w:rPr>
              <w:t>15.6</w:t>
            </w:r>
          </w:p>
        </w:tc>
      </w:tr>
      <w:tr w:rsidR="000D1108" w:rsidRPr="009937A4" w:rsidTr="009B30F7">
        <w:trPr>
          <w:trHeight w:val="316"/>
          <w:jc w:val="center"/>
        </w:trPr>
        <w:tc>
          <w:tcPr>
            <w:tcW w:w="946" w:type="dxa"/>
            <w:vMerge w:val="restart"/>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kern w:val="2"/>
                <w:sz w:val="16"/>
                <w:szCs w:val="16"/>
              </w:rPr>
              <w:t>Type B</w:t>
            </w: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=2</w:t>
            </w:r>
            <w:r w:rsidRPr="009937A4">
              <w:rPr>
                <w:rFonts w:ascii="Arial" w:hAnsi="Arial" w:cs="Arial"/>
                <w:kern w:val="2"/>
                <w:sz w:val="16"/>
                <w:szCs w:val="16"/>
              </w:rPr>
              <w:br/>
              <w:t>(2OS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w:t>
            </w:r>
            <w:r w:rsidRPr="00B12DDD">
              <w:rPr>
                <w:rFonts w:ascii="Arial" w:hAnsi="Arial" w:cs="Arial" w:hint="eastAsia"/>
                <w:color w:val="000000"/>
                <w:sz w:val="16"/>
                <w:szCs w:val="16"/>
                <w:lang w:eastAsia="zh-CN"/>
              </w:rPr>
              <w:t>4.1</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13.8</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12.9</w:t>
            </w:r>
          </w:p>
        </w:tc>
        <w:tc>
          <w:tcPr>
            <w:tcW w:w="1049" w:type="dxa"/>
            <w:shd w:val="clear" w:color="auto" w:fill="auto"/>
            <w:vAlign w:val="center"/>
          </w:tcPr>
          <w:p w:rsidR="000D1108" w:rsidRPr="00C470E8" w:rsidRDefault="000D1108" w:rsidP="009B30F7">
            <w:pPr>
              <w:adjustRightInd w:val="0"/>
              <w:snapToGrid w:val="0"/>
              <w:spacing w:after="0"/>
              <w:jc w:val="center"/>
              <w:rPr>
                <w:rFonts w:ascii="Arial" w:hAnsi="Arial" w:cs="Arial"/>
                <w:sz w:val="16"/>
                <w:szCs w:val="16"/>
                <w:lang w:eastAsia="zh-CN"/>
              </w:rPr>
            </w:pPr>
            <w:r w:rsidRPr="00C470E8">
              <w:rPr>
                <w:rFonts w:ascii="Arial" w:hAnsi="Arial" w:cs="Arial"/>
                <w:sz w:val="16"/>
                <w:szCs w:val="16"/>
              </w:rPr>
              <w:t>13.</w:t>
            </w:r>
            <w:r w:rsidRPr="00C470E8">
              <w:rPr>
                <w:rFonts w:ascii="Arial" w:hAnsi="Arial" w:cs="Arial" w:hint="eastAsia"/>
                <w:sz w:val="16"/>
                <w:szCs w:val="16"/>
                <w:lang w:eastAsia="zh-CN"/>
              </w:rPr>
              <w:t>8</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13.4</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12.8</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=4</w:t>
            </w:r>
            <w:r w:rsidRPr="009937A4">
              <w:rPr>
                <w:rFonts w:ascii="Arial" w:hAnsi="Arial" w:cs="Arial"/>
                <w:kern w:val="2"/>
                <w:sz w:val="16"/>
                <w:szCs w:val="16"/>
              </w:rPr>
              <w:br/>
              <w:t>(4OS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14.</w:t>
            </w:r>
            <w:r w:rsidRPr="00B12DDD">
              <w:rPr>
                <w:rFonts w:ascii="Arial" w:hAnsi="Arial" w:cs="Arial" w:hint="eastAsia"/>
                <w:color w:val="000000"/>
                <w:sz w:val="16"/>
                <w:szCs w:val="16"/>
                <w:lang w:eastAsia="zh-CN"/>
              </w:rPr>
              <w:t>7</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14.6</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13.3</w:t>
            </w:r>
          </w:p>
        </w:tc>
        <w:tc>
          <w:tcPr>
            <w:tcW w:w="1049" w:type="dxa"/>
            <w:shd w:val="clear" w:color="auto" w:fill="auto"/>
            <w:vAlign w:val="center"/>
          </w:tcPr>
          <w:p w:rsidR="000D1108" w:rsidRPr="00C470E8" w:rsidRDefault="000D1108" w:rsidP="009B30F7">
            <w:pPr>
              <w:adjustRightInd w:val="0"/>
              <w:snapToGrid w:val="0"/>
              <w:spacing w:after="0"/>
              <w:jc w:val="center"/>
              <w:rPr>
                <w:rFonts w:ascii="Arial" w:hAnsi="Arial" w:cs="Arial"/>
                <w:sz w:val="16"/>
                <w:szCs w:val="16"/>
                <w:lang w:eastAsia="zh-CN"/>
              </w:rPr>
            </w:pPr>
            <w:r w:rsidRPr="00C470E8">
              <w:rPr>
                <w:rFonts w:ascii="Arial" w:hAnsi="Arial" w:cs="Arial"/>
                <w:sz w:val="16"/>
                <w:szCs w:val="16"/>
              </w:rPr>
              <w:t>14.</w:t>
            </w:r>
            <w:r w:rsidRPr="00C470E8">
              <w:rPr>
                <w:rFonts w:ascii="Arial" w:hAnsi="Arial" w:cs="Arial" w:hint="eastAsia"/>
                <w:sz w:val="16"/>
                <w:szCs w:val="16"/>
                <w:lang w:eastAsia="zh-CN"/>
              </w:rPr>
              <w:t>3</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12.9</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=7</w:t>
            </w:r>
            <w:r w:rsidRPr="009937A4">
              <w:rPr>
                <w:rFonts w:ascii="Arial" w:hAnsi="Arial" w:cs="Arial"/>
                <w:kern w:val="2"/>
                <w:sz w:val="16"/>
                <w:szCs w:val="16"/>
              </w:rPr>
              <w:br/>
              <w:t>(7OS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15.</w:t>
            </w:r>
            <w:r w:rsidRPr="00B12DDD">
              <w:rPr>
                <w:rFonts w:ascii="Arial" w:hAnsi="Arial" w:cs="Arial" w:hint="eastAsia"/>
                <w:color w:val="000000"/>
                <w:sz w:val="16"/>
                <w:szCs w:val="16"/>
                <w:lang w:eastAsia="zh-CN"/>
              </w:rPr>
              <w:t>8</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15.2</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13.8</w:t>
            </w:r>
          </w:p>
        </w:tc>
        <w:tc>
          <w:tcPr>
            <w:tcW w:w="1049"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15.0</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13.3</w:t>
            </w:r>
          </w:p>
        </w:tc>
      </w:tr>
    </w:tbl>
    <w:p w:rsidR="000D1108" w:rsidRPr="000D1108" w:rsidRDefault="000D1108" w:rsidP="00EA4690">
      <w:pPr>
        <w:spacing w:beforeLines="50" w:before="120"/>
        <w:rPr>
          <w:lang w:eastAsia="zh-CN"/>
        </w:rPr>
      </w:pPr>
      <w:r>
        <w:rPr>
          <w:rFonts w:hint="eastAsia"/>
          <w:lang w:eastAsia="zh-CN"/>
        </w:rPr>
        <w:t xml:space="preserve">It is observed that NR </w:t>
      </w:r>
      <w:r>
        <w:rPr>
          <w:lang w:eastAsia="zh-CN"/>
        </w:rPr>
        <w:t>fulfils</w:t>
      </w:r>
      <w:r>
        <w:rPr>
          <w:rFonts w:hint="eastAsia"/>
          <w:lang w:eastAsia="zh-CN"/>
        </w:rPr>
        <w:t xml:space="preserve"> the control plane latency requirement of 20ms in a wide range of con</w:t>
      </w:r>
      <w:r w:rsidRPr="00C12F5C">
        <w:rPr>
          <w:rFonts w:hint="eastAsia"/>
          <w:lang w:eastAsia="zh-CN"/>
        </w:rPr>
        <w:t xml:space="preserve">figurations. </w:t>
      </w:r>
      <w:r w:rsidRPr="00C12F5C">
        <w:rPr>
          <w:lang w:eastAsia="zh-CN"/>
        </w:rPr>
        <w:t>If</w:t>
      </w:r>
      <w:r w:rsidRPr="00C12F5C">
        <w:rPr>
          <w:rFonts w:hint="eastAsia"/>
          <w:lang w:eastAsia="zh-CN"/>
        </w:rPr>
        <w:t xml:space="preserve">, in control plane </w:t>
      </w:r>
      <w:r w:rsidRPr="00C12F5C">
        <w:rPr>
          <w:lang w:eastAsia="zh-CN"/>
        </w:rPr>
        <w:t>procedure</w:t>
      </w:r>
      <w:r w:rsidRPr="00C12F5C">
        <w:rPr>
          <w:rFonts w:hint="eastAsia"/>
          <w:lang w:eastAsia="zh-CN"/>
        </w:rPr>
        <w:t>,</w:t>
      </w:r>
      <w:r w:rsidRPr="00C12F5C">
        <w:rPr>
          <w:lang w:eastAsia="zh-CN"/>
        </w:rPr>
        <w:t xml:space="preserve"> </w:t>
      </w:r>
      <w:r w:rsidRPr="00C12F5C">
        <w:rPr>
          <w:rFonts w:hint="eastAsia"/>
          <w:lang w:eastAsia="zh-CN"/>
        </w:rPr>
        <w:t xml:space="preserve">the latency of </w:t>
      </w:r>
      <w:r w:rsidRPr="00C12F5C">
        <w:rPr>
          <w:lang w:eastAsia="zh-CN"/>
        </w:rPr>
        <w:t xml:space="preserve">step 7 and step 9 can be further reduced, the 10ms target </w:t>
      </w:r>
      <w:r w:rsidRPr="00C12F5C">
        <w:rPr>
          <w:rFonts w:hint="eastAsia"/>
          <w:lang w:eastAsia="zh-CN"/>
        </w:rPr>
        <w:t xml:space="preserve">as </w:t>
      </w:r>
      <w:r w:rsidRPr="00C12F5C">
        <w:rPr>
          <w:lang w:eastAsia="zh-CN"/>
        </w:rPr>
        <w:t>encouraged</w:t>
      </w:r>
      <w:r w:rsidRPr="00C12F5C">
        <w:rPr>
          <w:rFonts w:hint="eastAsia"/>
          <w:lang w:eastAsia="zh-CN"/>
        </w:rPr>
        <w:t xml:space="preserve"> by ITU-R </w:t>
      </w:r>
      <w:r w:rsidRPr="00C12F5C">
        <w:rPr>
          <w:lang w:eastAsia="zh-CN"/>
        </w:rPr>
        <w:t>can be achieved in some cases.</w:t>
      </w:r>
    </w:p>
    <w:p w:rsidR="00233019" w:rsidRPr="00CA48EC" w:rsidRDefault="00233019" w:rsidP="00233019">
      <w:pPr>
        <w:pStyle w:val="4"/>
      </w:pPr>
      <w:bookmarkStart w:id="172" w:name="_Toc516617886"/>
      <w:bookmarkStart w:id="173" w:name="_Toc524549090"/>
      <w:r w:rsidRPr="00CA48EC">
        <w:t>5.7.2.2</w:t>
      </w:r>
      <w:r w:rsidRPr="00CA48EC">
        <w:tab/>
        <w:t>LTE</w:t>
      </w:r>
      <w:bookmarkEnd w:id="172"/>
      <w:bookmarkEnd w:id="173"/>
    </w:p>
    <w:p w:rsidR="00233019" w:rsidRDefault="00233019" w:rsidP="00233019">
      <w:pPr>
        <w:rPr>
          <w:rFonts w:eastAsia="MS Mincho"/>
        </w:rPr>
      </w:pPr>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p>
    <w:p w:rsidR="00233019" w:rsidRPr="005004B9" w:rsidRDefault="00B732F9" w:rsidP="00233019">
      <w:pPr>
        <w:jc w:val="center"/>
        <w:rPr>
          <w:highlight w:val="yellow"/>
          <w:lang w:eastAsia="zh-CN"/>
        </w:rPr>
      </w:pPr>
      <w:r>
        <w:rPr>
          <w:noProof/>
          <w:lang w:val="en-US" w:eastAsia="zh-CN"/>
        </w:rPr>
      </w:r>
      <w:r>
        <w:rPr>
          <w:noProof/>
          <w:lang w:val="en-US" w:eastAsia="zh-CN"/>
        </w:rPr>
        <w:pict>
          <v:group id="_x0000_s1026" style="width:440pt;height:372.5pt;mso-position-horizontal-relative:char;mso-position-vertical-relative:line" coordsize="68459,58596">
            <v:rect id="矩形 84" o:spid="_x0000_s1027" style="position:absolute;left:8638;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bAMIA&#10;AADaAAAADwAAAGRycy9kb3ducmV2LnhtbESPX2vCMBTF34V9h3AHvmnqNpx0xjLGBgqC2A72emmu&#10;bWlzU5K01m+/CIM9Hs6fH2ebTaYTIznfWFawWiYgiEurG64UfBdfiw0IH5A1dpZJwY08ZLuH2RZT&#10;ba98pjEPlYgj7FNUUIfQp1L6siaDfml74uhdrDMYonSV1A6vcdx08ilJ1tJgw5FQY08fNZVtPpjI&#10;HQ+f1U8x6LI9uc2RXw6357ZXav44vb+BCDSF//Bfe68VvML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lsAwgAAANoAAAAPAAAAAAAAAAAAAAAAAJgCAABkcnMvZG93&#10;bnJldi54bWxQSwUGAAAAAAQABAD1AAAAhwMAAAAA&#10;" fillcolor="#dbe5f1 [660]" strokecolor="#243f60 [1604]" strokeweight="2pt">
              <v:textbox>
                <w:txbxContent>
                  <w:p w:rsidR="009B30F7" w:rsidRDefault="009B30F7" w:rsidP="00233019">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Pcr8A&#10;AADaAAAADwAAAGRycy9kb3ducmV2LnhtbERPTWvCQBC9F/wPywje6sZaikRXEamgUChVweuQHZOQ&#10;7GzYXWP8951DocfH+15tBteqnkKsPRuYTTNQxIW3NZcGLuf96wJUTMgWW89k4EkRNuvRywpz6x/8&#10;Q/0plUpCOOZooEqpy7WORUUO49R3xMLdfHCYBIZS24APCXetfsuyD+2wZmmosKNdRUVzujvp7Y+f&#10;5fV8t0XzHRZf/H58zpvOmMl42C5BJRrSv/jPfbAGZKtckRu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c9yvwAAANoAAAAPAAAAAAAAAAAAAAAAAJgCAABkcnMvZG93bnJl&#10;di54bWxQSwUGAAAAAAQABAD1AAAAhAMAAAAA&#10;" fillcolor="#dbe5f1 [660]" strokecolor="#243f60 [1604]" strokeweight="2pt">
              <v:textbox>
                <w:txbxContent>
                  <w:p w:rsidR="009B30F7" w:rsidRDefault="009B30F7" w:rsidP="00233019">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v:textbox>
            </v:rect>
            <v:shape id="直接箭头连接符 86" o:spid="_x0000_s1029" type="#_x0000_t32" style="position:absolute;left:14423;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6S8sIAAADaAAAADwAAAGRycy9kb3ducmV2LnhtbESPzW7CMBCE75V4B2sr9VaccqhoiIMA&#10;gdQeS4HzEi9JlHgdYufv7WukSj2OZuYbTbIeTS16al1pWcHbPAJBnFldcq7g9HN4XYJwHlljbZkU&#10;TORgnc6eEoy1Hfib+qPPRYCwi1FB4X0TS+myggy6uW2Ig3ezrUEfZJtL3eIQ4KaWiyh6lwZLDgsF&#10;NrQrKKuOnVHQ7+maf/Xb+/7cVdNGH7qLqTqlXp7HzQqEp9H/h//an1rBBzyuhBsg0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6S8sIAAADaAAAADwAAAAAAAAAAAAAA&#10;AAChAgAAZHJzL2Rvd25yZXYueG1sUEsFBgAAAAAEAAQA+QAAAJADAAAAAA==&#10;" strokecolor="#365f91 [2404]">
              <v:stroke endarrow="block"/>
            </v:shape>
            <v:shape id="直接箭头连接符 87" o:spid="_x0000_s1030" type="#_x0000_t32" style="position:absolute;left:49070;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imxMIAAADbAAAADwAAAGRycy9kb3ducmV2LnhtbESPQW/CMAyF75P4D5GRuI2UHdBUCAgQ&#10;SOMIG5xNY9qqjVOatJR/Px8m7WbrPb/3ebkeXK16akPp2cBsmoAizrwtOTfw8314/wQVIrLF2jMZ&#10;eFGA9Wr0tsTU+iefqD/HXEkIhxQNFDE2qdYhK8hhmPqGWLS7bx1GWdtc2xafEu5q/ZEkc+2wZGko&#10;sKFdQVl17pyBfk+3/NhvH/tLV7029tBdXdUZMxkPmwWoSEP8N/9df1nBF3r5RQb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imxMIAAADbAAAADwAAAAAAAAAAAAAA&#10;AAChAgAAZHJzL2Rvd25yZXYueG1sUEsFBgAAAAAEAAQA+QAAAJADAAAAAA==&#10;" strokecolor="#365f91 [2404]">
              <v:stroke endarrow="block"/>
            </v:shape>
            <v:rect id="矩形 88" o:spid="_x0000_s1031" style="position:absolute;top:10356;width:14236;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ArHsIA&#10;AADbAAAADwAAAGRycy9kb3ducmV2LnhtbERPTWvCQBC9C/6HZYTedJNCpUbXUMTSerLaitchOyah&#10;2dmwu03S/vquIHibx/ucVT6YRnTkfG1ZQTpLQBAXVtdcKvj6fJ0+g/ABWWNjmRT8kod8PR6tMNO2&#10;5wN1x1CKGMI+QwVVCG0mpS8qMuhntiWO3MU6gyFCV0rtsI/hppGPSTKXBmuODRW2tKmo+D7+GAXF&#10;fvHhzt3TW3cw3O5svzj9bYNSD5PhZQki0BDu4pv7Xcf5KVx/i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CsewgAAANsAAAAPAAAAAAAAAAAAAAAAAJgCAABkcnMvZG93&#10;bnJldi54bWxQSwUGAAAAAAQABAD1AAAAhwMAAAAA&#10;" fillcolor="#dbe5f1 [660]" stroked="f" strokeweight="2pt"/>
            <v:shape id="文本框 9" o:spid="_x0000_s1032" type="#_x0000_t202" style="position:absolute;left:629;top:10460;width:13793;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nGMEA&#10;AADbAAAADwAAAGRycy9kb3ducmV2LnhtbERPTWvCQBC9C/6HZYTedGOhYqKriFhaT9XY4nXITpPQ&#10;7GzY3SZpf323IHibx/uc9XYwjejI+dqygvksAUFcWF1zqeD98jxdgvABWWNjmRT8kIftZjxaY6Zt&#10;z2fq8lCKGMI+QwVVCG0mpS8qMuhntiWO3Kd1BkOErpTaYR/DTSMfk2QhDdYcGypsaV9R8ZV/GwXF&#10;W3py1+7ppTsbbo+2Tz9+D0Gph8mwW4EINIS7+OZ+1XF+Cv+/x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2JxjBAAAA2wAAAA8AAAAAAAAAAAAAAAAAmAIAAGRycy9kb3du&#10;cmV2LnhtbFBLBQYAAAAABAAEAPUAAACGAwAAAAA=&#10;" fillcolor="#dbe5f1 [660]" stroked="f" strokeweight="2pt"/>
            <v:shape id="文本框 11" o:spid="_x0000_s1034" type="#_x0000_t202" style="position:absolute;left:49487;top:18887;width:10284;height:40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v:textbox>
            </v:shape>
            <v:rect id="矩形 92" o:spid="_x0000_s1035" style="position:absolute;left:3926;top:26732;width:10310;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zho8MA&#10;AADbAAAADwAAAGRycy9kb3ducmV2LnhtbESPQWvCQBSE70L/w/IK3nSjYKnRVUpp0Z6sVvH6yD6T&#10;YPZt2F2T6K93BaHHYWa+YebLzlSiIedLywpGwwQEcWZ1ybmC/d/34B2ED8gaK8uk4EoelouX3hxT&#10;bVveUrMLuYgQ9ikqKEKoUyl9VpBBP7Q1cfRO1hkMUbpcaodthJtKjpPkTRosOS4UWNNnQdl5dzEK&#10;ss301x2byarZGq5/bDs93L6CUv3X7mMGIlAX/sPP9lorGI/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zho8MAAADbAAAADwAAAAAAAAAAAAAAAACYAgAAZHJzL2Rv&#10;d25yZXYueG1sUEsFBgAAAAAEAAQA9QAAAIgDAAAAAA==&#10;" fillcolor="#dbe5f1 [660]" stroked="f" strokeweight="2pt"/>
            <v:shape id="文本框 13" o:spid="_x0000_s1036" type="#_x0000_t202" style="position:absolute;left:4205;top:2683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nmcUAAADbAAAADwAAAGRycy9kb3ducmV2LnhtbESPT2vCQBTE74V+h+UJvTUbQy01ZhUp&#10;KVQ8FLUHj4/sMwlm34bs5k/76V2h0OMwM79hss1kGjFQ52rLCuZRDIK4sLrmUsH36eP5DYTzyBob&#10;y6Tghxxs1o8PGabajnyg4ehLESDsUlRQed+mUrqiIoMusi1x8C62M+iD7EqpOxwD3DQyieNXabDm&#10;sFBhS+8VFddjbxS87JLh9Cvt164/7/N+IfNhq69KPc2m7QqEp8n/h//an1pBsoT7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Vnmc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FmsIAAADbAAAADwAAAGRycy9kb3ducmV2LnhtbESPwUrDQBCG74LvsIzgzW60ICF2W0pF&#10;mpvYevE2ZMckNDsbd8ckvr1zEDwO//zffLPZLWEwE6XcR3ZwvyrAEDfR99w6eD+/3JVgsiB7HCKT&#10;gx/KsNteX22w8nHmN5pO0hqFcK7QQScyVtbmpqOAeRVHYs0+YwooOqbW+oSzwsNgH4ri0QbsWS90&#10;ONKho+Zy+g6qIR+lPNeh9vvz13oq5+PrmI7O3d4s+ycwQov8L/+1a+9grfb6iwL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TFmsIAAADbAAAADwAAAAAAAAAAAAAA&#10;AAChAgAAZHJzL2Rvd25yZXYueG1sUEsFBgAAAAAEAAQA+QAAAJADAAAAAA==&#10;" strokecolor="#4579b8 [3044]" strokeweight="2.25pt">
              <v:stroke endarrow="block"/>
            </v:shape>
            <v:shape id="直接箭头连接符 96" o:spid="_x0000_s1039" type="#_x0000_t32" style="position:absolute;left:14423;top:30755;width:34647;height:38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r9QsUAAADbAAAADwAAAGRycy9kb3ducmV2LnhtbESPT2vCQBTE7wW/w/IEb81G+weJboKI&#10;BaWHUuPB4yP7TILZtyG7idFP3y0Uehxm5jfMOhtNIwbqXG1ZwTyKQRAXVtdcKjjlH89LEM4ja2ws&#10;k4I7OcjSydMaE21v/E3D0ZciQNglqKDyvk2kdEVFBl1kW+LgXWxn0AfZlVJ3eAtw08hFHL9LgzWH&#10;hQpb2lZUXI+9UfB6WAz5Q9qvQ3/+3PVvcjds9FWp2XTcrEB4Gv1/+K+91wpe5v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r9QsUAAADbAAAADwAAAAAAAAAA&#10;AAAAAAChAgAAZHJzL2Rvd25yZXYueG1sUEsFBgAAAAAEAAQA+QAAAJMDAAAAAA==&#10;" strokecolor="#4579b8 [3044]" strokeweight="2.25pt">
              <v:stroke endarrow="block"/>
            </v:shape>
            <v:rect id="矩形 97" o:spid="_x0000_s1040" style="position:absolute;left:49345;top:34429;width:10560;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MksQA&#10;AADbAAAADwAAAGRycy9kb3ducmV2LnhtbESPQWvCQBSE70L/w/IK3nRjRampq5RSqT2pUfH6yL4m&#10;wezbsLtN0v76riD0OMzMN8xy3ZtatOR8ZVnBZJyAIM6trrhQcDpuRs8gfEDWWFsmBT/kYb16GCwx&#10;1bbjA7VZKESEsE9RQRlCk0rp85IM+rFtiKP3ZZ3BEKUrpHbYRbip5VOSzKXBiuNCiQ29lZRfs2+j&#10;IN8t9u7Szj7ag+Hm03aL8+97UGr42L++gAjUh//wvb3VCqZTuH2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rTJLEAAAA2wAAAA8AAAAAAAAAAAAAAAAAmAIAAGRycy9k&#10;b3ducmV2LnhtbFBLBQYAAAAABAAEAPUAAACJAwAAAAA=&#10;" fillcolor="#dbe5f1 [660]" stroked="f" strokeweight="2pt"/>
            <v:shape id="文本框 20" o:spid="_x0000_s1041" type="#_x0000_t202" style="position:absolute;left:49279;top:34530;width:10277;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v:textbox>
            </v:shape>
            <v:shape id="直接箭头连接符 99" o:spid="_x0000_s1042" type="#_x0000_t32" style="position:absolute;left:14493;top:38873;width:34507;height:3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mAsMAAADbAAAADwAAAGRycy9kb3ducmV2LnhtbESPzWrDMBCE74G+g9hCb4nchhTjRgmh&#10;pcS3kp9Lbou1tU2tlSttbfftq0Cgx2F2vtlZbyfXqYFCbD0beFxkoIgrb1uuDZxP7/McVBRki51n&#10;MvBLEbabu9kaC+tHPtBwlFolCMcCDTQifaF1rBpyGBe+J07epw8OJclQaxtwTHDX6acse9YOW04N&#10;Dfb02lD1dfxx6Q255PJWutLuTt/LIR/3H33YG/NwP+1eQAlN8n98S5fWwHIF1y0JAHr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zZgLDAAAA2wAAAA8AAAAAAAAAAAAA&#10;AAAAoQIAAGRycy9kb3ducmV2LnhtbFBLBQYAAAAABAAEAPkAAACRAwAAAAA=&#10;" strokecolor="#4579b8 [3044]" strokeweight="2.25pt">
              <v:stroke endarrow="block"/>
            </v:shape>
            <v:rect id="矩形 100" o:spid="_x0000_s1043" style="position:absolute;left:4042;top:42443;width:10311;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vCsQA&#10;AADbAAAADwAAAGRycy9kb3ducmV2LnhtbESPQWvCQBSE7wX/w/KE3uqmlopGVxGxtJ6qacXrI/tM&#10;QrNvw+42Sf31rlDwOMzMN8xi1ZtatOR8ZVnB8ygBQZxbXXGh4Pvr7WkKwgdkjbVlUvBHHlbLwcMC&#10;U207PlCbhUJECPsUFZQhNKmUPi/JoB/Zhjh6Z+sMhihdIbXDLsJNLcdJMpEGK44LJTa0KSn/yX6N&#10;gvxztnen9vW9PRhudrabHS/boNTjsF/PQQTqwz383/7QCl4mcPs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c7wrEAAAA2wAAAA8AAAAAAAAAAAAAAAAAmAIAAGRycy9k&#10;b3ducmV2LnhtbFBLBQYAAAAABAAEAPUAAACJAwAAAAA=&#10;" fillcolor="#dbe5f1 [660]" stroked="f" strokeweight="2pt"/>
            <v:shape id="文本框 23" o:spid="_x0000_s1044" type="#_x0000_t202" style="position:absolute;left:4322;top:4254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BU38EAAADbAAAADwAAAGRycy9kb3ducmV2LnhtbERPTYvCMBC9L/gfwgje1lRdF6mmIqKg&#10;eJBVDx6HZmxLm0lp0lr315vDwh4f73u17k0lOmpcYVnBZByBIE6tLjhTcLvuPxcgnEfWWFkmBS9y&#10;sE4GHyuMtX3yD3UXn4kQwi5GBbn3dSylS3My6Ma2Jg7cwzYGfYBNJnWDzxBuKjmNom9psODQkGNN&#10;25zS8tIaBV/HaXf9lfZ8bO+nXTuXu26jS6VGw36zBOGp9//iP/dBK5iFseFL+AEy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oFTfwQAAANsAAAAPAAAAAAAAAAAAAAAA&#10;AKECAABkcnMvZG93bnJldi54bWxQSwUGAAAAAAQABAD5AAAAjwMAAAAA&#10;" strokecolor="#4579b8 [3044]" strokeweight="2.25pt">
              <v:stroke endarrow="block"/>
            </v:shape>
            <v:line id="直接连接符 103" o:spid="_x0000_s1046" style="position:absolute;visibility:visibl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byIsQAAADbAAAADwAAAGRycy9kb3ducmV2LnhtbESPQWvCQBSE70L/w/IKvYjuVkHa6CZI&#10;iFAoHrS99PbIviZpsm9jdqvpv3cFocdhZr5hNtloO3GmwTeONTzPFQji0pmGKw2fH7vZCwgfkA12&#10;jknDH3nI0ofJBhPjLnyg8zFUIkLYJ6ihDqFPpPRlTRb93PXE0ft2g8UQ5VBJM+Alwm0nF0qtpMWG&#10;40KNPeU1le3x12qgfOrU6af6KlemLXCPhXqnQuunx3G7BhFoDP/he/vNaFi+wu1L/AE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vIixAAAANsAAAAPAAAAAAAAAAAA&#10;AAAAAKECAABkcnMvZG93bnJldi54bWxQSwUGAAAAAAQABAD5AAAAkgMAAAAA&#10;" strokecolor="#243f60 [1604]">
              <v:stroke dashstyle="dash"/>
            </v:line>
            <v:line id="直接连接符 104" o:spid="_x0000_s1047" style="position:absolute;visibility:visibl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oowsEAAADbAAAADwAAAGRycy9kb3ducmV2LnhtbERPPWvDMBDdC/0P4gpZSiM1BFPcyKYY&#10;FwohQ5ws3Q7raru2Tq6lJs6/j4ZAxsf73uSzHcSJJt851vC6VCCIa2c6bjQcD58vbyB8QDY4OCYN&#10;F/KQZ48PG0yNO/OeTlVoRAxhn6KGNoQxldLXLVn0SzcSR+7HTRZDhFMjzYTnGG4HuVIqkRY7jg0t&#10;jlS0VPfVv9VAxbNTf7/Nd52YvsQdlmpLpdaLp/njHUSgOdzFN/eX0bCO6+OX+ANkd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eijCwQAAANsAAAAPAAAAAAAAAAAAAAAA&#10;AKECAABkcnMvZG93bnJldi54bWxQSwUGAAAAAAQABAD5AAAAjwMAAAAA&#10;" strokecolor="#243f60 [1604]">
              <v:stroke dashstyle="dash"/>
            </v:line>
            <v:shape id="直接箭头连接符 105" o:spid="_x0000_s1048" type="#_x0000_t32" style="position:absolute;left:65554;top:14871;width:93;height:324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FRMYAAADbAAAADwAAAGRycy9kb3ducmV2LnhtbESPT2vCQBTE74LfYXkFL6IbRYrGbEQK&#10;Le2hiP8Qb4/sMwnNvk2zG4399G6h0OMwM79hklVnKnGlxpWWFUzGEQjizOqScwWH/etoDsJ5ZI2V&#10;ZVJwJwertN9LMNb2xlu67nwuAoRdjAoK7+tYSpcVZNCNbU0cvIttDPogm1zqBm8Bbio5jaJnabDk&#10;sFBgTS8FZV+71ig4brBdfLYfi+EPmretz07t+fuk1OCpWy9BeOr8f/iv/a4VzCbw+yX8AJ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ihUTGAAAA2wAAAA8AAAAAAAAA&#10;AAAAAAAAoQIAAGRycy9kb3ducmV2LnhtbFBLBQYAAAAABAAEAPkAAACUAwAAAAA=&#10;" strokecolor="#243f60 [1604]">
              <v:stroke startarrow="open" endarrow="open"/>
            </v:shape>
            <v:shape id="文本框 30" o:spid="_x0000_s1049" type="#_x0000_t202" style="position:absolute;left:26325;top:16046;width:1300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hB8MA&#10;AADbAAAADwAAAGRycy9kb3ducmV2LnhtbESPwWrDMBBE74X+g9hCb40cY0xxooSkYHBJL3VLzhtr&#10;Y5tYK2Epsfv3UaHQ4zAzb5j1djaDuNHoe8sKlosEBHFjdc+tgu+v8uUVhA/IGgfLpOCHPGw3jw9r&#10;LLSd+JNudWhFhLAvUEEXgiuk9E1HBv3COuLone1oMEQ5tlKPOEW4GWSaJLk02HNc6NDRW0fNpb4a&#10;Bbk7uv01fZ/1ofzAISutrE6VUs9P824FItAc/sN/7UoryFL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phB8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bEnMIA&#10;AADbAAAADwAAAGRycy9kb3ducmV2LnhtbESPQYvCMBSE74L/ITzBm6a6IlKNoguFintZFc/P5tkW&#10;m5fQRO3++42wsMdhZr5hVpvONOJJra8tK5iMExDEhdU1lwrOp2y0AOEDssbGMin4IQ+bdb+3wlTb&#10;F3/T8xhKESHsU1RQheBSKX1RkUE/to44ejfbGgxRtqXULb4i3DRymiRzabDmuFCho8+KivvxYRTM&#10;3cXtHtN9pw/ZFzazzMr8mis1HHTbJYhAXfgP/7VzrWD2Ae8v8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sScwgAAANsAAAAPAAAAAAAAAAAAAAAAAJgCAABkcnMvZG93&#10;bnJldi54bWxQSwUGAAAAAAQABAD1AAAAhwM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c6MIA&#10;AADbAAAADwAAAGRycy9kb3ducmV2LnhtbESPT4vCMBTE78J+h/AWvGm6UkS6RtkVChW9+Ic9P5tn&#10;W7Z5CU3U+u2NIHgcZuY3zHzZm1ZcqfONZQVf4wQEcWl1w5WC4yEfzUD4gKyxtUwK7uRhufgYzDHT&#10;9sY7uu5DJSKEfYYK6hBcJqUvazLox9YRR+9sO4Mhyq6SusNbhJtWTpJkKg02HBdqdLSqqfzfX4yC&#10;qftzv5fJutebfIttmltZnAqlhp/9zzeIQH14h1/tQitIU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1zowgAAANsAAAAPAAAAAAAAAAAAAAAAAJgCAABkcnMvZG93&#10;bnJldi54bWxQSwUGAAAAAAQABAD1AAAAhwM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5c8MA&#10;AADbAAAADwAAAGRycy9kb3ducmV2LnhtbESPzWrDMBCE74W8g9hAb42c4IbgRAlNweDQXpqEnrfW&#10;xja1VsKSf/L2VaHQ4zAz3zC7w2RaMVDnG8sKlosEBHFpdcOVguslf9qA8AFZY2uZFNzJw2E/e9hh&#10;pu3IHzScQyUihH2GCuoQXCalL2sy6BfWEUfvZjuDIcqukrrDMcJNK1dJspYGG44LNTp6ran8PvdG&#10;wdp9umO/Ok36LX/HNs2tLL4KpR7n08sWRKAp/If/2oVWkD7D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P5c8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FnBMMA&#10;AADbAAAADwAAAGRycy9kb3ducmV2LnhtbESPwWrDMBBE74X+g9hCb42cYExxooSkYHBJL3VLzhtr&#10;Y5tYK2Eptvv3UaHQ4zAzb5jNbja9GGnwnWUFy0UCgri2uuNGwfdX8fIKwgdkjb1lUvBDHnbbx4cN&#10;5tpO/EljFRoRIexzVNCG4HIpfd2SQb+wjjh6FzsYDFEOjdQDThFuerlKkkwa7DgutOjoraX6Wt2M&#10;gsyd3OG2ep/1sfjAPi2sLM+lUs9P834NItAc/sN/7VIrSDP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FnBM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5749;top:31262;width:19632;height:25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n4MMA&#10;AADbAAAADwAAAGRycy9kb3ducmV2LnhtbESP0WoCMRRE3wX/IVyhb5q1FF23RhHB1ocq1fYDLpvb&#10;3cXNzZJEs/37RhD6OMzMGWa57k0rbuR8Y1nBdJKBIC6tbrhS8P21G+cgfEDW2FomBb/kYb0aDpZY&#10;aBv5RLdzqESCsC9QQR1CV0jpy5oM+ontiJP3Y53BkKSrpHYYE9y08jnLZtJgw2mhxo62NZWX89Uo&#10;kIew+4zxmrfuzb4fzSI/YvxQ6mnUb15BBOrDf/jR3msFL3O4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3n4MMAAADbAAAADwAAAAAAAAAAAAAAAACYAgAAZHJzL2Rv&#10;d25yZXYueG1sUEsFBgAAAAAEAAQA9QAAAIgDAAAAAA==&#10;" fillcolor="white [3212]" stroked="f">
              <v:textbox style="layout-flow:vertical;mso-layout-flow-alt:bottom-to-top;mso-fit-shape-to-text:t">
                <w:txbxContent>
                  <w:p w:rsidR="009B30F7" w:rsidRDefault="009B30F7" w:rsidP="006B622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wrap type="none"/>
            <w10:anchorlock/>
          </v:group>
        </w:pict>
      </w:r>
    </w:p>
    <w:p w:rsidR="00233019" w:rsidRPr="00B022E5" w:rsidRDefault="00233019" w:rsidP="00B022E5">
      <w:pPr>
        <w:pStyle w:val="TH"/>
      </w:pPr>
      <w:bookmarkStart w:id="174" w:name="_Ref515637446"/>
      <w:r>
        <w:lastRenderedPageBreak/>
        <w:t xml:space="preserve">Figure </w:t>
      </w:r>
      <w:bookmarkEnd w:id="174"/>
      <w:r w:rsidRPr="004418BF">
        <w:t>5.7.2.2-1</w:t>
      </w:r>
      <w:r>
        <w:t xml:space="preserve"> C-plane activation procedure (example for Rel-15)</w:t>
      </w:r>
    </w:p>
    <w:p w:rsidR="00233019" w:rsidRPr="0037302A" w:rsidRDefault="00233019" w:rsidP="00233019">
      <w:pPr>
        <w:pStyle w:val="Doc-text2"/>
        <w:ind w:left="0" w:firstLine="0"/>
        <w:rPr>
          <w:rFonts w:ascii="Times New Roman" w:eastAsiaTheme="minorEastAsia" w:hAnsi="Times New Roman"/>
          <w:lang w:val="en-US" w:eastAsia="zh-CN"/>
        </w:rPr>
      </w:pPr>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p>
    <w:p w:rsidR="00233019" w:rsidRPr="001631B9" w:rsidRDefault="00233019" w:rsidP="00EA4690">
      <w:pPr>
        <w:pStyle w:val="Doc-text2"/>
        <w:spacing w:beforeLines="50" w:before="120"/>
        <w:ind w:left="0" w:firstLine="0"/>
        <w:rPr>
          <w:rFonts w:ascii="Times New Roman" w:hAnsi="Times New Roman"/>
          <w:lang w:val="en-US" w:eastAsia="zh-CN"/>
        </w:rPr>
      </w:pPr>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p>
    <w:p w:rsidR="00233019" w:rsidRDefault="00233019" w:rsidP="00233019">
      <w:pPr>
        <w:pStyle w:val="Doc-text2"/>
        <w:ind w:left="0" w:firstLine="0"/>
        <w:rPr>
          <w:highlight w:val="yellow"/>
          <w:lang w:val="en-US" w:eastAsia="zh-CN"/>
        </w:rPr>
      </w:pPr>
    </w:p>
    <w:p w:rsidR="00233019" w:rsidRDefault="00233019" w:rsidP="00891C00">
      <w:pPr>
        <w:pStyle w:val="TH"/>
      </w:pPr>
      <w:r>
        <w:t>Table 5.7.2.2-1 Control plane latency of LTE FDD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233019" w:rsidRPr="00853DAA" w:rsidTr="009B30F7">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5247"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1349" w:type="dxa"/>
            <w:shd w:val="clear" w:color="auto" w:fill="D9D9D9" w:themeFill="background1" w:themeFillShade="D9"/>
            <w:tcMar>
              <w:top w:w="15" w:type="dxa"/>
              <w:left w:w="108" w:type="dxa"/>
              <w:bottom w:w="0" w:type="dxa"/>
              <w:right w:w="108" w:type="dxa"/>
            </w:tcMar>
            <w:vAlign w:val="bottom"/>
            <w:hideMark/>
          </w:tcPr>
          <w:p w:rsidR="00233019" w:rsidRDefault="00233019"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Preamble detection and processing in eNB</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r>
      <w:tr w:rsidR="00233019" w:rsidRPr="00853DAA" w:rsidTr="009B30F7">
        <w:trPr>
          <w:trHeight w:val="255"/>
          <w:jc w:val="center"/>
        </w:trPr>
        <w:tc>
          <w:tcPr>
            <w:tcW w:w="988" w:type="dxa"/>
            <w:shd w:val="clear" w:color="auto" w:fill="auto"/>
            <w:tcMar>
              <w:top w:w="15" w:type="dxa"/>
              <w:left w:w="108" w:type="dxa"/>
              <w:bottom w:w="0" w:type="dxa"/>
              <w:right w:w="108" w:type="dxa"/>
            </w:tcMar>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5247" w:type="dxa"/>
            <w:shd w:val="clear" w:color="auto" w:fill="auto"/>
            <w:tcMar>
              <w:top w:w="15" w:type="dxa"/>
              <w:left w:w="108" w:type="dxa"/>
              <w:bottom w:w="0" w:type="dxa"/>
              <w:right w:w="108" w:type="dxa"/>
            </w:tcMar>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1349" w:type="dxa"/>
            <w:shd w:val="clear" w:color="auto" w:fill="auto"/>
            <w:tcMar>
              <w:top w:w="15" w:type="dxa"/>
              <w:left w:w="108" w:type="dxa"/>
              <w:bottom w:w="0" w:type="dxa"/>
              <w:right w:w="108" w:type="dxa"/>
            </w:tcMar>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9B30F7">
        <w:trPr>
          <w:trHeight w:val="49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4</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Processing delay in eNB (L2 and RRC)</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7</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20</w:t>
            </w:r>
          </w:p>
        </w:tc>
      </w:tr>
      <w:tr w:rsidR="00233019" w:rsidRPr="00853DAA" w:rsidTr="009B30F7">
        <w:trPr>
          <w:trHeight w:val="255"/>
          <w:jc w:val="center"/>
        </w:trPr>
        <w:tc>
          <w:tcPr>
            <w:tcW w:w="7584" w:type="dxa"/>
            <w:gridSpan w:val="3"/>
            <w:shd w:val="clear" w:color="auto" w:fill="auto"/>
            <w:tcMar>
              <w:top w:w="15" w:type="dxa"/>
              <w:left w:w="108" w:type="dxa"/>
              <w:bottom w:w="0" w:type="dxa"/>
              <w:right w:w="108" w:type="dxa"/>
            </w:tcMar>
          </w:tcPr>
          <w:p w:rsidR="00233019" w:rsidRDefault="00233019" w:rsidP="009B30F7">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r w:rsidRPr="00683AEE">
              <w:rPr>
                <w:rFonts w:ascii="Arial" w:eastAsia="等线" w:hAnsi="Arial" w:cs="Arial" w:hint="eastAsia"/>
                <w:sz w:val="18"/>
                <w:szCs w:val="18"/>
                <w:lang w:val="en-US" w:eastAsia="zh-CN"/>
              </w:rPr>
              <w:t>.</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For step 7, the processing delay in eNB (L2 and RRC) has been reduced to 3 ms.</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rsidR="00485B33" w:rsidRDefault="00233019">
            <w:pPr>
              <w:pStyle w:val="af4"/>
              <w:numPr>
                <w:ilvl w:val="0"/>
                <w:numId w:val="4"/>
              </w:numPr>
              <w:snapToGrid w:val="0"/>
              <w:spacing w:after="0"/>
              <w:ind w:left="421" w:firstLineChars="0"/>
              <w:rPr>
                <w:rFonts w:ascii="Arial" w:eastAsia="等线" w:hAnsi="Arial" w:cs="Arial"/>
                <w:b/>
                <w:color w:val="000000"/>
                <w:kern w:val="24"/>
                <w:sz w:val="18"/>
                <w:szCs w:val="18"/>
                <w:lang w:val="en-US" w:eastAsia="sv-SE"/>
              </w:rPr>
            </w:pPr>
            <w:r w:rsidRPr="00FF7CD4">
              <w:rPr>
                <w:rFonts w:ascii="Arial" w:eastAsia="等线" w:hAnsi="Arial" w:cs="Arial"/>
                <w:bCs/>
                <w:color w:val="000000"/>
                <w:kern w:val="24"/>
                <w:sz w:val="18"/>
                <w:szCs w:val="18"/>
                <w:lang w:val="en-US"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rsidR="00485B33" w:rsidRDefault="00233019">
            <w:pPr>
              <w:pStyle w:val="af4"/>
              <w:numPr>
                <w:ilvl w:val="0"/>
                <w:numId w:val="4"/>
              </w:numPr>
              <w:snapToGrid w:val="0"/>
              <w:spacing w:after="0"/>
              <w:ind w:left="421" w:firstLineChars="0"/>
              <w:rPr>
                <w:rFonts w:ascii="Arial" w:eastAsia="等线" w:hAnsi="Arial" w:cs="Arial"/>
                <w:b/>
                <w:color w:val="000000"/>
                <w:kern w:val="24"/>
                <w:sz w:val="18"/>
                <w:szCs w:val="18"/>
                <w:lang w:val="en-US"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0" w:firstLine="0"/>
        <w:rPr>
          <w:rFonts w:eastAsiaTheme="minorEastAsia"/>
          <w:highlight w:val="yellow"/>
          <w:lang w:val="en-US" w:eastAsia="zh-CN"/>
        </w:rPr>
      </w:pPr>
    </w:p>
    <w:p w:rsidR="00233019" w:rsidRDefault="00233019" w:rsidP="00233019">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p>
    <w:p w:rsidR="00233019" w:rsidRPr="00AA41D7" w:rsidRDefault="00233019" w:rsidP="00EA4690">
      <w:pPr>
        <w:pStyle w:val="Doc-text2"/>
        <w:spacing w:beforeLines="50" w:before="120"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p>
    <w:p w:rsidR="00233019" w:rsidRDefault="00233019" w:rsidP="0088275F">
      <w:pPr>
        <w:pStyle w:val="TH"/>
      </w:pPr>
      <w:r>
        <w:t>Table 5.7.2.2-2 Control plane latency of LTE TDD</w:t>
      </w:r>
      <w:r w:rsidRPr="002304C8">
        <w:t xml:space="preserve"> </w:t>
      </w:r>
      <w:r>
        <w:t>for DL data transfer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33019" w:rsidRPr="00B72E75" w:rsidTr="009B30F7">
        <w:trPr>
          <w:trHeight w:val="388"/>
          <w:jc w:val="center"/>
        </w:trPr>
        <w:tc>
          <w:tcPr>
            <w:tcW w:w="1174" w:type="dxa"/>
            <w:vMerge w:val="restart"/>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Pr>
                <w:rFonts w:ascii="Arial" w:eastAsia="宋体" w:hAnsi="Arial" w:cs="Arial"/>
                <w:b/>
                <w:bCs/>
                <w:color w:val="000000"/>
                <w:kern w:val="24"/>
                <w:sz w:val="18"/>
                <w:szCs w:val="28"/>
                <w:lang w:val="en-US" w:eastAsia="zh-CN"/>
              </w:rPr>
              <w:t>Step</w:t>
            </w:r>
          </w:p>
        </w:tc>
        <w:tc>
          <w:tcPr>
            <w:tcW w:w="7893" w:type="dxa"/>
            <w:gridSpan w:val="7"/>
            <w:shd w:val="clear" w:color="auto" w:fill="D9D9D9" w:themeFill="background1" w:themeFillShade="D9"/>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p>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[ms]</w:t>
            </w:r>
          </w:p>
        </w:tc>
      </w:tr>
      <w:tr w:rsidR="00233019" w:rsidRPr="00D3726E" w:rsidTr="009B30F7">
        <w:trPr>
          <w:trHeight w:val="238"/>
          <w:jc w:val="center"/>
        </w:trPr>
        <w:tc>
          <w:tcPr>
            <w:tcW w:w="1174" w:type="dxa"/>
            <w:vMerge/>
            <w:shd w:val="clear" w:color="auto" w:fill="D9D9D9" w:themeFill="background1" w:themeFillShade="D9"/>
            <w:vAlign w:val="center"/>
            <w:hideMark/>
          </w:tcPr>
          <w:p w:rsidR="00233019" w:rsidRPr="00B72E75" w:rsidRDefault="00233019" w:rsidP="009B30F7">
            <w:pPr>
              <w:spacing w:after="0"/>
              <w:rPr>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0</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1</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2</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3</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4</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5</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6</w:t>
            </w:r>
          </w:p>
        </w:tc>
      </w:tr>
      <w:tr w:rsidR="00233019" w:rsidRPr="00B72E75" w:rsidTr="009B30F7">
        <w:trPr>
          <w:trHeight w:val="24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9B30F7">
        <w:trPr>
          <w:trHeight w:val="260"/>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2</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lastRenderedPageBreak/>
              <w:t>3</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2.5</w:t>
            </w:r>
          </w:p>
        </w:tc>
      </w:tr>
      <w:tr w:rsidR="00233019" w:rsidRPr="00B72E75" w:rsidTr="009B30F7">
        <w:trPr>
          <w:trHeight w:val="25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4</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7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5</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5.9</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4.5</w:t>
            </w:r>
          </w:p>
        </w:tc>
      </w:tr>
      <w:tr w:rsidR="00233019" w:rsidRPr="00B72E75" w:rsidTr="009B30F7">
        <w:trPr>
          <w:trHeight w:val="26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6</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5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7</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3.3</w:t>
            </w:r>
          </w:p>
        </w:tc>
      </w:tr>
      <w:tr w:rsidR="00233019" w:rsidRPr="00B72E75" w:rsidTr="009B30F7">
        <w:trPr>
          <w:trHeight w:val="256"/>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8</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46"/>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9</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3.8</w:t>
            </w:r>
          </w:p>
        </w:tc>
      </w:tr>
      <w:tr w:rsidR="00233019" w:rsidRPr="00B72E75" w:rsidTr="009B30F7">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10</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9B30F7">
        <w:trPr>
          <w:trHeight w:val="410"/>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Total delay [ms]</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17.5</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17.9</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18.1</w:t>
            </w:r>
          </w:p>
        </w:tc>
      </w:tr>
      <w:tr w:rsidR="00233019" w:rsidRPr="00B72E75" w:rsidTr="009B30F7">
        <w:trPr>
          <w:trHeight w:val="410"/>
          <w:jc w:val="center"/>
        </w:trPr>
        <w:tc>
          <w:tcPr>
            <w:tcW w:w="9067" w:type="dxa"/>
            <w:gridSpan w:val="8"/>
            <w:shd w:val="clear" w:color="auto" w:fill="auto"/>
            <w:tcMar>
              <w:top w:w="15" w:type="dxa"/>
              <w:left w:w="15" w:type="dxa"/>
              <w:bottom w:w="0" w:type="dxa"/>
              <w:right w:w="15" w:type="dxa"/>
            </w:tcMar>
          </w:tcPr>
          <w:p w:rsidR="00233019" w:rsidRDefault="00233019" w:rsidP="009B30F7">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6"/>
                <w:szCs w:val="18"/>
                <w:lang w:val="en-US" w:eastAsia="sv-SE"/>
              </w:rPr>
            </w:pPr>
            <w:r w:rsidRPr="000A229F">
              <w:rPr>
                <w:rFonts w:ascii="Arial" w:eastAsiaTheme="minorEastAsia" w:hAnsi="Arial" w:cs="Arial"/>
                <w:sz w:val="18"/>
                <w:lang w:val="en-US" w:eastAsia="zh-CN"/>
              </w:rPr>
              <w:t>The description of each component is the same as in Table 5.7.2.2-1. TDD frame structure configuration 0~6 are defined in TS36.211.</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704" w:firstLine="0"/>
        <w:rPr>
          <w:rFonts w:eastAsiaTheme="minorEastAsia"/>
          <w:highlight w:val="yellow"/>
          <w:lang w:val="en-US" w:eastAsia="zh-CN"/>
        </w:rPr>
      </w:pPr>
    </w:p>
    <w:p w:rsidR="00233019" w:rsidRPr="0054165A" w:rsidRDefault="00233019" w:rsidP="00C51152">
      <w:pPr>
        <w:pStyle w:val="Doc-text2"/>
        <w:spacing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p>
    <w:p w:rsidR="00233019" w:rsidRDefault="00233019" w:rsidP="00891C00">
      <w:pPr>
        <w:pStyle w:val="TH"/>
      </w:pPr>
      <w:r>
        <w:t>Table 5.7.2.2-3 Control plane latency of LTE TDD for UL data transfer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33019" w:rsidRPr="005A4B52" w:rsidTr="009B30F7">
        <w:trPr>
          <w:trHeight w:val="479"/>
        </w:trPr>
        <w:tc>
          <w:tcPr>
            <w:tcW w:w="1129"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Step</w:t>
            </w:r>
          </w:p>
        </w:tc>
        <w:tc>
          <w:tcPr>
            <w:tcW w:w="5103"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Description</w:t>
            </w: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p>
          <w:p w:rsidR="00233019" w:rsidRDefault="00233019" w:rsidP="009B30F7">
            <w:pPr>
              <w:adjustRightInd w:val="0"/>
              <w:snapToGrid w:val="0"/>
              <w:spacing w:after="0"/>
              <w:jc w:val="center"/>
              <w:rPr>
                <w:rFonts w:ascii="Arial" w:hAnsi="Arial" w:cs="Arial"/>
                <w:b/>
                <w:bCs/>
                <w:sz w:val="18"/>
                <w:szCs w:val="18"/>
              </w:rPr>
            </w:pPr>
            <w:r w:rsidRPr="005A4B52">
              <w:rPr>
                <w:rFonts w:ascii="Arial" w:hAnsi="Arial" w:cs="Arial"/>
                <w:b/>
                <w:bCs/>
                <w:sz w:val="18"/>
                <w:szCs w:val="18"/>
              </w:rPr>
              <w:t>[ms]</w:t>
            </w:r>
          </w:p>
          <w:p w:rsidR="00233019" w:rsidRPr="005A4B52" w:rsidRDefault="00233019" w:rsidP="009B30F7">
            <w:pPr>
              <w:adjustRightInd w:val="0"/>
              <w:snapToGrid w:val="0"/>
              <w:spacing w:after="0"/>
              <w:jc w:val="center"/>
              <w:rPr>
                <w:rFonts w:ascii="Arial" w:hAnsi="Arial" w:cs="Arial"/>
                <w:sz w:val="18"/>
                <w:szCs w:val="18"/>
              </w:rPr>
            </w:pPr>
            <w:r>
              <w:rPr>
                <w:rFonts w:ascii="Arial" w:hAnsi="Arial" w:cs="Arial"/>
                <w:b/>
                <w:bCs/>
                <w:sz w:val="18"/>
                <w:szCs w:val="18"/>
              </w:rPr>
              <w:t>for the following cases</w:t>
            </w:r>
          </w:p>
        </w:tc>
      </w:tr>
      <w:tr w:rsidR="00233019" w:rsidRPr="005A4B52" w:rsidTr="009B30F7">
        <w:trPr>
          <w:trHeight w:val="957"/>
        </w:trPr>
        <w:tc>
          <w:tcPr>
            <w:tcW w:w="1129" w:type="dxa"/>
            <w:vMerge/>
            <w:shd w:val="clear" w:color="auto" w:fill="D9D9D9" w:themeFill="background1" w:themeFillShade="D9"/>
            <w:vAlign w:val="center"/>
            <w:hideMark/>
          </w:tcPr>
          <w:p w:rsidR="00233019" w:rsidRPr="005A4B52" w:rsidRDefault="00233019" w:rsidP="009B30F7">
            <w:pPr>
              <w:adjustRightInd w:val="0"/>
              <w:snapToGrid w:val="0"/>
              <w:spacing w:after="0"/>
              <w:rPr>
                <w:rFonts w:ascii="Arial" w:hAnsi="Arial" w:cs="Arial"/>
                <w:sz w:val="18"/>
                <w:szCs w:val="18"/>
              </w:rPr>
            </w:pPr>
          </w:p>
        </w:tc>
        <w:tc>
          <w:tcPr>
            <w:tcW w:w="5103" w:type="dxa"/>
            <w:vMerge/>
            <w:shd w:val="clear" w:color="auto" w:fill="D9D9D9" w:themeFill="background1" w:themeFillShade="D9"/>
            <w:vAlign w:val="center"/>
            <w:hideMark/>
          </w:tcPr>
          <w:p w:rsidR="00233019" w:rsidRPr="005A4B52" w:rsidRDefault="00233019" w:rsidP="009B30F7">
            <w:pPr>
              <w:adjustRightInd w:val="0"/>
              <w:snapToGrid w:val="0"/>
              <w:spacing w:after="0"/>
              <w:rPr>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1</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Delay due to RACH scheduling period (1TTI)</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2</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RACH Preamble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3</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Preamble detection and processing in eNB</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2</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4</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 response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625"/>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5</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4</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6</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7</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Processing delay in eNB (L2 and RRC)</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3</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8</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625"/>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9</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7</w:t>
            </w:r>
          </w:p>
        </w:tc>
      </w:tr>
      <w:tr w:rsidR="00233019" w:rsidRPr="005A4B52" w:rsidTr="009B30F7">
        <w:trPr>
          <w:trHeight w:val="42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10</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 </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Total delay [ms]</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20</w:t>
            </w:r>
          </w:p>
        </w:tc>
      </w:tr>
      <w:tr w:rsidR="00233019" w:rsidRPr="005A4B52" w:rsidTr="009B30F7">
        <w:trPr>
          <w:trHeight w:val="231"/>
        </w:trPr>
        <w:tc>
          <w:tcPr>
            <w:tcW w:w="9351" w:type="dxa"/>
            <w:gridSpan w:val="3"/>
            <w:shd w:val="clear" w:color="auto" w:fill="auto"/>
            <w:tcMar>
              <w:top w:w="3" w:type="dxa"/>
              <w:left w:w="21" w:type="dxa"/>
              <w:bottom w:w="0" w:type="dxa"/>
              <w:right w:w="21" w:type="dxa"/>
            </w:tcMar>
            <w:hideMark/>
          </w:tcPr>
          <w:p w:rsidR="00233019" w:rsidRDefault="00233019" w:rsidP="009B30F7">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lastRenderedPageBreak/>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p>
          <w:p w:rsidR="00485B33" w:rsidRDefault="00233019">
            <w:pPr>
              <w:pStyle w:val="af4"/>
              <w:numPr>
                <w:ilvl w:val="0"/>
                <w:numId w:val="3"/>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hAnsi="Arial" w:cs="Arial"/>
                <w:sz w:val="18"/>
                <w:szCs w:val="18"/>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Pr="00B3471E" w:rsidRDefault="00233019" w:rsidP="00EA4690">
      <w:pPr>
        <w:spacing w:beforeLines="50" w:before="120"/>
        <w:rPr>
          <w:lang w:eastAsia="zh-CN"/>
        </w:rPr>
      </w:pPr>
      <w:r>
        <w:rPr>
          <w:lang w:eastAsia="zh-CN"/>
        </w:rPr>
        <w:lastRenderedPageBreak/>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r>
        <w:rPr>
          <w:lang w:eastAsia="zh-CN"/>
        </w:rPr>
        <w:t>,</w:t>
      </w:r>
      <w:r>
        <w:rPr>
          <w:rFonts w:hint="eastAsia"/>
          <w:lang w:eastAsia="zh-CN"/>
        </w:rPr>
        <w:t xml:space="preserve"> and </w:t>
      </w:r>
      <w:r>
        <w:rPr>
          <w:lang w:eastAsia="zh-CN"/>
        </w:rPr>
        <w:t xml:space="preserve">for </w:t>
      </w:r>
      <w:r>
        <w:rPr>
          <w:rFonts w:hint="eastAsia"/>
          <w:lang w:eastAsia="zh-CN"/>
        </w:rPr>
        <w:t xml:space="preserve">TDD </w:t>
      </w:r>
      <w:r>
        <w:rPr>
          <w:lang w:eastAsia="zh-CN"/>
        </w:rPr>
        <w:t>for the above cases.</w:t>
      </w:r>
    </w:p>
    <w:p w:rsidR="00D351C0" w:rsidRDefault="00D351C0" w:rsidP="005B5917">
      <w:pPr>
        <w:pStyle w:val="2"/>
        <w:rPr>
          <w:lang w:eastAsia="zh-CN"/>
        </w:rPr>
      </w:pPr>
      <w:bookmarkStart w:id="175" w:name="_Toc516617887"/>
      <w:bookmarkStart w:id="176" w:name="_Toc524549091"/>
      <w:r>
        <w:rPr>
          <w:rFonts w:hint="eastAsia"/>
          <w:lang w:eastAsia="zh-CN"/>
        </w:rPr>
        <w:t>5</w:t>
      </w:r>
      <w:r w:rsidRPr="005A47AE">
        <w:rPr>
          <w:lang w:eastAsia="zh-CN"/>
        </w:rPr>
        <w:t>.</w:t>
      </w:r>
      <w:r>
        <w:rPr>
          <w:rFonts w:hint="eastAsia"/>
          <w:lang w:eastAsia="zh-CN"/>
        </w:rPr>
        <w:t>8</w:t>
      </w:r>
      <w:r w:rsidRPr="005A47AE">
        <w:rPr>
          <w:lang w:eastAsia="zh-CN"/>
        </w:rPr>
        <w:tab/>
        <w:t>Energy efficiency</w:t>
      </w:r>
      <w:bookmarkEnd w:id="175"/>
      <w:bookmarkEnd w:id="176"/>
    </w:p>
    <w:p w:rsidR="00951FAF" w:rsidRDefault="00951FAF" w:rsidP="00951FAF">
      <w:pPr>
        <w:rPr>
          <w:lang w:val="en-US"/>
        </w:rPr>
      </w:pPr>
      <w:r>
        <w:rPr>
          <w:rFonts w:hint="eastAsia"/>
          <w:lang w:eastAsia="zh-CN"/>
        </w:rPr>
        <w:t xml:space="preserve">As defined in Report ITU-R M.2410, </w:t>
      </w:r>
      <w:r>
        <w:rPr>
          <w:lang w:val="en-US"/>
        </w:rPr>
        <w:t>n</w:t>
      </w:r>
      <w:r w:rsidRPr="002D750C">
        <w:rPr>
          <w:lang w:val="en-US"/>
        </w:rPr>
        <w:t xml:space="preserve">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951FAF" w:rsidRDefault="00951FAF" w:rsidP="00951FAF">
      <w:pPr>
        <w:rPr>
          <w:lang w:val="en-US"/>
        </w:rPr>
      </w:pPr>
      <w:r w:rsidRPr="002D750C">
        <w:rPr>
          <w:lang w:val="en-US"/>
        </w:rPr>
        <w:t xml:space="preserve">The RIT/SRIT shall have the capability to support a high sleep ratio and long sleep duration. </w:t>
      </w:r>
    </w:p>
    <w:p w:rsidR="00951FAF" w:rsidRPr="005F721B" w:rsidRDefault="00951FAF" w:rsidP="00951FAF">
      <w:pPr>
        <w:rPr>
          <w:rFonts w:eastAsia="Malgun Gothic"/>
          <w:b/>
          <w:lang w:val="en-US" w:eastAsia="ko-KR"/>
        </w:rPr>
      </w:pPr>
      <w:r w:rsidRPr="002D750C">
        <w:rPr>
          <w:lang w:val="en-US"/>
        </w:rPr>
        <w:t xml:space="preserve">The sleep ratio is the fraction of unoccupied time resources (for the network) or sleeping time (for the device) </w:t>
      </w:r>
      <w:r w:rsidRPr="005A47AE">
        <w:rPr>
          <w:lang w:val="en-US"/>
        </w:rPr>
        <w:t>in a period of time corresponding to the cycle of the control signaling (for the network) or the cycle of discontinuous reception (for the device) when no user data transfer takes place</w:t>
      </w:r>
      <w:r w:rsidRPr="002D750C">
        <w:rPr>
          <w:lang w:val="en-US"/>
        </w:rPr>
        <w:t xml:space="preserve">. </w:t>
      </w:r>
      <w:r>
        <w:rPr>
          <w:lang w:val="en-US"/>
        </w:rPr>
        <w:t>T</w:t>
      </w:r>
      <w:r w:rsidRPr="002D750C">
        <w:rPr>
          <w:lang w:val="en-US"/>
        </w:rPr>
        <w:t>he sleep duration</w:t>
      </w:r>
      <w:r>
        <w:rPr>
          <w:lang w:val="en-US"/>
        </w:rPr>
        <w:t xml:space="preserve"> is</w:t>
      </w:r>
      <w:r w:rsidRPr="002D750C">
        <w:rPr>
          <w:lang w:val="en-US"/>
        </w:rPr>
        <w:t xml:space="preserve"> the continuous period of time with no transmission (for network and device) and reception (for the device).</w:t>
      </w:r>
    </w:p>
    <w:p w:rsidR="00951FAF" w:rsidRDefault="00951FAF" w:rsidP="001B4A9C">
      <w:pPr>
        <w:pStyle w:val="3"/>
        <w:rPr>
          <w:lang w:eastAsia="zh-CN"/>
        </w:rPr>
      </w:pPr>
      <w:bookmarkStart w:id="177" w:name="_Toc524549092"/>
      <w:r>
        <w:rPr>
          <w:lang w:eastAsia="zh-CN"/>
        </w:rPr>
        <w:t>5.8.1</w:t>
      </w:r>
      <w:r>
        <w:rPr>
          <w:lang w:eastAsia="zh-CN"/>
        </w:rPr>
        <w:tab/>
      </w:r>
      <w:r>
        <w:rPr>
          <w:rFonts w:hint="eastAsia"/>
          <w:lang w:eastAsia="zh-CN"/>
        </w:rPr>
        <w:t>Network side</w:t>
      </w:r>
      <w:bookmarkEnd w:id="177"/>
    </w:p>
    <w:p w:rsidR="00951FAF" w:rsidRDefault="00951FAF" w:rsidP="001B4A9C">
      <w:pPr>
        <w:pStyle w:val="4"/>
        <w:rPr>
          <w:lang w:eastAsia="zh-CN"/>
        </w:rPr>
      </w:pPr>
      <w:bookmarkStart w:id="178" w:name="_Toc524549093"/>
      <w:r>
        <w:rPr>
          <w:lang w:eastAsia="zh-CN"/>
        </w:rPr>
        <w:t>5.8.1.1</w:t>
      </w:r>
      <w:r>
        <w:rPr>
          <w:lang w:eastAsia="zh-CN"/>
        </w:rPr>
        <w:tab/>
      </w:r>
      <w:r>
        <w:rPr>
          <w:rFonts w:hint="eastAsia"/>
          <w:lang w:eastAsia="zh-CN"/>
        </w:rPr>
        <w:t>NR</w:t>
      </w:r>
      <w:bookmarkEnd w:id="178"/>
    </w:p>
    <w:p w:rsidR="00951FAF" w:rsidRDefault="00951FAF" w:rsidP="00951FAF">
      <w:pPr>
        <w:rPr>
          <w:lang w:eastAsia="zh-CN"/>
        </w:rPr>
      </w:pPr>
      <w:r>
        <w:rPr>
          <w:rFonts w:hint="eastAsia"/>
          <w:lang w:eastAsia="zh-CN"/>
        </w:rPr>
        <w:t xml:space="preserve">The sleep ratio and sleep duration for NR </w:t>
      </w:r>
      <w:r>
        <w:rPr>
          <w:lang w:eastAsia="zh-CN"/>
        </w:rPr>
        <w:t xml:space="preserve">network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When no </w:t>
      </w:r>
      <w:r w:rsidRPr="005A47AE">
        <w:rPr>
          <w:lang w:val="en-US"/>
        </w:rPr>
        <w:t>data transfer takes place</w:t>
      </w:r>
      <w:r>
        <w:rPr>
          <w:rFonts w:hint="eastAsia"/>
          <w:lang w:eastAsia="zh-CN"/>
        </w:rPr>
        <w:t xml:space="preserve">, </w:t>
      </w:r>
      <w:r>
        <w:rPr>
          <w:lang w:eastAsia="zh-CN"/>
        </w:rPr>
        <w:t>NR</w:t>
      </w:r>
      <w:r>
        <w:rPr>
          <w:rFonts w:hint="eastAsia"/>
          <w:lang w:eastAsia="zh-CN"/>
        </w:rPr>
        <w:t xml:space="preserve"> network </w:t>
      </w:r>
      <w:r>
        <w:rPr>
          <w:lang w:eastAsia="zh-CN"/>
        </w:rPr>
        <w:t>will</w:t>
      </w:r>
      <w:r>
        <w:rPr>
          <w:rFonts w:hint="eastAsia"/>
          <w:lang w:eastAsia="zh-CN"/>
        </w:rPr>
        <w:t xml:space="preserve"> keep </w:t>
      </w:r>
      <w:r>
        <w:rPr>
          <w:lang w:eastAsia="zh-CN"/>
        </w:rPr>
        <w:t>periodical transmission of SS</w:t>
      </w:r>
      <w:r>
        <w:rPr>
          <w:rFonts w:hint="eastAsia"/>
          <w:lang w:eastAsia="zh-CN"/>
        </w:rPr>
        <w:t>/PBCH</w:t>
      </w:r>
      <w:r>
        <w:rPr>
          <w:lang w:eastAsia="zh-CN"/>
        </w:rPr>
        <w:t xml:space="preserve"> </w:t>
      </w:r>
      <w:r>
        <w:rPr>
          <w:rFonts w:hint="eastAsia"/>
          <w:lang w:eastAsia="zh-CN"/>
        </w:rPr>
        <w:t>block</w:t>
      </w:r>
      <w:r>
        <w:rPr>
          <w:lang w:eastAsia="zh-CN"/>
        </w:rPr>
        <w:t>s</w:t>
      </w:r>
      <w:r>
        <w:rPr>
          <w:rFonts w:hint="eastAsia"/>
          <w:lang w:eastAsia="zh-CN"/>
        </w:rPr>
        <w:t xml:space="preserve"> and RMSI</w:t>
      </w:r>
      <w:r>
        <w:rPr>
          <w:lang w:eastAsia="zh-CN"/>
        </w:rPr>
        <w:t xml:space="preserve"> (remaining minimum system information), as well as paging signal in order for UEs to detect and access the radio network. </w:t>
      </w:r>
      <w:r>
        <w:rPr>
          <w:rFonts w:hint="eastAsia"/>
          <w:lang w:eastAsia="zh-CN"/>
        </w:rPr>
        <w:t>The following mechanism</w:t>
      </w:r>
      <w:r>
        <w:rPr>
          <w:lang w:eastAsia="zh-CN"/>
        </w:rPr>
        <w:t>s for SS/PBCH block, RMSI and paging</w:t>
      </w:r>
      <w:r>
        <w:rPr>
          <w:rFonts w:hint="eastAsia"/>
          <w:lang w:eastAsia="zh-CN"/>
        </w:rPr>
        <w:t xml:space="preserve"> </w:t>
      </w:r>
      <w:r>
        <w:rPr>
          <w:lang w:eastAsia="zh-CN"/>
        </w:rPr>
        <w:t>are</w:t>
      </w:r>
      <w:r>
        <w:rPr>
          <w:rFonts w:hint="eastAsia"/>
          <w:lang w:eastAsia="zh-CN"/>
        </w:rPr>
        <w:t xml:space="preserve"> assumed</w:t>
      </w:r>
      <w:r>
        <w:rPr>
          <w:lang w:eastAsia="zh-CN"/>
        </w:rPr>
        <w:t xml:space="preserve"> for the evaluation</w:t>
      </w:r>
      <w:r>
        <w:rPr>
          <w:rFonts w:hint="eastAsia"/>
          <w:lang w:eastAsia="zh-CN"/>
        </w:rPr>
        <w:t xml:space="preserve">. </w:t>
      </w:r>
    </w:p>
    <w:p w:rsidR="00951FAF" w:rsidRDefault="00951FAF" w:rsidP="00951FAF">
      <w:pPr>
        <w:rPr>
          <w:lang w:eastAsia="zh-CN"/>
        </w:rPr>
      </w:pPr>
      <w:r>
        <w:rPr>
          <w:lang w:eastAsia="zh-CN"/>
        </w:rPr>
        <w:t>For SS/PBCH block transmission, the following configurations are considered in evaluation.</w:t>
      </w:r>
    </w:p>
    <w:p w:rsidR="00485B33" w:rsidRDefault="00951FAF" w:rsidP="00EA4690">
      <w:pPr>
        <w:pStyle w:val="af4"/>
        <w:numPr>
          <w:ilvl w:val="0"/>
          <w:numId w:val="17"/>
        </w:numPr>
        <w:snapToGrid w:val="0"/>
        <w:spacing w:afterLines="50" w:after="120"/>
        <w:ind w:firstLineChars="0"/>
        <w:rPr>
          <w:lang w:eastAsia="zh-CN"/>
        </w:rPr>
      </w:pPr>
      <w:r w:rsidRPr="00CE4BDF">
        <w:rPr>
          <w:rFonts w:eastAsia="宋体"/>
        </w:rPr>
        <w:t>One SS</w:t>
      </w:r>
      <w:r w:rsidRPr="00CE4BDF">
        <w:rPr>
          <w:rFonts w:eastAsia="宋体" w:hint="eastAsia"/>
        </w:rPr>
        <w:t>/PBCH</w:t>
      </w:r>
      <w:r w:rsidRPr="00CE4BDF">
        <w:rPr>
          <w:rFonts w:eastAsia="宋体"/>
        </w:rPr>
        <w:t xml:space="preserve"> block occupies 4 OFDM symbols with 20 RBs</w:t>
      </w:r>
      <w:r w:rsidRPr="00CE4BDF">
        <w:rPr>
          <w:rFonts w:eastAsia="宋体" w:hint="eastAsia"/>
        </w:rPr>
        <w:t xml:space="preserve"> in one slot</w:t>
      </w:r>
      <w:r w:rsidRPr="00CE4BDF">
        <w:rPr>
          <w:lang w:eastAsia="zh-CN"/>
        </w:rPr>
        <w:t>.</w:t>
      </w:r>
    </w:p>
    <w:p w:rsidR="00485B33" w:rsidRDefault="00951FAF" w:rsidP="00EA4690">
      <w:pPr>
        <w:pStyle w:val="af4"/>
        <w:numPr>
          <w:ilvl w:val="0"/>
          <w:numId w:val="17"/>
        </w:numPr>
        <w:snapToGrid w:val="0"/>
        <w:spacing w:afterLines="50" w:after="12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rsidR="00485B33" w:rsidRDefault="00951FAF" w:rsidP="00EA4690">
      <w:pPr>
        <w:pStyle w:val="af4"/>
        <w:numPr>
          <w:ilvl w:val="1"/>
          <w:numId w:val="17"/>
        </w:numPr>
        <w:overflowPunct/>
        <w:autoSpaceDE/>
        <w:autoSpaceDN/>
        <w:snapToGrid w:val="0"/>
        <w:spacing w:afterLines="50" w:after="120"/>
        <w:ind w:left="1123" w:firstLineChars="0"/>
        <w:textAlignment w:val="auto"/>
        <w:rPr>
          <w:szCs w:val="22"/>
        </w:rPr>
      </w:pPr>
      <w:r>
        <w:rPr>
          <w:szCs w:val="22"/>
        </w:rPr>
        <w:t>Denote</w:t>
      </w:r>
      <w:r>
        <w:rPr>
          <w:i/>
          <w:szCs w:val="22"/>
        </w:rPr>
        <w:t xml:space="preserve"> </w:t>
      </w:r>
      <w:bookmarkStart w:id="179" w:name="OLE_LINK23"/>
      <w:r w:rsidRPr="00341497">
        <w:rPr>
          <w:i/>
          <w:szCs w:val="22"/>
        </w:rPr>
        <w:t>L</w:t>
      </w:r>
      <w:r>
        <w:rPr>
          <w:szCs w:val="22"/>
        </w:rPr>
        <w:t xml:space="preserve"> a</w:t>
      </w:r>
      <w:r w:rsidRPr="00341497">
        <w:rPr>
          <w:szCs w:val="22"/>
        </w:rPr>
        <w:t>s the number of SS</w:t>
      </w:r>
      <w:r w:rsidRPr="00341497">
        <w:rPr>
          <w:rFonts w:eastAsia="宋体" w:hint="eastAsia"/>
          <w:szCs w:val="22"/>
        </w:rPr>
        <w:t>/PBCH</w:t>
      </w:r>
      <w:r w:rsidRPr="00341497">
        <w:rPr>
          <w:szCs w:val="22"/>
        </w:rPr>
        <w:t xml:space="preserve"> blocks in an SS</w:t>
      </w:r>
      <w:r w:rsidRPr="00341497">
        <w:rPr>
          <w:rFonts w:eastAsia="宋体"/>
          <w:szCs w:val="22"/>
        </w:rPr>
        <w:t>B</w:t>
      </w:r>
      <w:r w:rsidRPr="00341497">
        <w:rPr>
          <w:szCs w:val="22"/>
        </w:rPr>
        <w:t xml:space="preserve"> set</w:t>
      </w:r>
      <w:r w:rsidRPr="00341497">
        <w:rPr>
          <w:rFonts w:eastAsia="宋体"/>
          <w:szCs w:val="22"/>
        </w:rPr>
        <w:t xml:space="preserve">, where </w:t>
      </w:r>
      <w:r w:rsidRPr="00341497">
        <w:rPr>
          <w:rFonts w:eastAsia="宋体"/>
          <w:i/>
          <w:szCs w:val="22"/>
        </w:rPr>
        <w:t>L</w:t>
      </w:r>
      <w:r w:rsidRPr="00341497">
        <w:rPr>
          <w:rFonts w:eastAsia="宋体"/>
          <w:szCs w:val="22"/>
        </w:rPr>
        <w:t xml:space="preserve"> can be 1~ 64</w:t>
      </w:r>
      <w:bookmarkEnd w:id="179"/>
      <w:r w:rsidRPr="00341497">
        <w:rPr>
          <w:szCs w:val="22"/>
        </w:rPr>
        <w:t>.</w:t>
      </w:r>
      <w:r w:rsidRPr="00341497">
        <w:rPr>
          <w:rFonts w:eastAsia="宋体"/>
          <w:szCs w:val="22"/>
        </w:rPr>
        <w:t xml:space="preserve"> For below 3 GHz, the maximum value of </w:t>
      </w:r>
      <w:r w:rsidRPr="00341497">
        <w:rPr>
          <w:rFonts w:eastAsia="宋体"/>
          <w:i/>
          <w:szCs w:val="22"/>
        </w:rPr>
        <w:t>L</w:t>
      </w:r>
      <w:r w:rsidRPr="00341497">
        <w:rPr>
          <w:rFonts w:eastAsia="宋体"/>
          <w:szCs w:val="22"/>
        </w:rPr>
        <w:t xml:space="preserve"> is 4; for below 6 GHz, the maximum value of </w:t>
      </w:r>
      <w:r w:rsidRPr="00341497">
        <w:rPr>
          <w:rFonts w:eastAsia="宋体"/>
          <w:i/>
          <w:szCs w:val="22"/>
        </w:rPr>
        <w:t>L</w:t>
      </w:r>
      <w:r w:rsidRPr="00341497">
        <w:rPr>
          <w:rFonts w:eastAsia="宋体"/>
          <w:szCs w:val="22"/>
        </w:rPr>
        <w:t xml:space="preserve"> is 8.</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Pr>
          <w:szCs w:val="22"/>
        </w:rPr>
        <w:t xml:space="preserve">One </w:t>
      </w:r>
      <w:r w:rsidRPr="00341497">
        <w:rPr>
          <w:szCs w:val="22"/>
        </w:rPr>
        <w:t>SS</w:t>
      </w:r>
      <w:r w:rsidRPr="00341497">
        <w:rPr>
          <w:rFonts w:eastAsia="宋体"/>
          <w:szCs w:val="22"/>
        </w:rPr>
        <w:t>B</w:t>
      </w:r>
      <w:r w:rsidRPr="00341497">
        <w:rPr>
          <w:szCs w:val="22"/>
        </w:rPr>
        <w:t xml:space="preserve"> set </w:t>
      </w:r>
      <w:r>
        <w:rPr>
          <w:szCs w:val="22"/>
        </w:rPr>
        <w:t xml:space="preserve">transmission </w:t>
      </w:r>
      <w:r w:rsidRPr="00341497">
        <w:rPr>
          <w:szCs w:val="22"/>
        </w:rPr>
        <w:t xml:space="preserve">is confined to a half radio frame </w:t>
      </w:r>
      <w:r>
        <w:rPr>
          <w:szCs w:val="22"/>
        </w:rPr>
        <w:t>(</w:t>
      </w:r>
      <w:r w:rsidRPr="00341497">
        <w:rPr>
          <w:szCs w:val="22"/>
        </w:rPr>
        <w:t>5 ms</w:t>
      </w:r>
      <w:r>
        <w:rPr>
          <w:szCs w:val="22"/>
        </w:rPr>
        <w:t>)</w:t>
      </w:r>
      <w:r w:rsidRPr="00341497">
        <w:rPr>
          <w:szCs w:val="22"/>
        </w:rPr>
        <w:t xml:space="preserve"> window</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Pr>
          <w:szCs w:val="22"/>
        </w:rPr>
        <w:t>The</w:t>
      </w:r>
      <w:r w:rsidRPr="00341497">
        <w:rPr>
          <w:szCs w:val="22"/>
        </w:rPr>
        <w:t xml:space="preserve"> SS</w:t>
      </w:r>
      <w:r w:rsidRPr="00341497">
        <w:rPr>
          <w:rFonts w:eastAsia="宋体"/>
          <w:szCs w:val="22"/>
        </w:rPr>
        <w:t>B</w:t>
      </w:r>
      <w:r w:rsidRPr="00341497">
        <w:rPr>
          <w:szCs w:val="22"/>
        </w:rPr>
        <w:t xml:space="preserve"> set periodicity (</w:t>
      </w:r>
      <w:r w:rsidRPr="00341497">
        <w:rPr>
          <w:i/>
          <w:szCs w:val="22"/>
        </w:rPr>
        <w:t>P</w:t>
      </w:r>
      <w:r w:rsidRPr="00341497">
        <w:rPr>
          <w:szCs w:val="22"/>
          <w:vertAlign w:val="subscript"/>
        </w:rPr>
        <w:t>SSB</w:t>
      </w:r>
      <w:r w:rsidRPr="00341497">
        <w:rPr>
          <w:szCs w:val="22"/>
        </w:rPr>
        <w:t xml:space="preserve">) can </w:t>
      </w:r>
      <w:r>
        <w:rPr>
          <w:szCs w:val="22"/>
        </w:rPr>
        <w:t xml:space="preserve">be </w:t>
      </w:r>
      <w:r w:rsidRPr="00341497">
        <w:rPr>
          <w:szCs w:val="22"/>
        </w:rPr>
        <w:t>configure</w:t>
      </w:r>
      <w:r>
        <w:rPr>
          <w:szCs w:val="22"/>
        </w:rPr>
        <w:t>d to be</w:t>
      </w:r>
      <w:r w:rsidRPr="00341497">
        <w:rPr>
          <w:szCs w:val="22"/>
        </w:rPr>
        <w:t xml:space="preserve"> {5, 10, 20, 40, 80, 160} ms  </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sidRPr="00341497">
        <w:rPr>
          <w:szCs w:val="22"/>
        </w:rPr>
        <w:t xml:space="preserve">The following mapping is </w:t>
      </w:r>
      <w:r w:rsidRPr="00341497">
        <w:rPr>
          <w:rFonts w:eastAsia="宋体"/>
          <w:szCs w:val="22"/>
        </w:rPr>
        <w:t>used</w:t>
      </w:r>
      <w:r w:rsidRPr="00252FB0">
        <w:rPr>
          <w:szCs w:val="22"/>
        </w:rPr>
        <w:t xml:space="preserve"> </w:t>
      </w:r>
      <w:r w:rsidRPr="00341497">
        <w:rPr>
          <w:szCs w:val="22"/>
        </w:rPr>
        <w:t>in a half radio frame for 15, 30, 120 and 240kHz SCS</w:t>
      </w:r>
    </w:p>
    <w:p w:rsidR="00485B33" w:rsidRDefault="00951FAF" w:rsidP="00EA4690">
      <w:pPr>
        <w:pStyle w:val="af4"/>
        <w:numPr>
          <w:ilvl w:val="1"/>
          <w:numId w:val="17"/>
        </w:numPr>
        <w:overflowPunct/>
        <w:autoSpaceDE/>
        <w:autoSpaceDN/>
        <w:snapToGrid w:val="0"/>
        <w:spacing w:afterLines="50" w:after="120"/>
        <w:ind w:firstLineChars="0"/>
        <w:textAlignment w:val="auto"/>
        <w:rPr>
          <w:szCs w:val="22"/>
        </w:rPr>
      </w:pPr>
      <w:r w:rsidRPr="00341497">
        <w:rPr>
          <w:rFonts w:eastAsia="宋体"/>
          <w:szCs w:val="22"/>
        </w:rPr>
        <w:t>2 SS</w:t>
      </w:r>
      <w:r w:rsidRPr="00341497">
        <w:rPr>
          <w:rFonts w:eastAsia="宋体" w:hint="eastAsia"/>
          <w:szCs w:val="22"/>
        </w:rPr>
        <w:t>/PBCH</w:t>
      </w:r>
      <w:r w:rsidRPr="00341497">
        <w:rPr>
          <w:rFonts w:eastAsia="宋体"/>
          <w:szCs w:val="22"/>
        </w:rPr>
        <w:t xml:space="preserve"> blocks</w:t>
      </w:r>
      <w:r>
        <w:rPr>
          <w:rFonts w:eastAsia="宋体"/>
          <w:szCs w:val="22"/>
        </w:rPr>
        <w:t xml:space="preserve"> is transmitted in one slot</w:t>
      </w:r>
      <w:r w:rsidRPr="00341497">
        <w:rPr>
          <w:rFonts w:eastAsia="宋体"/>
          <w:szCs w:val="22"/>
        </w:rPr>
        <w:t xml:space="preserve">. And the </w:t>
      </w:r>
      <w:r w:rsidRPr="00341497">
        <w:rPr>
          <w:rFonts w:eastAsia="宋体"/>
          <w:i/>
          <w:szCs w:val="22"/>
        </w:rPr>
        <w:t>L</w:t>
      </w:r>
      <w:r w:rsidRPr="00341497">
        <w:rPr>
          <w:rFonts w:eastAsia="宋体"/>
          <w:szCs w:val="22"/>
        </w:rPr>
        <w:t xml:space="preserve"> SS</w:t>
      </w:r>
      <w:r w:rsidRPr="00341497">
        <w:rPr>
          <w:rFonts w:eastAsia="宋体" w:hint="eastAsia"/>
          <w:szCs w:val="22"/>
        </w:rPr>
        <w:t>/PBCH</w:t>
      </w:r>
      <w:r w:rsidRPr="00341497">
        <w:rPr>
          <w:rFonts w:eastAsia="宋体"/>
          <w:szCs w:val="22"/>
        </w:rPr>
        <w:t xml:space="preserve"> blocks in an SSB set </w:t>
      </w:r>
      <w:r>
        <w:rPr>
          <w:rFonts w:eastAsia="宋体"/>
          <w:szCs w:val="22"/>
        </w:rPr>
        <w:t>is</w:t>
      </w:r>
      <w:r w:rsidRPr="00341497">
        <w:rPr>
          <w:rFonts w:eastAsia="宋体"/>
          <w:szCs w:val="22"/>
        </w:rPr>
        <w:t xml:space="preserve"> transmitted in successive slots from the first slot in one SSB set period.</w:t>
      </w:r>
    </w:p>
    <w:p w:rsidR="00951FAF" w:rsidRDefault="00951FAF" w:rsidP="00EA4690">
      <w:pPr>
        <w:snapToGrid w:val="0"/>
        <w:spacing w:afterLines="50" w:after="120"/>
        <w:rPr>
          <w:lang w:eastAsia="zh-CN"/>
        </w:rPr>
      </w:pPr>
      <w:r>
        <w:rPr>
          <w:rFonts w:hint="eastAsia"/>
          <w:lang w:eastAsia="zh-CN"/>
        </w:rPr>
        <w:t>For RMSI transmission,</w:t>
      </w:r>
      <w:r>
        <w:rPr>
          <w:lang w:eastAsia="zh-CN"/>
        </w:rPr>
        <w:t xml:space="preserve"> the following configurations are considered in evaluation.</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rPr>
          <w:rFonts w:eastAsia="宋体"/>
        </w:rPr>
        <w:t>One RMSI transmission occupies 2 OFDM symbols</w:t>
      </w:r>
      <w:r w:rsidRPr="00464F69">
        <w:rPr>
          <w:rFonts w:eastAsia="宋体" w:hint="eastAsia"/>
        </w:rPr>
        <w:t xml:space="preserve"> in one slot</w:t>
      </w:r>
      <w:r w:rsidRPr="00464F69">
        <w:rPr>
          <w:rFonts w:eastAsia="宋体"/>
        </w:rPr>
        <w:t>.</w:t>
      </w:r>
    </w:p>
    <w:p w:rsidR="00485B33" w:rsidRDefault="00951FAF" w:rsidP="00EA4690">
      <w:pPr>
        <w:pStyle w:val="af4"/>
        <w:numPr>
          <w:ilvl w:val="0"/>
          <w:numId w:val="18"/>
        </w:numPr>
        <w:overflowPunct/>
        <w:autoSpaceDE/>
        <w:autoSpaceDN/>
        <w:snapToGrid w:val="0"/>
        <w:spacing w:afterLines="50" w:after="120"/>
        <w:ind w:firstLineChars="0"/>
        <w:textAlignment w:val="auto"/>
      </w:pPr>
      <w:r>
        <w:rPr>
          <w:rFonts w:eastAsia="宋体"/>
        </w:rPr>
        <w:t>RMSI is m</w:t>
      </w:r>
      <w:r w:rsidRPr="00464F69">
        <w:rPr>
          <w:rFonts w:eastAsia="宋体"/>
        </w:rPr>
        <w:t>ultiplex</w:t>
      </w:r>
      <w:r>
        <w:rPr>
          <w:rFonts w:eastAsia="宋体"/>
        </w:rPr>
        <w:t>ed</w:t>
      </w:r>
      <w:r w:rsidRPr="00464F69">
        <w:rPr>
          <w:rFonts w:eastAsia="宋体"/>
        </w:rPr>
        <w:t xml:space="preserve"> with SS</w:t>
      </w:r>
      <w:r w:rsidRPr="00464F69">
        <w:rPr>
          <w:rFonts w:eastAsia="宋体" w:hint="eastAsia"/>
        </w:rPr>
        <w:t>/PBCH</w:t>
      </w:r>
      <w:r w:rsidRPr="00464F69">
        <w:rPr>
          <w:rFonts w:eastAsia="宋体"/>
        </w:rPr>
        <w:t xml:space="preserve"> block</w:t>
      </w:r>
      <w:r>
        <w:rPr>
          <w:rFonts w:eastAsia="宋体"/>
        </w:rPr>
        <w:t xml:space="preserve"> using the following ways:</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For FR1 (below 6 GHz), RMSI is </w:t>
      </w:r>
      <w:r>
        <w:rPr>
          <w:rFonts w:eastAsia="宋体"/>
        </w:rPr>
        <w:t>time division multiplexed (TDMed)</w:t>
      </w:r>
      <w:r w:rsidRPr="00464F69">
        <w:rPr>
          <w:rFonts w:eastAsia="宋体"/>
        </w:rPr>
        <w:t xml:space="preserve"> with SS</w:t>
      </w:r>
      <w:r w:rsidRPr="00464F69">
        <w:rPr>
          <w:rFonts w:eastAsia="宋体" w:hint="eastAsia"/>
        </w:rPr>
        <w:t>/PBCH</w:t>
      </w:r>
      <w:r w:rsidRPr="00464F69">
        <w:rPr>
          <w:rFonts w:eastAsia="宋体"/>
        </w:rPr>
        <w:t xml:space="preserve"> block.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For FR2 (above 24 GHz), RMSI can be </w:t>
      </w:r>
      <w:r>
        <w:rPr>
          <w:rFonts w:eastAsia="宋体"/>
        </w:rPr>
        <w:t xml:space="preserve">frequency division multiplexed (FDMed) </w:t>
      </w:r>
      <w:r w:rsidRPr="00464F69">
        <w:rPr>
          <w:rFonts w:eastAsia="宋体"/>
        </w:rPr>
        <w:t>with SS</w:t>
      </w:r>
      <w:r w:rsidRPr="00464F69">
        <w:rPr>
          <w:rFonts w:eastAsia="宋体" w:hint="eastAsia"/>
        </w:rPr>
        <w:t>/PBCH</w:t>
      </w:r>
      <w:r w:rsidRPr="00464F69">
        <w:rPr>
          <w:rFonts w:eastAsia="宋体"/>
        </w:rPr>
        <w:t xml:space="preserve"> block.</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B47B3">
        <w:rPr>
          <w:rFonts w:eastAsia="宋体"/>
        </w:rPr>
        <w:t>SS</w:t>
      </w:r>
      <w:r w:rsidRPr="004B47B3">
        <w:rPr>
          <w:rFonts w:eastAsia="宋体" w:hint="eastAsia"/>
        </w:rPr>
        <w:t>/PBCH</w:t>
      </w:r>
      <w:r w:rsidRPr="004B47B3">
        <w:rPr>
          <w:rFonts w:eastAsia="宋体"/>
        </w:rPr>
        <w:t xml:space="preserve"> block and RMSI could be transmitted in the same slot for both TDM and FDM.</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rPr>
          <w:rFonts w:eastAsia="宋体"/>
        </w:rPr>
        <w:lastRenderedPageBreak/>
        <w:t>RMSI periodicity (</w:t>
      </w:r>
      <w:r w:rsidRPr="00464F69">
        <w:rPr>
          <w:rFonts w:eastAsia="宋体"/>
          <w:i/>
        </w:rPr>
        <w:t>P</w:t>
      </w:r>
      <w:r w:rsidRPr="00464F69">
        <w:rPr>
          <w:rFonts w:eastAsia="宋体"/>
          <w:vertAlign w:val="subscript"/>
        </w:rPr>
        <w:t>RMSI</w:t>
      </w:r>
      <w:r w:rsidRPr="00464F69">
        <w:rPr>
          <w:rFonts w:eastAsia="宋体"/>
        </w:rPr>
        <w:t>)</w:t>
      </w:r>
      <w:r>
        <w:rPr>
          <w:rFonts w:eastAsia="宋体"/>
        </w:rPr>
        <w:t xml:space="preserve"> is assumed as follows</w:t>
      </w:r>
      <w:r w:rsidRPr="00464F69">
        <w:rPr>
          <w:rFonts w:eastAsia="宋体"/>
        </w:rPr>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B412F3">
        <w:rPr>
          <w:rFonts w:eastAsia="宋体"/>
        </w:rPr>
        <w:t>20ms for SSB set periodicity less than or equal to 20ms;</w:t>
      </w:r>
      <w:r w:rsidRPr="00464F69">
        <w:rPr>
          <w:rFonts w:eastAsia="宋体"/>
        </w:rPr>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Otherwise RMSI periodicity equals to SSB set periodicity.</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t xml:space="preserve">The following mapping is </w:t>
      </w:r>
      <w:r w:rsidRPr="00464F69">
        <w:rPr>
          <w:rFonts w:eastAsia="宋体"/>
        </w:rPr>
        <w:t>used</w:t>
      </w:r>
      <w:r w:rsidRPr="00464F69">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One RMSI transmission corresponds to one SS</w:t>
      </w:r>
      <w:r w:rsidRPr="00464F69">
        <w:rPr>
          <w:rFonts w:eastAsia="宋体" w:hint="eastAsia"/>
        </w:rPr>
        <w:t>/PBCH</w:t>
      </w:r>
      <w:r w:rsidRPr="00464F69">
        <w:rPr>
          <w:rFonts w:eastAsia="宋体"/>
        </w:rPr>
        <w:t xml:space="preserve"> block</w:t>
      </w:r>
    </w:p>
    <w:p w:rsidR="00485B33" w:rsidRDefault="00951FAF" w:rsidP="00EA4690">
      <w:pPr>
        <w:pStyle w:val="af4"/>
        <w:numPr>
          <w:ilvl w:val="2"/>
          <w:numId w:val="18"/>
        </w:numPr>
        <w:overflowPunct/>
        <w:autoSpaceDE/>
        <w:autoSpaceDN/>
        <w:snapToGrid w:val="0"/>
        <w:spacing w:afterLines="50" w:after="120"/>
        <w:ind w:firstLineChars="0"/>
        <w:textAlignment w:val="auto"/>
      </w:pPr>
      <w:r w:rsidRPr="00464F69">
        <w:rPr>
          <w:rFonts w:eastAsia="宋体"/>
        </w:rPr>
        <w:t xml:space="preserve">If </w:t>
      </w:r>
      <w:r w:rsidRPr="00464F69">
        <w:rPr>
          <w:rFonts w:eastAsia="宋体"/>
          <w:i/>
        </w:rPr>
        <w:t>L</w:t>
      </w:r>
      <w:r w:rsidRPr="00464F69">
        <w:rPr>
          <w:rFonts w:eastAsia="宋体"/>
        </w:rPr>
        <w:t xml:space="preserve"> SS</w:t>
      </w:r>
      <w:r w:rsidRPr="00464F69">
        <w:rPr>
          <w:rFonts w:eastAsia="宋体" w:hint="eastAsia"/>
        </w:rPr>
        <w:t>/PBCH</w:t>
      </w:r>
      <w:r w:rsidRPr="00464F69">
        <w:rPr>
          <w:rFonts w:eastAsia="宋体"/>
        </w:rPr>
        <w:t xml:space="preserve"> block is transmitted, then </w:t>
      </w:r>
      <w:r w:rsidRPr="00464F69">
        <w:rPr>
          <w:rFonts w:eastAsia="宋体"/>
          <w:i/>
        </w:rPr>
        <w:t>L</w:t>
      </w:r>
      <w:r w:rsidRPr="00464F69">
        <w:rPr>
          <w:rFonts w:eastAsia="宋体"/>
        </w:rPr>
        <w:t xml:space="preserve"> RMSI transmissions are required.</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One slot accommodate</w:t>
      </w:r>
      <w:r>
        <w:rPr>
          <w:rFonts w:eastAsia="宋体"/>
        </w:rPr>
        <w:t>s</w:t>
      </w:r>
      <w:r w:rsidRPr="00464F69">
        <w:rPr>
          <w:rFonts w:eastAsia="宋体"/>
        </w:rPr>
        <w:t xml:space="preserve"> 2 RMSI transmissions.</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The offset of RMSI transmission can be set as {0, 2, 5, 7}ms with respect to every 20ms time point. </w:t>
      </w:r>
      <w:r>
        <w:rPr>
          <w:rFonts w:eastAsia="宋体"/>
        </w:rPr>
        <w:t>In the evaluation, t</w:t>
      </w:r>
      <w:r w:rsidRPr="00464F69">
        <w:rPr>
          <w:rFonts w:eastAsia="宋体"/>
        </w:rPr>
        <w:t>he offset value that allows the closest RMSI transmission to SS</w:t>
      </w:r>
      <w:r w:rsidRPr="00464F69">
        <w:rPr>
          <w:rFonts w:eastAsia="宋体" w:hint="eastAsia"/>
        </w:rPr>
        <w:t>/PBCH</w:t>
      </w:r>
      <w:r w:rsidRPr="00464F69">
        <w:rPr>
          <w:rFonts w:eastAsia="宋体"/>
        </w:rPr>
        <w:t xml:space="preserve"> block transmission is selected.</w:t>
      </w:r>
    </w:p>
    <w:p w:rsidR="00951FAF" w:rsidRDefault="00951FAF" w:rsidP="00951FAF">
      <w:pPr>
        <w:rPr>
          <w:lang w:eastAsia="zh-CN"/>
        </w:rPr>
      </w:pPr>
      <w:r>
        <w:rPr>
          <w:lang w:eastAsia="zh-CN"/>
        </w:rPr>
        <w:t xml:space="preserve">For paging occasion, </w:t>
      </w:r>
    </w:p>
    <w:p w:rsidR="00485B33" w:rsidRDefault="00951FAF" w:rsidP="00EA4690">
      <w:pPr>
        <w:pStyle w:val="af4"/>
        <w:numPr>
          <w:ilvl w:val="0"/>
          <w:numId w:val="18"/>
        </w:numPr>
        <w:overflowPunct/>
        <w:autoSpaceDE/>
        <w:autoSpaceDN/>
        <w:snapToGrid w:val="0"/>
        <w:spacing w:afterLines="50" w:after="120"/>
        <w:ind w:firstLineChars="0"/>
        <w:textAlignment w:val="auto"/>
      </w:pPr>
      <w:r>
        <w:t>The periodicity of paging occasion is the same as that of SSB set, and it is FDMed with an SS block.</w:t>
      </w:r>
    </w:p>
    <w:p w:rsidR="00951FAF" w:rsidRPr="00FF116E" w:rsidRDefault="00951FAF" w:rsidP="00951FAF">
      <w:pPr>
        <w:rPr>
          <w:lang w:eastAsia="zh-CN"/>
        </w:rPr>
      </w:pPr>
      <w:r>
        <w:rPr>
          <w:lang w:eastAsia="zh-CN"/>
        </w:rPr>
        <w:t>Figure 5.8.1.1-1 illustrates NR SS/PBCH block and RMSI transmission which employs the above mentioned mechanism</w:t>
      </w:r>
      <w:r w:rsidRPr="002A3C64">
        <w:rPr>
          <w:lang w:eastAsia="zh-CN"/>
        </w:rPr>
        <w:t>.</w:t>
      </w:r>
    </w:p>
    <w:p w:rsidR="00951FAF" w:rsidRDefault="00B732F9" w:rsidP="00951FAF">
      <w:pPr>
        <w:jc w:val="center"/>
        <w:rPr>
          <w:lang w:eastAsia="zh-CN"/>
        </w:rPr>
      </w:pPr>
      <w:r>
        <w:rPr>
          <w:noProof/>
          <w:lang w:val="en-US" w:eastAsia="zh-CN"/>
        </w:rPr>
      </w:r>
      <w:r>
        <w:rPr>
          <w:noProof/>
          <w:lang w:val="en-US" w:eastAsia="zh-CN"/>
        </w:rPr>
        <w:pict>
          <v:group id="组合 98" o:spid="_x0000_s1116" style="width:458.1pt;height:161.5pt;mso-position-horizontal-relative:char;mso-position-vertical-relative:line" coordsize="58178,20508">
            <v:shape id="Picture 19" o:spid="_x0000_s1117"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DjjbCAAAA2gAAAA8AAABkcnMvZG93bnJldi54bWxEj0FrAjEUhO8F/0N4grea1QUpq1FEUHoS&#10;TBWvz81zdzF5WTaprv76plDocZiZb5jFqndW3KkLjWcFk3EGgrj0puFKwfFr+/4BIkRkg9YzKXhS&#10;gNVy8LbAwvgHH+iuYyUShEOBCuoY20LKUNbkMIx9S5y8q+8cxiS7SpoOHwnurJxm2Uw6bDgt1NjS&#10;pqbypr+dgkt+trvTbVa9Dvo4vWR6b3VOSo2G/XoOIlIf/8N/7U+jIIffK+kGyOU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Q442wgAAANoAAAAPAAAAAAAAAAAAAAAAAJ8C&#10;AABkcnMvZG93bnJldi54bWxQSwUGAAAAAAQABAD3AAAAjgMAAAAA&#10;">
              <v:imagedata r:id="rId28" o:title=""/>
            </v:shape>
            <v:shape id="Picture 20" o:spid="_x0000_s1118"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ERBDDAAAA2gAAAA8AAABkcnMvZG93bnJldi54bWxEj0FrwkAUhO+C/2F5Qm+6UWzR6CpSkErB&#10;g9aLt0f2mQSzb9PdNYn+elco9DjMzDfMct2ZSjTkfGlZwXiUgCDOrC45V3D62Q5nIHxA1lhZJgV3&#10;8rBe9XtLTLVt+UDNMeQiQtinqKAIoU6l9FlBBv3I1sTRu1hnMETpcqkdthFuKjlJkg9psOS4UGBN&#10;nwVl1+PNKPj6tc1+0j7c+/ddu/n+oKfuPFfqbdBtFiACdeE//NfeaQVTeF2JN0Cun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REEMMAAADaAAAADwAAAAAAAAAAAAAAAACf&#10;AgAAZHJzL2Rvd25yZXYueG1sUEsFBgAAAAAEAAQA9wAAAI8DAAAAAA==&#10;">
              <v:imagedata r:id="rId29" o:title=""/>
            </v:shape>
            <v:rect id="Rectangle 21" o:spid="_x0000_s1119"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oE8EA&#10;AADaAAAADwAAAGRycy9kb3ducmV2LnhtbESPQYvCMBSE74L/ITzBm6Z6KFKNIqK4B1exCuLt0Tzb&#10;YvNSmqx2/70RBI/DzHzDzBatqcSDGldaVjAaRiCIM6tLzhWcT5vBBITzyBory6Tgnxws5t3ODBNt&#10;n3ykR+pzESDsElRQeF8nUrqsIINuaGvi4N1sY9AH2eRSN/gMcFPJcRTF0mDJYaHAmlYFZff0zyhw&#10;7S27HPA338VuW5eX1Xp/jc9K9XvtcgrCU+u/4U/7RyuI4X0l3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X6BPBAAAA2gAAAA8AAAAAAAAAAAAAAAAAmAIAAGRycy9kb3du&#10;cmV2LnhtbFBLBQYAAAAABAAEAPUAAACGAwAAAAA=&#10;" fillcolor="#d8d8d8" stroked="f"/>
            <v:rect id="Rectangle 22" o:spid="_x0000_s1120"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qmb8A&#10;AADbAAAADwAAAGRycy9kb3ducmV2LnhtbERPS2vCQBC+F/wPywje6sYIRaKriODjVrSFXofsmKTN&#10;zobMusZ/7xYKvc3H95zVZnCtitRL49nAbJqBIi69bbgy8Pmxf12AkoBssfVMBh4ksFmPXlZYWH/n&#10;M8VLqFQKYSnQQB1CV2gtZU0OZeo74sRdfe8wJNhX2vZ4T+Gu1XmWvWmHDaeGGjva1VT+XG7OQDwL&#10;yfv2uz3e9vPF6esQc5JozGQ8bJegAg3hX/znPtk0P4ffX9I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ceqZvwAAANsAAAAPAAAAAAAAAAAAAAAAAJgCAABkcnMvZG93bnJl&#10;di54bWxQSwUGAAAAAAQABAD1AAAAhAMAAAAA&#10;" filled="f" strokecolor="#bfbfbf" strokeweight=".5pt">
              <v:stroke endcap="square"/>
            </v:rect>
            <v:shape id="Picture 23" o:spid="_x0000_s1121"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DnCDCAAAA2wAAAA8AAABkcnMvZG93bnJldi54bWxET0trAjEQvhf6H8IIvdWsUlp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5wgwgAAANsAAAAPAAAAAAAAAAAAAAAAAJ8C&#10;AABkcnMvZG93bnJldi54bWxQSwUGAAAAAAQABAD3AAAAjgMAAAAA&#10;">
              <v:imagedata r:id="rId30" o:title=""/>
            </v:shape>
            <v:shape id="Picture 24" o:spid="_x0000_s1122"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BhyrDAAAA2wAAAA8AAABkcnMvZG93bnJldi54bWxET0trwkAQvgv9D8sUepG6iVgp0U0oSqEH&#10;D9Va8DhmxzyanQ3ZbRL/fVcoeJuP7znrbDSN6KlzlWUF8SwCQZxbXXGh4Pj1/vwKwnlkjY1lUnAl&#10;B1n6MFljou3Ae+oPvhAhhF2CCkrv20RKl5dk0M1sSxy4i+0M+gC7QuoOhxBuGjmPoqU0WHFoKLGl&#10;TUn5z+HXKOhjs5vW9fdnvMTT8bwY3Lze7pR6ehzfViA8jf4u/nd/6DD/BW6/h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AGHKsMAAADbAAAADwAAAAAAAAAAAAAAAACf&#10;AgAAZHJzL2Rvd25yZXYueG1sUEsFBgAAAAAEAAQA9wAAAI8DAAAAAA==&#10;">
              <v:imagedata r:id="rId31" o:title=""/>
            </v:shape>
            <v:rect id="Rectangle 25" o:spid="_x0000_s1123"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QE8AA&#10;AADbAAAADwAAAGRycy9kb3ducmV2LnhtbERPTYvCMBC9C/6HMII3TfVQpBpFRHEPrmIVxNvQjG2x&#10;mZQmq91/bwTB2zze58wWranEgxpXWlYwGkYgiDOrS84VnE+bwQSE88gaK8uk4J8cLObdzgwTbZ98&#10;pEfqcxFC2CWooPC+TqR0WUEG3dDWxIG72cagD7DJpW7wGcJNJcdRFEuDJYeGAmtaFZTd0z+jwLW3&#10;7HLA33wXu21dXlbr/TU+K9XvtcspCE+t/4o/7h8d5sfw/iUc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HQE8AAAADbAAAADwAAAAAAAAAAAAAAAACYAgAAZHJzL2Rvd25y&#10;ZXYueG1sUEsFBgAAAAAEAAQA9QAAAIUDAAAAAA==&#10;" fillcolor="#d8d8d8" stroked="f"/>
            <v:rect id="Rectangle 26" o:spid="_x0000_s1124"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JAb8A&#10;AADbAAAADwAAAGRycy9kb3ducmV2LnhtbERPS2vCQBC+F/wPywje6kYFldRVRLD1Jj7A65CdJmmz&#10;syGzrum/7xYK3ubje85q07tGReqk9mxgMs5AERfe1lwauF72r0tQEpAtNp7JwA8JbNaDlxXm1j/4&#10;RPEcSpVCWHI0UIXQ5lpLUZFDGfuWOHGfvnMYEuxKbTt8pHDX6GmWzbXDmlNDhS3tKiq+z3dnIJ6E&#10;5Lj9aj7u+9nycHuPU5JozGjYb99ABerDU/zvPtg0fwF/v6QD9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BkkBvwAAANsAAAAPAAAAAAAAAAAAAAAAAJgCAABkcnMvZG93bnJl&#10;di54bWxQSwUGAAAAAAQABAD1AAAAhAMAAAAA&#10;" filled="f" strokecolor="#bfbfbf" strokeweight=".5pt">
              <v:stroke endcap="square"/>
            </v:rect>
            <v:shape id="Picture 27" o:spid="_x0000_s1125"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QRrEAAAA2wAAAA8AAABkcnMvZG93bnJldi54bWxEj92KwkAMhe8XfIchgnfrVNFFq6OIsIu6&#10;KPjzAKET22InUzqj1rc3Fwt7l3BOzvkyX7auUg9qQunZwKCfgCLOvC05N3A5f39OQIWIbLHyTAZe&#10;FGC56HzMMbX+yUd6nGKuJIRDigaKGOtU65AV5DD0fU0s2tU3DqOsTa5tg08Jd5UeJsmXdliyNBRY&#10;07qg7Ha6OwOH1+U+bkf5dLofb+1utPr53Q2GxvS67WoGKlIb/81/1xsr+AIrv8gAevE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s+QRrEAAAA2wAAAA8AAAAAAAAAAAAAAAAA&#10;nwIAAGRycy9kb3ducmV2LnhtbFBLBQYAAAAABAAEAPcAAACQAwAAAAA=&#10;">
              <v:imagedata r:id="rId32" o:title=""/>
            </v:shape>
            <v:shape id="Picture 28" o:spid="_x0000_s1126"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r/oLDAAAA2wAAAA8AAABkcnMvZG93bnJldi54bWxET01rwkAQvQv+h2UKXkQ3Fqk2zUakIIgI&#10;pVEPvQ3ZaRKanY3ZVbf++m6h0Ns83udkq2BacaXeNZYVzKYJCOLS6oYrBcfDZrIE4TyyxtYyKfgm&#10;B6t8OMgw1fbG73QtfCViCLsUFdTed6mUrqzJoJvajjhyn7Y36CPsK6l7vMVw08rHJHmSBhuODTV2&#10;9FpT+VVcjILCbo0pN2+B7/t9WJzG5/nHfafU6CGsX0B4Cv5f/Ofe6jj/GX5/iQfI/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mv+gsMAAADbAAAADwAAAAAAAAAAAAAAAACf&#10;AgAAZHJzL2Rvd25yZXYueG1sUEsFBgAAAAAEAAQA9wAAAI8DAAAAAA==&#10;">
              <v:imagedata r:id="rId33" o:title=""/>
            </v:shape>
            <v:rect id="Rectangle 29" o:spid="_x0000_s1127"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nQb4A&#10;AADbAAAADwAAAGRycy9kb3ducmV2LnhtbERPyQrCMBC9C/5DGMGbpnooUo0ioujBBRcQb0MztsVm&#10;Upqo9e/NQfD4ePtk1phSvKh2hWUFg34Egji1uuBMweW86o1AOI+ssbRMCj7kYDZttyaYaPvmI71O&#10;PhMhhF2CCnLvq0RKl+Zk0PVtRRy4u60N+gDrTOoa3yHclHIYRbE0WHBoyLGiRU7p4/Q0ClxzT68H&#10;3GXb2K2r4rpY7m/xRalup5mPQXhq/F/8c2+0gmFYH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74J0G+AAAA2wAAAA8AAAAAAAAAAAAAAAAAmAIAAGRycy9kb3ducmV2&#10;LnhtbFBLBQYAAAAABAAEAPUAAACDAwAAAAA=&#10;" fillcolor="#d8d8d8" stroked="f"/>
            <v:rect id="Rectangle 30" o:spid="_x0000_s1128"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8IA&#10;AADbAAAADwAAAGRycy9kb3ducmV2LnhtbESPX2vCQBDE3wv9DscWfKsXI4ikniKCrW/FP9DXJbcm&#10;0dxeyJ5n+u17BcHHYWZ+wyxWg2tVpF4azwYm4wwUceltw5WB03H7PgclAdli65kM/JLAavn6ssDC&#10;+jvvKR5CpRKEpUADdQhdobWUNTmUse+Ik3f2vcOQZF9p2+M9wV2r8yybaYcNp4UaO9rUVF4PN2cg&#10;7oXke31pv27b6Xz38xlzkmjM6G1Yf4AKNIRn+NHeWQP5BP6/pB+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75TwgAAANsAAAAPAAAAAAAAAAAAAAAAAJgCAABkcnMvZG93&#10;bnJldi54bWxQSwUGAAAAAAQABAD1AAAAhwMAAAAA&#10;" filled="f" strokecolor="#bfbfbf" strokeweight=".5pt">
              <v:stroke endcap="square"/>
            </v:rect>
            <v:shape id="Picture 31" o:spid="_x0000_s1129"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taNHCAAAA2wAAAA8AAABkcnMvZG93bnJldi54bWxEj0Frg0AUhO+F/IflFXJr1nooxWQVKQ2k&#10;EEI19v7qvqjEfSvuxui/7xYKPQ4z8w2zy2bTi4lG11lW8LyJQBDXVnfcKKjO+6dXEM4ja+wtk4KF&#10;HGTp6mGHibZ3LmgqfSMChF2CClrvh0RKV7dk0G3sQBy8ix0N+iDHRuoR7wFuehlH0Ys02HFYaHGg&#10;t5bqa3kzCmh4P+b2++tTnnS1cMFLdfzolFo/zvkWhKfZ/4f/2getII7h90v4ATL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rWjRwgAAANsAAAAPAAAAAAAAAAAAAAAAAJ8C&#10;AABkcnMvZG93bnJldi54bWxQSwUGAAAAAAQABAD3AAAAjgMAAAAA&#10;">
              <v:imagedata r:id="rId34" o:title=""/>
            </v:shape>
            <v:shape id="Picture 32" o:spid="_x0000_s1130"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DZKPDAAAA2wAAAA8AAABkcnMvZG93bnJldi54bWxEj82KwjAUhfcD8w7hDrgbUxVlrEYRQXEx&#10;LtRx4e7SXNtic1OTWDtvbwTB5eH8fJzpvDWVaMj50rKCXjcBQZxZXXKu4O+w+v4B4QOyxsoyKfgn&#10;D/PZ58cUU23vvKNmH3IRR9inqKAIoU6l9FlBBn3X1sTRO1tnMETpcqkd3uO4qWQ/SUbSYMmRUGBN&#10;y4Kyy/5mIuRI26G7/rrVrhkte+vTmLaDoFTnq11MQARqwzv8am+0gv4A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kNko8MAAADbAAAADwAAAAAAAAAAAAAAAACf&#10;AgAAZHJzL2Rvd25yZXYueG1sUEsFBgAAAAAEAAQA9wAAAI8DAAAAAA==&#10;">
              <v:imagedata r:id="rId35" o:title=""/>
            </v:shape>
            <v:rect id="Rectangle 33" o:spid="_x0000_s1131"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hQsQA&#10;AADbAAAADwAAAGRycy9kb3ducmV2LnhtbESPT4vCMBTE78J+h/AWvGmqL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DIULEAAAA2wAAAA8AAAAAAAAAAAAAAAAAmAIAAGRycy9k&#10;b3ducmV2LnhtbFBLBQYAAAAABAAEAPUAAACJAwAAAAA=&#10;" fillcolor="#d8d8d8" stroked="f"/>
            <v:rect id="Rectangle 34" o:spid="_x0000_s1132"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4UMMA&#10;AADbAAAADwAAAGRycy9kb3ducmV2LnhtbESPzWrDMBCE74G+g9hCb4lclxTjRgmhkJ9bSFLodbG2&#10;thNrZbyK4r59VSj0OMzMN8xiNbpORRqk9WzgeZaBIq68bbk28HHeTAtQEpAtdp7JwDcJrJYPkwWW&#10;1t/5SPEUapUgLCUaaELoS62lasihzHxPnLwvPzgMSQ61tgPeE9x1Os+yV+2w5bTQYE/vDVXX080Z&#10;iEchOawv3e62eSn2n9uYk0Rjnh7H9RuoQGP4D/+199ZAPoffL+kH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4UMMAAADbAAAADwAAAAAAAAAAAAAAAACYAgAAZHJzL2Rv&#10;d25yZXYueG1sUEsFBgAAAAAEAAQA9QAAAIgDAAAAAA==&#10;" filled="f" strokecolor="#bfbfbf" strokeweight=".5pt">
              <v:stroke endcap="square"/>
            </v:rect>
            <v:shape id="Picture 35" o:spid="_x0000_s1133"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4bWPCAAAA2wAAAA8AAABkcnMvZG93bnJldi54bWxEj0FrwkAUhO8F/8PyhN6ajR60RFcpgthj&#10;k3rJ7ZF9JqHZt3F3ddN/3y0IHoeZ+YbZ7icziDs531tWsMhyEMSN1T23Cs7fx7d3ED4gaxwsk4Jf&#10;8rDfzV62WGgbuaR7FVqRIOwLVNCFMBZS+qYjgz6zI3HyLtYZDEm6VmqHMcHNIJd5vpIGe04LHY50&#10;6Kj5qW5GwbqMpypeW7fway5rc6vj+atW6nU+fWxABJrCM/xof2oFyxX8f0k/QO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eG1jwgAAANsAAAAPAAAAAAAAAAAAAAAAAJ8C&#10;AABkcnMvZG93bnJldi54bWxQSwUGAAAAAAQABAD3AAAAjgMAAAAA&#10;">
              <v:imagedata r:id="rId36" o:title=""/>
            </v:shape>
            <v:shape id="Picture 36" o:spid="_x0000_s1134"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tbR/DAAAA2wAAAA8AAABkcnMvZG93bnJldi54bWxEj0FrwkAUhO8F/8PyCr3VTUOpGl3FKAWv&#10;Jl68PbPPbDD7NmRXjf313ULB4zAz3zCL1WBbcaPeN44VfIwTEMSV0w3XCg7l9/sUhA/IGlvHpOBB&#10;HlbL0csCM+3uvKdbEWoRIewzVGBC6DIpfWXIoh+7jjh6Z9dbDFH2tdQ93iPctjJNki9pseG4YLCj&#10;jaHqUlytgqLL92lufqbH9bZ2+emznD12pVJvr8N6DiLQEJ7h//ZOK0gn8Pcl/gC5/A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u1tH8MAAADbAAAADwAAAAAAAAAAAAAAAACf&#10;AgAAZHJzL2Rvd25yZXYueG1sUEsFBgAAAAAEAAQA9wAAAI8DAAAAAA==&#10;">
              <v:imagedata r:id="rId37" o:title=""/>
            </v:shape>
            <v:rect id="Rectangle 37" o:spid="_x0000_s1135"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rR74A&#10;AADbAAAADwAAAGRycy9kb3ducmV2LnhtbERPyQrCMBC9C/5DGMGbpnooUo0ioujBBRcQb0MztsVm&#10;Upqo9e/NQfD4ePtk1phSvKh2hWUFg34Egji1uuBMweW86o1AOI+ssbRMCj7kYDZttyaYaPvmI71O&#10;PhMhhF2CCnLvq0RKl+Zk0PVtRRy4u60N+gDrTOoa3yHclHIYRbE0WHBoyLGiRU7p4/Q0ClxzT68H&#10;3GXb2K2r4rpY7m/xRalup5mPQXhq/F/8c2+0gmEYG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OK0e+AAAA2wAAAA8AAAAAAAAAAAAAAAAAmAIAAGRycy9kb3ducmV2&#10;LnhtbFBLBQYAAAAABAAEAPUAAACDAwAAAAA=&#10;" fillcolor="#d8d8d8" stroked="f"/>
            <v:rect id="Rectangle 38" o:spid="_x0000_s1136"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myVcIA&#10;AADbAAAADwAAAGRycy9kb3ducmV2LnhtbESPX2vCQBDE3wv9DscW+lYvjVA0eooUrL4V/4CvS25N&#10;YnN7IXue6bfvFQQfh5n5DTNfDq5VkXppPBt4H2WgiEtvG64MHA/rtwkoCcgWW89k4JcElovnpzkW&#10;1t94R3EfKpUgLAUaqEPoCq2lrMmhjHxHnLyz7x2GJPtK2x5vCe5anWfZh3bYcFqosaPPmsqf/dUZ&#10;iDsh+V5d2s11PZ5sT18xJ4nGvL4MqxmoQEN4hO/trTWQT+H/S/oBe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ubJVwgAAANsAAAAPAAAAAAAAAAAAAAAAAJgCAABkcnMvZG93&#10;bnJldi54bWxQSwUGAAAAAAQABAD1AAAAhwMAAAAA&#10;" filled="f" strokecolor="#bfbfbf" strokeweight=".5pt">
              <v:stroke endcap="square"/>
            </v:rect>
            <v:shape id="Picture 39" o:spid="_x0000_s1137"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whYvAAAAA2wAAAA8AAABkcnMvZG93bnJldi54bWxET02LwjAQvQv7H8IseNNUV0S6RhFR2IuC&#10;tQt7HJrZtthMahK1+uvNQfD4eN/zZWcacSXna8sKRsMEBHFhdc2lgvy4HcxA+ICssbFMCu7kYbn4&#10;6M0x1fbGB7pmoRQxhH2KCqoQ2lRKX1Rk0A9tSxy5f+sMhghdKbXDWww3jRwnyVQarDk2VNjSuqLi&#10;lF2MglO+RXee8fmRFLvN3+8hzyb7XKn+Z7f6BhGoC2/xy/2jFXzF9fFL/AFy8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3CFi8AAAADbAAAADwAAAAAAAAAAAAAAAACfAgAA&#10;ZHJzL2Rvd25yZXYueG1sUEsFBgAAAAAEAAQA9wAAAIwDAAAAAA==&#10;">
              <v:imagedata r:id="rId38" o:title=""/>
            </v:shape>
            <v:shape id="Picture 40" o:spid="_x0000_s1138"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CdYHFAAAA2wAAAA8AAABkcnMvZG93bnJldi54bWxEj0FrwkAUhO9C/8PyCr3pJgoiqZvQpggl&#10;PYjaS2+P7GuSNvs2za5J+u9dQfA4zMw3zDabTCsG6l1jWUG8iEAQl1Y3XCn4PO3mGxDOI2tsLZOC&#10;f3KQpQ+zLSbajnyg4egrESDsElRQe98lUrqyJoNuYTvi4H3b3qAPsq+k7nEMcNPKZRStpcGGw0KN&#10;HeU1lb/Hs1HwVcR/Px9+it/K/So/OFO8dmdU6ulxenkG4Wny9/Ct/a4VrGK4fgk/QKY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wnWBxQAAANsAAAAPAAAAAAAAAAAAAAAA&#10;AJ8CAABkcnMvZG93bnJldi54bWxQSwUGAAAAAAQABAD3AAAAkQMAAAAA&#10;">
              <v:imagedata r:id="rId39" o:title=""/>
            </v:shape>
            <v:rect id="Rectangle 41" o:spid="_x0000_s1139"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grJcEA&#10;AADcAAAADwAAAGRycy9kb3ducmV2LnhtbESPQWsCMRCF7wX/Qxiht5roYZGtUUQRvEmt2OuwGTeL&#10;m8myibr66zuHQm8zvDfvfbNYDaFVd+pTE9nCdGJAEVfRNVxbOH3vPuagUkZ22EYmC09KsFqO3hZY&#10;uvjgL7ofc60khFOJFnzOXal1qjwFTJPYEYt2iX3ALGtfa9fjQ8JDq2fGFDpgw9LgsaONp+p6vAUL&#10;tyubYm5+0sA+rhuH28OZX9a+j4f1J6hMQ/43/13vneAXgi/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KyXBAAAA3AAAAA8AAAAAAAAAAAAAAAAAmAIAAGRycy9kb3du&#10;cmV2LnhtbFBLBQYAAAAABAAEAPUAAACGAwAAAAA=&#10;" fillcolor="#7f7f7f" stroked="f"/>
            <v:rect id="Rectangle 42" o:spid="_x0000_s1140"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smsUA&#10;AADcAAAADwAAAGRycy9kb3ducmV2LnhtbERPTWvCQBC9C/6HZQq9lLpRaGqjm6AFQapQqvbgbchO&#10;k2B2NmRXTfrru0LB2zze58yzztTiQq2rLCsYjyIQxLnVFRcKDvvV8xSE88gaa8ukoCcHWToczDHR&#10;9spfdNn5QoQQdgkqKL1vEildXpJBN7INceB+bGvQB9gWUrd4DeGmlpMoiqXBikNDiQ29l5Sfdmej&#10;4Hf6PenjzfLz+PTWF2fcftjXF1Tq8aFbzEB46vxd/O9e6zA/HsPtmXCB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8iyaxQAAANwAAAAPAAAAAAAAAAAAAAAAAJgCAABkcnMv&#10;ZG93bnJldi54bWxQSwUGAAAAAAQABAD1AAAAigMAAAAA&#10;" filled="f" strokecolor="#c8c8c8" strokeweight=".5pt">
              <v:stroke endcap="square"/>
            </v:rect>
            <v:shape id="Picture 43" o:spid="_x0000_s1141"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1xCXCAAAA3AAAAA8AAABkcnMvZG93bnJldi54bWxET0trwkAQvhf8D8sIvdWNFaREV1HBR3uq&#10;DzwP2TGbmJ0N2W1M/n23UPA2H99z5svOVqKlxheOFYxHCQjizOmCcwWX8/btA4QPyBorx6SgJw/L&#10;xeBljql2Dz5Sewq5iCHsU1RgQqhTKX1myKIfuZo4cjfXWAwRNrnUDT5iuK3ke5JMpcWCY4PBmjaG&#10;svvpxyr4LHfl+ntvcvd1H/ft1Rfl7tAr9TrsVjMQgbrwFP+7DzrOn07g75l4gV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tcQlwgAAANwAAAAPAAAAAAAAAAAAAAAAAJ8C&#10;AABkcnMvZG93bnJldi54bWxQSwUGAAAAAAQABAD3AAAAjgMAAAAA&#10;">
              <v:imagedata r:id="rId40" o:title=""/>
            </v:shape>
            <v:shape id="Picture 44" o:spid="_x0000_s1142"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LOHDAAAA3AAAAA8AAABkcnMvZG93bnJldi54bWxET99rwjAQfhf2P4Qb+KapQ2XrjFIGVRkI&#10;zgnu8WhubVlzKUms3f76RRB8u4/v5y1WvWlER87XlhVMxgkI4sLqmksFx8989AzCB2SNjWVS8Ese&#10;VsuHwQJTbS/8Qd0hlCKGsE9RQRVCm0rpi4oM+rFtiSP3bZ3BEKErpXZ4ieGmkU9JMpcGa44NFbb0&#10;VlHxczgbBS/rbIdF91e60/s+l5Ov1m22M6WGj332CiJQH+7im3ur4/z5FK7PxAvk8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kYs4cMAAADcAAAADwAAAAAAAAAAAAAAAACf&#10;AgAAZHJzL2Rvd25yZXYueG1sUEsFBgAAAAAEAAQA9wAAAI8DAAAAAA==&#10;">
              <v:imagedata r:id="rId41" o:title=""/>
            </v:shape>
            <v:rect id="Rectangle 45" o:spid="_x0000_s1143"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vcAA&#10;AADcAAAADwAAAGRycy9kb3ducmV2LnhtbERPTWsCMRC9C/0PYQreNLHgIqtRRBF6K9rSXofNuFnc&#10;TJZN3E376xuh0Ns83udsdsm1YqA+NJ41LOYKBHHlTcO1ho/302wFIkRkg61n0vBNAXbbp8kGS+NH&#10;PtNwibXIIRxK1GBj7EopQ2XJYZj7jjhzV987jBn2tTQ9jjnctfJFqUI6bDg3WOzoYKm6Xe5Ow/3G&#10;qlipr5DY+n1j8Pj2yT9aT5/Tfg0iUor/4j/3q8nziyU8nskX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vcAAAADcAAAADwAAAAAAAAAAAAAAAACYAgAAZHJzL2Rvd25y&#10;ZXYueG1sUEsFBgAAAAAEAAQA9QAAAIUDAAAAAA==&#10;" fillcolor="#7f7f7f" stroked="f"/>
            <v:rect id="Rectangle 46" o:spid="_x0000_s1144"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07sUA&#10;AADcAAAADwAAAGRycy9kb3ducmV2LnhtbERPS2vCQBC+C/0PyxR6Ed1UaNTUTbCFQqmC+OihtyE7&#10;TYLZ2ZBdNemv7wqCt/n4nrPIOlOLM7WusqzgeRyBIM6trrhQcNh/jGYgnEfWWFsmBT05yNKHwQIT&#10;bS+8pfPOFyKEsEtQQel9k0jp8pIMurFtiAP3a1uDPsC2kLrFSwg3tZxEUSwNVhwaSmzovaT8uDsZ&#10;BX+z70kfr942P8N5X5xw/WWnL6jU02O3fAXhqfN38c39qcP8OIbrM+EC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7TuxQAAANwAAAAPAAAAAAAAAAAAAAAAAJgCAABkcnMv&#10;ZG93bnJldi54bWxQSwUGAAAAAAQABAD1AAAAigMAAAAA&#10;" filled="f" strokecolor="#c8c8c8" strokeweight=".5pt">
              <v:stroke endcap="square"/>
            </v:rect>
            <v:shape id="Picture 47" o:spid="_x0000_s1145"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6T7CAAAA3AAAAA8AAABkcnMvZG93bnJldi54bWxET02LwjAQvQv+hzDC3jS1B126RnFFF0Fc&#10;UffibWzGpmwzKU3U+u/NwoK3ebzPmcxaW4kbNb50rGA4SEAQ506XXCj4Oa767yB8QNZYOSYFD/Iw&#10;m3Y7E8y0u/OebodQiBjCPkMFJoQ6k9Lnhiz6gauJI3dxjcUQYVNI3eA9httKpkkykhZLjg0Ga1oY&#10;yn8PV6tguznt9Lne7NMlfeUm/fx28zMp9dZr5x8gArXhJf53r3WcPxrD3zPxAj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YOk+wgAAANwAAAAPAAAAAAAAAAAAAAAAAJ8C&#10;AABkcnMvZG93bnJldi54bWxQSwUGAAAAAAQABAD3AAAAjgMAAAAA&#10;">
              <v:imagedata r:id="rId42" o:title=""/>
            </v:shape>
            <v:shape id="Picture 48" o:spid="_x0000_s1146"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Vpy/DAAAA3AAAAA8AAABkcnMvZG93bnJldi54bWxEj82OwjAMhO9IvENkJC5oSeHATyGg1UpI&#10;HLgsLHdv420rGqdKQilvjw9Ie7M145nP233vGtVRiLVnA7NpBoq48Lbm0sDP5fCxAhUTssXGMxl4&#10;UoT9bjjYYm79g7+pO6dSSQjHHA1UKbW51rGoyGGc+pZYtD8fHCZZQ6ltwIeEu0bPs2yhHdYsDRW2&#10;9FVRcTvfnYHgV79hnk6ueE7W63jtrryMjTHjUf+5AZWoT//m9/XRCv5CaOUZmUDvX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hWnL8MAAADcAAAADwAAAAAAAAAAAAAAAACf&#10;AgAAZHJzL2Rvd25yZXYueG1sUEsFBgAAAAAEAAQA9wAAAI8DAAAAAA==&#10;">
              <v:imagedata r:id="rId43" o:title=""/>
            </v:shape>
            <v:rect id="Rectangle 49" o:spid="_x0000_s1147" style="position:absolute;left:1714;top:4032;width:28004;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hz8QA&#10;AADcAAAADwAAAGRycy9kb3ducmV2LnhtbERPS2vCQBC+F/wPywi91U0Khpq6SrBUChGKj0tvQ3aa&#10;pGZn0+yaxH/vCoXe5uN7znI9mkb01LnasoJ4FoEgLqyuuVRwOr4/vYBwHlljY5kUXMnBejV5WGKq&#10;7cB76g++FCGEXYoKKu/bVEpXVGTQzWxLHLhv2xn0AXal1B0OIdw08jmKEmmw5tBQYUubiorz4WIU&#10;FHbIrnn8+7Wjz+Qnv+zmw9u2VepxOmavIDyN/l/85/7QYX6ygPs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m4c/EAAAA3AAAAA8AAAAAAAAAAAAAAAAAmAIAAGRycy9k&#10;b3ducmV2LnhtbFBLBQYAAAAABAAEAPUAAACJAwAAAAA=&#10;" filled="f" strokeweight=".5pt">
              <v:stroke endcap="square"/>
            </v:rect>
            <v:shape id="Picture 50" o:spid="_x0000_s1148"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IS07HAAAA3AAAAA8AAABkcnMvZG93bnJldi54bWxEj09rwkAQxe8Fv8MyBS9FN634h9RVRCqo&#10;UKhpweuQnSah2dk0u8b47Z1DobcZ3pv3frNc965WHbWh8mzgeZyAIs69rbgw8PW5Gy1AhYhssfZM&#10;Bm4UYL0aPCwxtf7KJ+qyWCgJ4ZCigTLGJtU65CU5DGPfEIv27VuHUda20LbFq4S7Wr8kyUw7rFga&#10;SmxoW1L+k12cgcNTdszfDr/7OJ+c/PSjs+dteDdm+NhvXkFF6uO/+e96bwV/LvjyjEygV3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7IS07HAAAA3AAAAA8AAAAAAAAAAAAA&#10;AAAAnwIAAGRycy9kb3ducmV2LnhtbFBLBQYAAAAABAAEAPcAAACTAwAAAAA=&#10;">
              <v:imagedata r:id="rId44" o:title=""/>
            </v:shape>
            <v:shape id="Picture 51" o:spid="_x0000_s1149"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apjCAAAA3AAAAA8AAABkcnMvZG93bnJldi54bWxET0trAjEQvgv+hzBCb5pdD1W3RiktLRVP&#10;WoUex824WbqZLJt0H//eCEJv8/E9Z73tbSVaanzpWEE6S0AQ506XXCg4fX9MlyB8QNZYOSYFA3nY&#10;bsajNWbadXyg9hgKEUPYZ6jAhFBnUvrckEU/czVx5K6usRgibAqpG+xiuK3kPEmepcWSY4PBmt4M&#10;5b/HP6vArbrz5Wcw76n9rJfnw9DO9zup1NOkf30BEagP/+KH+0vH+YsU7s/EC+Tm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oWqYwgAAANwAAAAPAAAAAAAAAAAAAAAAAJ8C&#10;AABkcnMvZG93bnJldi54bWxQSwUGAAAAAAQABAD3AAAAjgMAAAAA&#10;">
              <v:imagedata r:id="rId45" o:title=""/>
            </v:shape>
            <v:rect id="Rectangle 52" o:spid="_x0000_s1150" style="position:absolute;left:29718;top:4032;width:28009;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lY8QA&#10;AADcAAAADwAAAGRycy9kb3ducmV2LnhtbERPTWvCQBC9F/wPywi9NRsDppJmFVGUgkJRe+ltyE6T&#10;aHY2ZlcT/323UOhtHu9z8sVgGnGnztWWFUyiGARxYXXNpYLP0+ZlBsJ5ZI2NZVLwIAeL+egpx0zb&#10;ng90P/pShBB2GSqovG8zKV1RkUEX2ZY4cN+2M+gD7EqpO+xDuGlkEsepNFhzaKiwpVVFxeV4MwoK&#10;2y8fu8n1a08f6Xl320/79bZV6nk8LN9AeBr8v/jP/a7D/NcEfp8JF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5WPEAAAA3AAAAA8AAAAAAAAAAAAAAAAAmAIAAGRycy9k&#10;b3ducmV2LnhtbFBLBQYAAAAABAAEAPUAAACJAwAAAAA=&#10;" filled="f" strokeweight=".5pt">
              <v:stroke endcap="square"/>
            </v:rect>
            <v:line id="Line 53" o:spid="_x0000_s1151" style="position:absolute;flip:x;visibility:visibl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Hrvb8AAADcAAAADwAAAGRycy9kb3ducmV2LnhtbERPTYvCMBC9C/6HMII3TVXY1WoUFUWv&#10;VsHr2IxtsZmUJmr112+EBW/zeJ8zWzSmFA+qXWFZwaAfgSBOrS44U3A6bntjEM4jaywtk4IXOVjM&#10;260Zxto++UCPxGcihLCLUUHufRVL6dKcDLq+rYgDd7W1QR9gnUld4zOEm1IOo+hHGiw4NORY0Tqn&#10;9JbcjYJ1cpLn8/sy2aZXTbdNdHjhbqVUt9MspyA8Nf4r/nfvdZj/O4LPM+ECO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2Hrvb8AAADcAAAADwAAAAAAAAAAAAAAAACh&#10;AgAAZHJzL2Rvd25yZXYueG1sUEsFBgAAAAAEAAQA+QAAAI0DAAAAAA==&#10;" strokeweight=".65pt">
              <v:stroke endcap="round"/>
            </v:line>
            <v:line id="Line 54" o:spid="_x0000_s1152" style="position:absolute;visibility:visibl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NLdMIAAADcAAAADwAAAGRycy9kb3ducmV2LnhtbERPS4vCMBC+L/gfwgje1tQH291qFBEE&#10;L7ps9bK3oZlti82kJlHrvzeCsLf5+J4zX3amEVdyvrasYDRMQBAXVtdcKjgeNu+fIHxA1thYJgV3&#10;8rBc9N7mmGl74x+65qEUMYR9hgqqENpMSl9UZNAPbUscuT/rDIYIXSm1w1sMN40cJ8mHNFhzbKiw&#10;pXVFxSm/GAWu3LXndLJvfPL9+5XvV6meWKfUoN+tZiACdeFf/HJvdZyfTuH5TLx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INLdMIAAADcAAAADwAAAAAAAAAAAAAA&#10;AAChAgAAZHJzL2Rvd25yZXYueG1sUEsFBgAAAAAEAAQA+QAAAJADAAAAAA==&#10;" strokeweight=".65pt">
              <v:stroke endcap="round"/>
            </v:line>
            <v:shape id="Picture 55" o:spid="_x0000_s1153"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p6unFAAAA3AAAAA8AAABkcnMvZG93bnJldi54bWxET0trwkAQvgv+h2WEXkrdpLVVYjZiW4Qe&#10;PNRHocchOybB7GzYXTX++65Q8DYf33PyRW9acSbnG8sK0nECgri0uuFKwX63epqB8AFZY2uZFFzJ&#10;w6IYDnLMtL3whs7bUIkYwj5DBXUIXSalL2sy6Me2I47cwTqDIUJXSe3wEsNNK5+T5E0abDg21NjR&#10;R03lcXsyCj6b39a97H8mp+/kcanTtF+/lxulHkb9cg4iUB/u4n/3l47zp69weyZeI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qerpxQAAANwAAAAPAAAAAAAAAAAAAAAA&#10;AJ8CAABkcnMvZG93bnJldi54bWxQSwUGAAAAAAQABAD3AAAAkQMAAAAA&#10;">
              <v:imagedata r:id="rId46" o:title=""/>
            </v:shape>
            <v:shape id="Picture 56" o:spid="_x0000_s1154"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y45zDAAAA3AAAAA8AAABkcnMvZG93bnJldi54bWxET9tqwkAQfRf8h2UKfdONtWhJXUULtQoK&#10;rc0HDNlpkpqZDdlV4993hYJvczjXmS06rtWZWl85MTAaJqBIcmcrKQxk3++DF1A+oFisnZCBK3lY&#10;zPu9GabWXeSLzodQqBgiPkUDZQhNqrXPS2L0Q9eQRO7HtYwhwrbQtsVLDOdaPyXJRDNWEhtKbOit&#10;pPx4OLGBPW8+tv75d7Te7saravzJ0yxjYx4fuuUrqEBduIv/3Rsb508ncHsmXqDn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LjnMMAAADcAAAADwAAAAAAAAAAAAAAAACf&#10;AgAAZHJzL2Rvd25yZXYueG1sUEsFBgAAAAAEAAQA9wAAAI8DAAAAAA==&#10;">
              <v:imagedata r:id="rId47" o:title=""/>
            </v:shape>
            <v:rect id="Rectangle 57" o:spid="_x0000_s1155"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NQMIA&#10;AADcAAAADwAAAGRycy9kb3ducmV2LnhtbERPS4vCMBC+C/sfwix401QPVbpNRWQX9+ADXUG8Dc3Y&#10;FptJabJa/70RBG/z8T0nnXWmFldqXWVZwWgYgSDOra64UHD4+xlMQTiPrLG2TAru5GCWffRSTLS9&#10;8Y6ue1+IEMIuQQWl900ipctLMuiGtiEO3Nm2Bn2AbSF1i7cQbmo5jqJYGqw4NJTY0KKk/LL/Nwpc&#10;d86PW1wXq9gtm+q4+N6c4oNS/c9u/gXCU+ff4pf7V4f5kwk8nwkXy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KU1AwgAAANwAAAAPAAAAAAAAAAAAAAAAAJgCAABkcnMvZG93&#10;bnJldi54bWxQSwUGAAAAAAQABAD1AAAAhwMAAAAA&#10;" fillcolor="#d8d8d8" stroked="f"/>
            <v:rect id="Rectangle 58" o:spid="_x0000_s1156"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T2sgA&#10;AADcAAAADwAAAGRycy9kb3ducmV2LnhtbESPzWvCQBDF74X+D8sUvBTdVKgf0VVaQZC2UOrHwduQ&#10;HZPQ7GzIrpr41zuHQm8zvDfv/Wa+bF2lLtSE0rOBl0ECijjztuTcwH637k9AhYhssfJMBjoKsFw8&#10;Pswxtf7KP3TZxlxJCIcUDRQx1qnWISvIYRj4mli0k28cRlmbXNsGrxLuKj1MkpF2WLI0FFjTqqDs&#10;d3t2Bm6Tw7Abfb5/H5+nXX7Grw8/fkVjek/t2wxUpDb+m/+uN1bwx0Irz8gEe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ERPayAAAANwAAAAPAAAAAAAAAAAAAAAAAJgCAABk&#10;cnMvZG93bnJldi54bWxQSwUGAAAAAAQABAD1AAAAjQMAAAAA&#10;" filled="f" strokecolor="#c8c8c8" strokeweight=".5pt">
              <v:stroke endcap="square"/>
            </v:rect>
            <v:rect id="Rectangle 59" o:spid="_x0000_s1157" style="position:absolute;left:2762;top:5034;width:3276;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158" style="position:absolute;left:3568;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159" style="position:absolute;left:3810;top:5993;width:38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160" style="position:absolute;left:4222;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161" style="position:absolute;left:518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162" style="position:absolute;left:86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163" style="position:absolute;left:3892;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164"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iwH/DAAAA3AAAAA8AAABkcnMvZG93bnJldi54bWxET01rwkAQvRf8D8sIvdWNkqaSuooIgdJD&#10;oRrQ45Adk2B2NmTXZP333UKht3m8z9nsgunESINrLStYLhIQxJXVLdcKylPxsgbhPLLGzjIpeJCD&#10;3Xb2tMFc24m/aTz6WsQQdjkqaLzvcyld1ZBBt7A9ceSudjDoIxxqqQecYrjp5CpJMmmw5djQYE+H&#10;hqrb8W4U9MXpK3stw9uZy/ODlmkaPi8XpZ7nYf8OwlPw/+I/94eO89cZ/D4TL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LAf8MAAADcAAAADwAAAAAAAAAAAAAAAACf&#10;AgAAZHJzL2Rvd25yZXYueG1sUEsFBgAAAAAEAAQA9wAAAI8DAAAAAA==&#10;">
              <v:imagedata r:id="rId48" o:title=""/>
            </v:shape>
            <v:shape id="Picture 67" o:spid="_x0000_s1165"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5MOzDAAAA3AAAAA8AAABkcnMvZG93bnJldi54bWxET01rwkAQvQv+h2UKvYhOVKySuooUCkUo&#10;aLSH3obsmASzs2F3q+m/7xYKvc3jfc5629tW3diHxomG6SQDxVI600il4Xx6Ha9AhUhiqHXCGr45&#10;wHYzHKwpN+4uR74VsVIpREJOGuoYuxwxlDVbChPXsSTu4rylmKCv0Hi6p3Db4izLntBSI6mhpo5f&#10;ai6vxZfV0O/n79ejlxEuZgfEjx2W3edF68eHfvcMKnIf/8V/7jeT5q+W8PtMugA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w7MMAAADcAAAADwAAAAAAAAAAAAAAAACf&#10;AgAAZHJzL2Rvd25yZXYueG1sUEsFBgAAAAAEAAQA9wAAAI8DAAAAAA==&#10;">
              <v:imagedata r:id="rId49" o:title=""/>
            </v:shape>
            <v:rect id="Rectangle 68" o:spid="_x0000_s1166"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B2cEA&#10;AADcAAAADwAAAGRycy9kb3ducmV2LnhtbESPQWsCMRCF7wX/Qxiht5rYgyyrUUQRvJVa0euwGTeL&#10;m8myibr66zuHQm8zvDfvfbNYDaFVd+pTE9nCdGJAEVfRNVxbOP7sPgpQKSM7bCOThSclWC1Hbwss&#10;XXzwN90PuVYSwqlECz7nrtQ6VZ4CpknsiEW7xD5glrWvtevxIeGh1Z/GzHTAhqXBY0cbT9X1cAsW&#10;blc2s8Kc08A+rhuH268Tv6x9Hw/rOahMQ/43/13vne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wdnBAAAA3AAAAA8AAAAAAAAAAAAAAAAAmAIAAGRycy9kb3du&#10;cmV2LnhtbFBLBQYAAAAABAAEAPUAAACGAwAAAAA=&#10;" fillcolor="#7f7f7f" stroked="f"/>
            <v:rect id="Rectangle 69" o:spid="_x0000_s1167"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jGZsQA&#10;AADcAAAADwAAAGRycy9kb3ducmV2LnhtbERPTWvCQBC9C/0PyxR6kbpRqMboKloQpBWkag+9Ddkx&#10;CWZnQ3bVxF/vFgRv83ifM503phQXql1hWUG/F4EgTq0uOFNw2K/eYxDOI2ssLZOClhzMZy+dKSba&#10;XvmHLjufiRDCLkEFufdVIqVLczLoerYiDtzR1gZ9gHUmdY3XEG5KOYiioTRYcGjIsaLPnNLT7mwU&#10;3OLfQTv8Xm7/uuM2O+Pmy44+UKm312YxAeGp8U/xw73WYX48hv9nw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IxmbEAAAA3AAAAA8AAAAAAAAAAAAAAAAAmAIAAGRycy9k&#10;b3ducmV2LnhtbFBLBQYAAAAABAAEAPUAAACJAwAAAAA=&#10;" filled="f" strokecolor="#c8c8c8" strokeweight=".5pt">
              <v:stroke endcap="square"/>
            </v:rect>
            <v:shape id="Picture 70" o:spid="_x0000_s1168"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dGR3FAAAA3AAAAA8AAABkcnMvZG93bnJldi54bWxEj09vwjAMxe9I+w6RJ+0GKTuwUQiIAZPQ&#10;tgv/7qYxTUXjVE1Wum8/HybtZus9v/fzfNn7WnXUxiqwgfEoA0VcBFtxaeB0fB++gooJ2WIdmAz8&#10;UITl4mEwx9yGO++pO6RSSQjHHA24lJpc61g48hhHoSEW7Rpaj0nWttS2xbuE+1o/Z9lEe6xYGhw2&#10;tHZU3A7f3oA/p+Nmt701m6n7iOGru6zfXj6NeXrsVzNQifr0b/673lnBnwq+PCMT6M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XRkdxQAAANwAAAAPAAAAAAAAAAAAAAAA&#10;AJ8CAABkcnMvZG93bnJldi54bWxQSwUGAAAAAAQABAD3AAAAkQMAAAAA&#10;">
              <v:imagedata r:id="rId50" o:title=""/>
            </v:shape>
            <v:shape id="Picture 71" o:spid="_x0000_s1169"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omz3BAAAA3AAAAA8AAABkcnMvZG93bnJldi54bWxET8lqwzAQvRf6D2IKvcVyciiJEyWEQGmu&#10;tVvIcbDGsog1Mpa8tF9fFQq9zeOtczgtrhMTDcF6VrDOchDEtdeWjYKP6nW1BREissbOMyn4ogCn&#10;4+PDAQvtZ36nqYxGpBAOBSpoY+wLKUPdksOQ+Z44cY0fHMYEByP1gHMKd53c5PmLdGg5NbTY06Wl&#10;+l6OToGN1edb6bbj/TbbcWrMt2l8pdTz03Leg4i0xH/xn/uq0/zdGn6fSRfI4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fomz3BAAAA3AAAAA8AAAAAAAAAAAAAAAAAnwIA&#10;AGRycy9kb3ducmV2LnhtbFBLBQYAAAAABAAEAPcAAACNAwAAAAA=&#10;">
              <v:imagedata r:id="rId51" o:title=""/>
            </v:shape>
            <v:rect id="Rectangle 72" o:spid="_x0000_s1170"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Ng7r8A&#10;AADcAAAADwAAAGRycy9kb3ducmV2LnhtbERPS4vCMBC+C/6HMAveNFkPol1TkRXB2+ID9zo0s01p&#10;MylN1K6/3giCt/n4nrNc9a4RV+pC5VnD50SBIC68qbjUcDpux3MQISIbbDyThn8KsMqHgyVmxt94&#10;T9dDLEUK4ZChBhtjm0kZCksOw8S3xIn7853DmGBXStPhLYW7Rk6VmkmHFacGiy19Wyrqw8VpuNSs&#10;ZnP1G3q2fl0Z3Pyc+a716KNff4GI1Me3+OXemTR/MYXnM+kCm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k2DuvwAAANwAAAAPAAAAAAAAAAAAAAAAAJgCAABkcnMvZG93bnJl&#10;di54bWxQSwUGAAAAAAQABAD1AAAAhAMAAAAA&#10;" fillcolor="#7f7f7f" stroked="f"/>
            <v:rect id="Rectangle 73" o:spid="_x0000_s1171"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nUcUA&#10;AADcAAAADwAAAGRycy9kb3ducmV2LnhtbERPTWvCQBC9C/6HZQq9lLpRqdWYjdhCoaggte3B25Cd&#10;JsHsbMiumvTXu4LgbR7vc5JFaypxosaVlhUMBxEI4szqknMFP98fz1MQziNrrCyTgo4cLNJ+L8FY&#10;2zN/0WnncxFC2MWooPC+jqV0WUEG3cDWxIH7s41BH2CTS93gOYSbSo6iaCINlhwaCqzpvaDssDsa&#10;Bf/T31E3Wb9t90+zLj/iZmVfX1Cpx4d2OQfhqfV38c39qcP82Riuz4QL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dRxQAAANwAAAAPAAAAAAAAAAAAAAAAAJgCAABkcnMv&#10;ZG93bnJldi54bWxQSwUGAAAAAAQABAD1AAAAigMAAAAA&#10;" filled="f" strokecolor="#c8c8c8" strokeweight=".5pt">
              <v:stroke endcap="square"/>
            </v:rect>
            <v:rect id="Rectangle 74" o:spid="_x0000_s1172" style="position:absolute;left:775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173" style="position:absolute;left:10826;top:14961;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174" style="position:absolute;left:5746;top:18437;width:2858;height:20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175"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jSHjEAAAA3AAAAA8AAABkcnMvZG93bnJldi54bWxET8lqwzAQvRfyD2ICvTVyQrPYtRxKoJBA&#10;Dm0W9zpYU9utNTKWGjt/HxUCvc3jrZOuB9OIC3WutqxgOolAEBdW11wqOB3fnlYgnEfW2FgmBVdy&#10;sM5GDykm2vb8QZeDL0UIYZeggsr7NpHSFRUZdBPbEgfuy3YGfYBdKXWHfQg3jZxF0UIarDk0VNjS&#10;pqLi5/BrFLjz5/T6nu/6eL7TedF+Py/30ir1OB5eX0B4Gvy/+O7e6jA/XsLfM+ECm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ujSHjEAAAA3AAAAA8AAAAAAAAAAAAAAAAA&#10;nwIAAGRycy9kb3ducmV2LnhtbFBLBQYAAAAABAAEAPcAAACQAwAAAAA=&#10;">
              <v:imagedata r:id="rId52" o:title=""/>
            </v:shape>
            <v:shape id="Picture 78" o:spid="_x0000_s1176"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LScDFAAAA3AAAAA8AAABkcnMvZG93bnJldi54bWxEj09PAjEQxe8mfodmTLxJVxJUFgoxJCZe&#10;OIh/wnHYDtvCdrppKyx+eudg4m0m7817v5kvh9CpE6XsIxu4H1WgiJtoPbcGPt5f7p5A5YJssYtM&#10;Bi6UYbm4vppjbeOZ3+i0Ka2SEM41GnCl9LXWuXEUMI9iTyzaPqaARdbUapvwLOGh0+OqetABPUuD&#10;w55Wjprj5jsYmKRtmHhaP35+9d4dcFd+/M4ac3szPM9AFRrKv/nv+tUK/lRo5Rm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i0nAxQAAANwAAAAPAAAAAAAAAAAAAAAA&#10;AJ8CAABkcnMvZG93bnJldi54bWxQSwUGAAAAAAQABAD3AAAAkQMAAAAA&#10;">
              <v:imagedata r:id="rId53" o:title=""/>
            </v:shape>
            <v:shape id="Freeform 79" o:spid="_x0000_s117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CnsIA&#10;AADcAAAADwAAAGRycy9kb3ducmV2LnhtbERPzYrCMBC+C75DGMGLaKqyYqtRZEVddk+tPsDQjG2x&#10;mZQmq/XtzcKCt/n4fme97Uwt7tS6yrKC6SQCQZxbXXGh4HI+jJcgnEfWWFsmBU9ysN30e2tMtH1w&#10;SvfMFyKEsEtQQel9k0jp8pIMuoltiAN3ta1BH2BbSN3iI4SbWs6iaCENVhwaSmzos6T8lv0aBfHP&#10;cfR9duns2hzybHTazz+yPSs1HHS7FQhPnX+L/91fOsyPY/h7Jlw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KewgAAANwAAAAPAAAAAAAAAAAAAAAAAJgCAABkcnMvZG93&#10;bnJldi54bWxQSwUGAAAAAAQABAD1AAAAhwMAAAAA&#10;" path="m,c56,153,143,261,241,303r1077,l1318,605r,-302l2418,303c2517,261,2604,153,2660,e" filled="f" strokecolor="#c8c8c8" strokeweight=".5pt">
              <v:stroke joinstyle="miter" endcap="square"/>
              <v:path arrowok="t" o:connecttype="custom" o:connectlocs="0,0;500186295,617627067;2147483647,617627067;2147483647,1233214942;2147483647,617627067;2147483647,617627067;2147483647,0" o:connectangles="0,0,0,0,0,0,0"/>
            </v:shape>
            <v:shape id="Picture 80" o:spid="_x0000_s1178"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Irk/DAAAA3AAAAA8AAABkcnMvZG93bnJldi54bWxEj0uLwkAQhO/C/oehF7zpZHNQiU5EBHEP&#10;C4sPCN6aTOeBmZ5sZtTk3+8Igseiqr6iVuveNOJOnastK/iaRiCIc6trLhWcT7vJAoTzyBoby6Rg&#10;IAfr9GO0wkTbBx/ofvSlCBB2CSqovG8TKV1ekUE3tS1x8ArbGfRBdqXUHT4C3DQyjqKZNFhzWKiw&#10;pW1F+fV4M4Hi3BDvh2FxiXfz7O/nt8iaXCo1/uw3SxCeev8Ov9rfWkEgwvNMOAI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YiuT8MAAADcAAAADwAAAAAAAAAAAAAAAACf&#10;AgAAZHJzL2Rvd25yZXYueG1sUEsFBgAAAAAEAAQA9wAAAI8DAAAAAA==&#10;">
              <v:imagedata r:id="rId54" o:title=""/>
            </v:shape>
            <v:shape id="Picture 81" o:spid="_x0000_s1179"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eaGTDAAAA3AAAAA8AAABkcnMvZG93bnJldi54bWxEj0FrwkAUhO9C/8PyBG+6m1C0pK4iBaE5&#10;eKja+yP7mgSzb8PuNkn/vSsUPA4z8w2z3U+2EwP50DrWkK0UCOLKmZZrDdfLcfkGIkRkg51j0vBH&#10;Afa7l9kWC+NG/qLhHGuRIBwK1NDE2BdShqohi2HleuLk/ThvMSbpa2k8jgluO5krtZYWW04LDfb0&#10;0VB1O/9aDfX37dUMZXlZn1hlY77xx9J7rRfz6fAOItIUn+H/9qfRkKsMHmfSEZC7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5oZMMAAADcAAAADwAAAAAAAAAAAAAAAACf&#10;AgAAZHJzL2Rvd25yZXYueG1sUEsFBgAAAAAEAAQA9wAAAI8DAAAAAA==&#10;">
              <v:imagedata r:id="rId55" o:title=""/>
            </v:shape>
            <v:rect id="Rectangle 82" o:spid="_x0000_s1180"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83" o:spid="_x0000_s1181"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TqscA&#10;AADcAAAADwAAAGRycy9kb3ducmV2LnhtbESPQWvCQBSE74L/YXmFXopujFRtdBVbKEgtiGl78PbI&#10;vibB7NuQXTXx17uFgsdhZr5hFqvWVOJMjSstKxgNIxDEmdUl5wq+v94HMxDOI2usLJOCjhyslv3e&#10;AhNtL7ync+pzESDsElRQeF8nUrqsIINuaGvi4P3axqAPssmlbvAS4KaScRRNpMGSw0KBNb0VlB3T&#10;k1Fwnf3E3WT7ujs8vXT5CT8/7PQZlXp8aNdzEJ5afw//tzdaQRyN4e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Wk6rHAAAA3AAAAA8AAAAAAAAAAAAAAAAAmAIAAGRy&#10;cy9kb3ducmV2LnhtbFBLBQYAAAAABAAEAPUAAACMAwAAAAA=&#10;" filled="f" strokecolor="#c8c8c8" strokeweight=".5pt">
              <v:stroke endcap="square"/>
            </v:rect>
            <v:shape id="Picture 84" o:spid="_x0000_s1182"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JTtvDAAAA3AAAAA8AAABkcnMvZG93bnJldi54bWxEj0FrAjEUhO9C/0N4hd40calWVqMUobQn&#10;QV0PvT02z93FzcuSpOv23xtB8DjMzDfMajPYVvTkQ+NYw3SiQBCXzjRcaSiOX+MFiBCRDbaOScM/&#10;BdisX0YrzI278p76Q6xEgnDIUUMdY5dLGcqaLIaJ64iTd3beYkzSV9J4vCa4bWWm1FxabDgt1NjR&#10;tqbycvizGvqPU2EuM8UnzrYy7H6ZfPOt9dvr8LkEEWmIz/Cj/WM0ZOod7mfSE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lO28MAAADcAAAADwAAAAAAAAAAAAAAAACf&#10;AgAAZHJzL2Rvd25yZXYueG1sUEsFBgAAAAAEAAQA9wAAAI8DAAAAAA==&#10;">
              <v:imagedata r:id="rId56" o:title=""/>
            </v:shape>
            <v:shape id="Picture 85" o:spid="_x0000_s1183"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PWHHFAAAA3AAAAA8AAABkcnMvZG93bnJldi54bWxEj09rwkAUxO8Fv8PyhF6Kbgy2SHSVECj0&#10;pDTm0OMj+/IHs29DdtWtn75bKPQ4zMxvmN0hmEHcaHK9ZQWrZQKCuLa651ZBdX5fbEA4j6xxsEwK&#10;vsnBYT972mGm7Z0/6Vb6VkQIuwwVdN6PmZSu7sigW9qROHqNnQz6KKdW6gnvEW4GmSbJmzTYc1zo&#10;cKSio/pSXo2CdXoqv45hXb3QuWyKR2hPPORKPc9DvgXhKfj/8F/7QytIk1f4PROPgN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T1hxxQAAANwAAAAPAAAAAAAAAAAAAAAA&#10;AJ8CAABkcnMvZG93bnJldi54bWxQSwUGAAAAAAQABAD3AAAAkQMAAAAA&#10;">
              <v:imagedata r:id="rId57" o:title=""/>
            </v:shape>
            <v:rect id="Rectangle 86" o:spid="_x0000_s1184"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8o8UA&#10;AADcAAAADwAAAGRycy9kb3ducmV2LnhtbESPT2vCQBTE7wW/w/KE3uqutoYaXUWEQKH1UC14fWSf&#10;STD7NmY3f/rtu4VCj8PM/IbZ7EZbi55aXznWMJ8pEMS5MxUXGr7O2dMrCB+QDdaOScM3edhtJw8b&#10;TI0b+JP6UyhEhLBPUUMZQpNK6fOSLPqZa4ijd3WtxRBlW0jT4hDhtpYLpRJpseK4UGJDh5Ly26mz&#10;GjB5Mffj9fnj/N4luCpGlS0vSuvH6bhfgwg0hv/wX/vNaFioBH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PyjxQAAANwAAAAPAAAAAAAAAAAAAAAAAJgCAABkcnMv&#10;ZG93bnJldi54bWxQSwUGAAAAAAQABAD1AAAAigMAAAAA&#10;" stroked="f"/>
            <v:rect id="Rectangle 87" o:spid="_x0000_s1185"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VqcgA&#10;AADcAAAADwAAAGRycy9kb3ducmV2LnhtbESPT2vCQBTE74LfYXmFXqRuDPinqZtgCwWpglTtobdH&#10;9jUJZt+G7KpJP323IHgcZuY3zDLrTC0u1LrKsoLJOAJBnFtdcaHgeHh/WoBwHlljbZkU9OQgS4eD&#10;JSbaXvmTLntfiABhl6CC0vsmkdLlJRl0Y9sQB+/HtgZ9kG0hdYvXADe1jKNoJg1WHBZKbOitpPy0&#10;PxsFv4uvuJ9tXnffo+e+OOP2w86nqNTjQ7d6AeGp8/fwrb3WCuJoDv9nwhGQ6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rZWpyAAAANwAAAAPAAAAAAAAAAAAAAAAAJgCAABk&#10;cnMvZG93bnJldi54bWxQSwUGAAAAAAQABAD1AAAAjQMAAAAA&#10;" filled="f" strokecolor="#c8c8c8" strokeweight=".5pt">
              <v:stroke endcap="square"/>
            </v:rect>
            <v:shape id="Picture 88" o:spid="_x0000_s1186"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I1OXCAAAA3AAAAA8AAABkcnMvZG93bnJldi54bWxET02LwjAQvQv+hzCCN00VlFKNsgiisuBi&#10;1cPehma27dpMapOt9d9vDoLHx/terjtTiZYaV1pWMBlHIIgzq0vOFVzO21EMwnlkjZVlUvAkB+tV&#10;v7fERNsHn6hNfS5CCLsEFRTe14mULivIoBvbmjhwP7Yx6ANscqkbfIRwU8lpFM2lwZJDQ4E1bQrK&#10;bumfUXCIr7uZizeHzy/X+v18cr5/H3+VGg66jwUIT51/i1/uvVYwjcLacCYcAbn6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SNTlwgAAANwAAAAPAAAAAAAAAAAAAAAAAJ8C&#10;AABkcnMvZG93bnJldi54bWxQSwUGAAAAAAQABAD3AAAAjgMAAAAA&#10;">
              <v:imagedata r:id="rId58" o:title=""/>
            </v:shape>
            <v:shape id="Picture 89" o:spid="_x0000_s1187"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Q0fEAAAA3AAAAA8AAABkcnMvZG93bnJldi54bWxEj0FrwkAUhO+C/2F5Qm9mY1pEU1dpAy2l&#10;gmAsPT+yr0k0+zbsbjX9911B8DjMzDfMajOYTpzJ+dayglmSgiCurG65VvB1eJsuQPiArLGzTAr+&#10;yMNmPR6tMNf2wns6l6EWEcI+RwVNCH0upa8aMugT2xNH78c6gyFKV0vt8BLhppNZms6lwZbjQoM9&#10;FQ1Vp/LXKDh9HkvzaOb9U/H6/Z65LWEx7JR6mAwvzyACDeEevrU/tIIsXcL1TDwCcv0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Q0fEAAAA3AAAAA8AAAAAAAAAAAAAAAAA&#10;nwIAAGRycy9kb3ducmV2LnhtbFBLBQYAAAAABAAEAPcAAACQAwAAAAA=&#10;">
              <v:imagedata r:id="rId59" o:title=""/>
            </v:shape>
            <v:rect id="Rectangle 90" o:spid="_x0000_s1188"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rect id="Rectangle 91" o:spid="_x0000_s1189"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E+m8cA&#10;AADcAAAADwAAAGRycy9kb3ducmV2LnhtbESPT2vCQBTE74LfYXmCl1I3CdQ/0VVaoVBaQWrrwdsj&#10;+0yC2bchu2rip3cLBY/DzPyGWaxaU4kLNa60rCAeRSCIM6tLzhX8/rw/T0E4j6yxskwKOnKwWvZ7&#10;C0y1vfI3XXY+FwHCLkUFhfd1KqXLCjLoRrYmDt7RNgZ9kE0udYPXADeVTKJoLA2WHBYKrGldUHba&#10;nY2C23SfdOOvt+3hadblZ9x82skLKjUctK9zEJ5a/wj/tz+0giSO4e9MO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RPpvHAAAA3AAAAA8AAAAAAAAAAAAAAAAAmAIAAGRy&#10;cy9kb3ducmV2LnhtbFBLBQYAAAAABAAEAPUAAACMAwAAAAA=&#10;" filled="f" strokecolor="#c8c8c8" strokeweight=".5pt">
              <v:stroke endcap="square"/>
            </v:rect>
            <v:shape id="Picture 92" o:spid="_x0000_s1190"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b19vDAAAA3AAAAA8AAABkcnMvZG93bnJldi54bWxEj0FLw0AUhO+C/2F5gjf70hxEYrchVQuC&#10;J9vY8yP7mg3Nvo3ZtV3/vSsIHoeZ+YZZ1cmN6sxzGLxoWC4KUCydN4P0Gtr99u4BVIgkhkYvrOGb&#10;A9Tr66sVVcZf5J3Pu9irDJFQkQYb41Qhhs6yo7DwE0v2jn52FLOcezQzXTLcjVgWxT06GiQvWJr4&#10;yXJ32n05DZi28QXbwwd9tlOT3szebvBZ69ub1DyCipzif/iv/Wo0lMsSfs/kI4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ZvX28MAAADcAAAADwAAAAAAAAAAAAAAAACf&#10;AgAAZHJzL2Rvd25yZXYueG1sUEsFBgAAAAAEAAQA9wAAAI8DAAAAAA==&#10;">
              <v:imagedata r:id="rId60" o:title=""/>
            </v:shape>
            <v:shape id="Picture 93" o:spid="_x0000_s1191"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vuzGAAAA3AAAAA8AAABkcnMvZG93bnJldi54bWxEj1Frg0AQhN8L/Q/HFvpWT9MSxOQS2oK0&#10;BPIQzQ9YvI2aeHviXaL11+cKhT4Os/PNzno7mU7caHCtZQVJFIMgrqxuuVZwLPOXFITzyBo7y6Tg&#10;hxxsN48Pa8y0HflAt8LXIkDYZaig8b7PpHRVQwZdZHvi4J3sYNAHOdRSDzgGuOnkIo6X0mDLoaHB&#10;nj4bqi7F1YQ3lvO13+fVR3lO3va79FDk81er1PPT9L4C4Wny/8d/6W+tYJG8wu+YQAC5u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z6+7MYAAADcAAAADwAAAAAAAAAAAAAA&#10;AACfAgAAZHJzL2Rvd25yZXYueG1sUEsFBgAAAAAEAAQA9wAAAJIDAAAAAA==&#10;">
              <v:imagedata r:id="rId61" o:title=""/>
            </v:shape>
            <v:rect id="Rectangle 94" o:spid="_x0000_s1192"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RksQA&#10;AADcAAAADwAAAGRycy9kb3ducmV2LnhtbESPT4vCMBTE78J+h/AWvGniv7J2jSKCIKgHdcHro3m2&#10;ZZuX2kSt394sLHgcZuY3zGzR2krcqfGlYw2DvgJBnDlTcq7h57TufYHwAdlg5Zg0PMnDYv7RmWFq&#10;3IMPdD+GXEQI+xQ1FCHUqZQ+K8ii77uaOHoX11gMUTa5NA0+ItxWcqhUIi2WHBcKrGlVUPZ7vFkN&#10;mIzNdX8Z7U7bW4LTvFXryVlp3f1sl98gArXhHf5vb4yG4WAM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UZLEAAAA3AAAAA8AAAAAAAAAAAAAAAAAmAIAAGRycy9k&#10;b3ducmV2LnhtbFBLBQYAAAAABAAEAPUAAACJAwAAAAA=&#10;" stroked="f"/>
            <v:rect id="Rectangle 95" o:spid="_x0000_s1193"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4mMcA&#10;AADcAAAADwAAAGRycy9kb3ducmV2LnhtbESPW2vCQBSE3wv+h+UIvhTdGPAWXcUWhNIWircH3w7Z&#10;YxLMng3ZVRN/vVso9HGYmW+YxaoxpbhR7QrLCoaDCARxanXBmYLDftOfgnAeWWNpmRS05GC17Lws&#10;MNH2zlu67XwmAoRdggpy76tESpfmZNANbEUcvLOtDfog60zqGu8BbkoZR9FYGiw4LORY0XtO6WV3&#10;NQoe02Pcjr/efk6vsza74vennYxQqV63Wc9BeGr8f/iv/aEVxMMR/J4JR0Au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qOJjHAAAA3AAAAA8AAAAAAAAAAAAAAAAAmAIAAGRy&#10;cy9kb3ducmV2LnhtbFBLBQYAAAAABAAEAPUAAACMAwAAAAA=&#10;" filled="f" strokecolor="#c8c8c8" strokeweight=".5pt">
              <v:stroke endcap="square"/>
            </v:rect>
            <v:shape id="Picture 96" o:spid="_x0000_s1194"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l7J3FAAAA3AAAAA8AAABkcnMvZG93bnJldi54bWxEj91KAzEUhO+FvkM4gjdisy3Slm3TUvyB&#10;goLY+gCHzWmyuDlZN8c2+vRGELwcZr4ZZrXJoVMnGlIb2cBkXIEibqJt2Rl4OzzeLEAlQbbYRSYD&#10;X5Rgsx5drLC28cyvdNqLU6WEU40GvEhfa50aTwHTOPbExTvGIaAUOThtBzyX8tDpaVXNdMCWy4LH&#10;nu48Ne/7z2Bg+pH94un7/tllIdm564f57UtlzNVl3i5BCWX5D//RO1u4yQx+z5Qjo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2JeydxQAAANwAAAAPAAAAAAAAAAAAAAAA&#10;AJ8CAABkcnMvZG93bnJldi54bWxQSwUGAAAAAAQABAD3AAAAkQMAAAAA&#10;">
              <v:imagedata r:id="rId62" o:title=""/>
            </v:shape>
            <v:shape id="Picture 97" o:spid="_x0000_s1195"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FkLGAAAA3AAAAA8AAABkcnMvZG93bnJldi54bWxEj81qwzAQhO+FvIPYQG+NFB+a4EY2SSBQ&#10;Wnxofg69LdbWdmOtHEuJ3bePCoUeh5n5hlnlo23FjXrfONYwnykQxKUzDVcajofd0xKED8gGW8ek&#10;4Yc85NnkYYWpcQN/0G0fKhEh7FPUUIfQpVL6siaLfuY64uh9ud5iiLKvpOlxiHDbykSpZ2mx4bhQ&#10;Y0fbmsrz/mo1FEVbXC/D6Rs/l0Wyce8q+Del9eN0XL+ACDSG//Bf+9VoSOYL+D0Tj4DM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c0WQsYAAADcAAAADwAAAAAAAAAAAAAA&#10;AACfAgAAZHJzL2Rvd25yZXYueG1sUEsFBgAAAAAEAAQA9wAAAJIDAAAAAA==&#10;">
              <v:imagedata r:id="rId63" o:title=""/>
            </v:shape>
            <v:shape id="Freeform 98" o:spid="_x0000_s119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CKcMA&#10;AADcAAAADwAAAGRycy9kb3ducmV2LnhtbERPy4rCMBTdD/gP4QpuZEztQrRjFPExjCD4msUsL821&#10;rTY3pYla/XqzEGZ5OO/xtDGluFHtCssK+r0IBHFqdcGZgt/j6nMIwnlkjaVlUvAgB9NJ62OMibZ3&#10;3tPt4DMRQtglqCD3vkqkdGlOBl3PVsSBO9naoA+wzqSu8R7CTSnjKBpIgwWHhhwrmueUXg5Xo2Df&#10;/Vtmu8fGLNaj43dcdLfn51oq1Wk3sy8Qnhr/L367f7SCuB/WhjPhCMjJ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YCKcMAAADcAAAADwAAAAAAAAAAAAAAAACYAgAAZHJzL2Rv&#10;d25yZXYueG1sUEsFBgAAAAAEAAQA9QAAAIgDAAAAAA==&#10;" path="m7377,605c7220,452,6980,344,6707,302r-2985,l3722,r,302l670,302c396,344,157,452,,605e" filled="f" strokecolor="#c8c8c8" strokeweight=".5pt">
              <v:stroke joinstyle="miter" endcap="square"/>
              <v:path arrowok="t" o:connecttype="custom" o:connectlocs="2147483647,1247681801;2147483647,622809492;2147483647,622809492;2147483647,0;2147483647,622809492;1391300491,622809492;0,1247681801" o:connectangles="0,0,0,0,0,0,0"/>
            </v:shape>
            <v:rect id="Rectangle 99" o:spid="_x0000_s1197" style="position:absolute;left:14458;width:285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98" style="position:absolute;left:14224;top:965;width:329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99"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7v7DHAAAA3AAAAA8AAABkcnMvZG93bnJldi54bWxEj09Lw0AUxO+C32F5ghdpNwmmrbHbIi0F&#10;hV76B3p9Zp/Z0OzbmF2b6Kd3BaHHYWZ+w8yXg23EhTpfO1aQjhMQxKXTNVcKjofNaAbCB2SNjWNS&#10;8E0elovbmzkW2vW8o8s+VCJC2BeowITQFlL60pBFP3YtcfQ+XGcxRNlVUnfYR7htZJYkE2mx5rhg&#10;sKWVofK8/7IKVk95fnow5zzt63d6e5z8bD+na6Xu74aXZxCBhnAN/7dftYIsS+HvTDwCcvE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T7v7DHAAAA3AAAAA8AAAAAAAAAAAAA&#10;AAAAnwIAAGRycy9kb3ducmV2LnhtbFBLBQYAAAAABAAEAPcAAACTAwAAAAA=&#10;">
              <v:imagedata r:id="rId64" o:title=""/>
            </v:shape>
            <v:shape id="Picture 102" o:spid="_x0000_s1200"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2gZfBAAAA3AAAAA8AAABkcnMvZG93bnJldi54bWxEj92KwjAUhO8F3yGcBe80NYJINcpS1PXW&#10;nwc4NKdNsTkpTdZ2334jLOzlMDPfMLvD6Frxoj40njUsFxkI4tKbhmsNj/tpvgERIrLB1jNp+KEA&#10;h/10ssPc+IGv9LrFWiQIhxw12Bi7XMpQWnIYFr4jTl7le4cxyb6WpschwV0rVZatpcOG04LFjgpL&#10;5fP27TSc7bJQ5xNV2X1zHFSsVnYovrSefYyfWxCRxvgf/mtfjAalFLzPpCMg9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02gZfBAAAA3AAAAA8AAAAAAAAAAAAAAAAAnwIA&#10;AGRycy9kb3ducmV2LnhtbFBLBQYAAAAABAAEAPcAAACNAwAAAAA=&#10;">
              <v:imagedata r:id="rId65" o:title=""/>
            </v:shape>
            <v:rect id="Rectangle 103" o:spid="_x0000_s1201"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QFIsQA&#10;AADcAAAADwAAAGRycy9kb3ducmV2LnhtbESPQYvCMBSE78L+h/AWvGlqhSLVKCK7rAdXsQri7dE8&#10;22LzUpqsdv+9EQSPw8x8w8wWnanFjVpXWVYwGkYgiHOrKy4UHA/fgwkI55E11pZJwT85WMw/ejNM&#10;tb3znm6ZL0SAsEtRQel9k0rp8pIMuqFtiIN3sa1BH2RbSN3iPcBNLeMoSqTBisNCiQ2tSsqv2Z9R&#10;4LpLftrhb7FJ3E9TnVZf23NyVKr/2S2nIDx1/h1+tddaQRyP4XkmH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EBSLEAAAA3AAAAA8AAAAAAAAAAAAAAAAAmAIAAGRycy9k&#10;b3ducmV2LnhtbFBLBQYAAAAABAAEAPUAAACJAwAAAAA=&#10;" fillcolor="#d8d8d8" stroked="f"/>
            <v:rect id="Rectangle 104" o:spid="_x0000_s1202"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XvscA&#10;AADcAAAADwAAAGRycy9kb3ducmV2LnhtbESPW2vCQBSE3wv9D8sRfBHdNNRb6ipVEIoKpV4e+nbI&#10;HpPQ7NmQXTXpr+8KQh+HmfmGmS0aU4or1a6wrOBlEIEgTq0uOFNwPKz7ExDOI2ssLZOClhws5s9P&#10;M0y0vfEXXfc+EwHCLkEFufdVIqVLczLoBrYiDt7Z1gZ9kHUmdY23ADeljKNoJA0WHBZyrGiVU/qz&#10;vxgFv5NT3I62y8/v3rTNLrjb2PEQlep2mvc3EJ4a/x9+tD+0gjh+hfu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KV77HAAAA3AAAAA8AAAAAAAAAAAAAAAAAmAIAAGRy&#10;cy9kb3ducmV2LnhtbFBLBQYAAAAABAAEAPUAAACMAwAAAAA=&#10;" filled="f" strokecolor="#c8c8c8" strokeweight=".5pt">
              <v:stroke endcap="square"/>
            </v:rect>
            <v:rect id="Rectangle 105" o:spid="_x0000_s1203" style="position:absolute;left:31451;top:5034;width:327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204" style="position:absolute;left:32258;top:5993;width:234;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205" style="position:absolute;left:32505;top:5993;width:38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206" style="position:absolute;left:32918;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207" style="position:absolute;left:3387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208" style="position:absolute;left:2822;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209" style="position:absolute;left:5759;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210" style="position:absolute;left:9736;top:11194;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211" style="position:absolute;left:12724;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w10:wrap type="none"/>
            <w10:anchorlock/>
          </v:group>
        </w:pict>
      </w:r>
    </w:p>
    <w:p w:rsidR="00951FAF" w:rsidRPr="00B022E5" w:rsidRDefault="00951FAF" w:rsidP="00951FAF">
      <w:pPr>
        <w:pStyle w:val="TH"/>
      </w:pPr>
      <w:r>
        <w:t xml:space="preserve">Figure </w:t>
      </w:r>
      <w:r w:rsidRPr="004418BF">
        <w:t>5.</w:t>
      </w:r>
      <w:r>
        <w:t>8</w:t>
      </w:r>
      <w:r w:rsidRPr="004418BF">
        <w:t>.</w:t>
      </w:r>
      <w:r>
        <w:t>1</w:t>
      </w:r>
      <w:r w:rsidRPr="004418BF">
        <w:t>.</w:t>
      </w:r>
      <w:r>
        <w:t>1</w:t>
      </w:r>
      <w:r w:rsidRPr="004418BF">
        <w:t>-1</w:t>
      </w:r>
      <w:r>
        <w:t xml:space="preserve"> Illustration of NR SS/PBCH block and RMSI transmission</w:t>
      </w:r>
    </w:p>
    <w:p w:rsidR="00951FAF" w:rsidRDefault="00951FAF" w:rsidP="001B4A9C">
      <w:pPr>
        <w:pStyle w:val="5"/>
        <w:rPr>
          <w:lang w:eastAsia="zh-CN"/>
        </w:rPr>
      </w:pPr>
      <w:bookmarkStart w:id="180" w:name="_Toc524549094"/>
      <w:r>
        <w:rPr>
          <w:lang w:eastAsia="zh-CN"/>
        </w:rPr>
        <w:t>5.8.1.1.1</w:t>
      </w:r>
      <w:r>
        <w:rPr>
          <w:lang w:eastAsia="zh-CN"/>
        </w:rPr>
        <w:tab/>
        <w:t>Evaluation of sleep ratio</w:t>
      </w:r>
      <w:bookmarkEnd w:id="180"/>
    </w:p>
    <w:p w:rsidR="00951FAF" w:rsidRDefault="00951FAF" w:rsidP="00951FAF">
      <w:pPr>
        <w:rPr>
          <w:lang w:eastAsia="zh-CN"/>
        </w:rPr>
      </w:pPr>
      <w:r>
        <w:rPr>
          <w:rFonts w:hint="eastAsia"/>
          <w:lang w:eastAsia="zh-CN"/>
        </w:rPr>
        <w:t>Based on the above mechanisms, the sleep ratio per slot basis</w:t>
      </w:r>
      <w:r>
        <w:rPr>
          <w:lang w:eastAsia="zh-CN"/>
        </w:rPr>
        <w:t xml:space="preserve"> and per symbol basis are given</w:t>
      </w:r>
      <w:r>
        <w:rPr>
          <w:rFonts w:hint="eastAsia"/>
          <w:lang w:eastAsia="zh-CN"/>
        </w:rPr>
        <w:t xml:space="preserve"> as follows,</w:t>
      </w:r>
    </w:p>
    <w:p w:rsidR="00951FAF" w:rsidRDefault="00951FAF" w:rsidP="00951FAF">
      <w:pPr>
        <w:pStyle w:val="MTDisplayEquation"/>
      </w:pPr>
      <w:r>
        <w:tab/>
        <w:t xml:space="preserve"> </w:t>
      </w:r>
    </w:p>
    <w:p w:rsidR="00951FAF" w:rsidRDefault="00951FAF" w:rsidP="00951FAF">
      <w:pPr>
        <w:jc w:val="center"/>
      </w:pPr>
      <w:r w:rsidRPr="00F26C60">
        <w:rPr>
          <w:position w:val="-30"/>
        </w:rPr>
        <w:object w:dxaOrig="3340" w:dyaOrig="720">
          <v:shape id="_x0000_i1031" type="#_x0000_t75" style="width:170.3pt;height:38.2pt" o:ole="">
            <v:imagedata r:id="rId66" o:title=""/>
          </v:shape>
          <o:OLEObject Type="Embed" ProgID="Equation.DSMT4" ShapeID="_x0000_i1031" DrawAspect="Content" ObjectID="_1606056984" r:id="rId67"/>
        </w:object>
      </w:r>
    </w:p>
    <w:p w:rsidR="00951FAF" w:rsidRDefault="00951FAF" w:rsidP="00951FAF">
      <w:pPr>
        <w:jc w:val="center"/>
      </w:pPr>
      <w:r w:rsidRPr="00E92C99">
        <w:rPr>
          <w:position w:val="-30"/>
          <w:lang w:val="en-US" w:eastAsia="zh-CN"/>
        </w:rPr>
        <w:object w:dxaOrig="4959" w:dyaOrig="680">
          <v:shape id="_x0000_i1032" type="#_x0000_t75" style="width:247.3pt;height:36.3pt" o:ole="">
            <v:imagedata r:id="rId68" o:title=""/>
          </v:shape>
          <o:OLEObject Type="Embed" ProgID="Equation.DSMT4" ShapeID="_x0000_i1032" DrawAspect="Content" ObjectID="_1606056985" r:id="rId69"/>
        </w:object>
      </w:r>
    </w:p>
    <w:p w:rsidR="00951FAF" w:rsidRDefault="00951FAF" w:rsidP="00951FAF">
      <w:pPr>
        <w:rPr>
          <w:lang w:eastAsia="zh-CN"/>
        </w:rPr>
      </w:pPr>
      <w:r>
        <w:rPr>
          <w:lang w:eastAsia="zh-CN"/>
        </w:rPr>
        <w:t>where</w:t>
      </w:r>
      <w:r>
        <w:rPr>
          <w:rFonts w:hint="eastAsia"/>
          <w:lang w:eastAsia="zh-CN"/>
        </w:rPr>
        <w:t xml:space="preserve"> </w:t>
      </w:r>
      <w:r w:rsidRPr="00E1000E">
        <w:rPr>
          <w:position w:val="-14"/>
          <w:lang w:eastAsia="zh-CN"/>
        </w:rPr>
        <w:object w:dxaOrig="420" w:dyaOrig="400">
          <v:shape id="_x0000_i1033" type="#_x0000_t75" style="width:21.3pt;height:20.05pt" o:ole="">
            <v:imagedata r:id="rId70" o:title=""/>
          </v:shape>
          <o:OLEObject Type="Embed" ProgID="Equation.DSMT4" ShapeID="_x0000_i1033" DrawAspect="Content" ObjectID="_1606056986" r:id="rId71"/>
        </w:object>
      </w:r>
      <w:r>
        <w:rPr>
          <w:lang w:eastAsia="zh-CN"/>
        </w:rPr>
        <w:t xml:space="preserve"> </w:t>
      </w:r>
      <w:r>
        <w:rPr>
          <w:rFonts w:hint="eastAsia"/>
          <w:lang w:eastAsia="zh-CN"/>
        </w:rPr>
        <w:t xml:space="preserve"> indicates the ceiling of </w:t>
      </w:r>
      <w:r w:rsidRPr="00E1000E">
        <w:rPr>
          <w:rFonts w:hint="eastAsia"/>
          <w:i/>
          <w:lang w:eastAsia="zh-CN"/>
        </w:rPr>
        <w:t>x</w:t>
      </w:r>
      <w:r>
        <w:rPr>
          <w:rFonts w:hint="eastAsia"/>
          <w:lang w:eastAsia="zh-CN"/>
        </w:rPr>
        <w:t xml:space="preserve">, </w:t>
      </w:r>
      <w:r w:rsidR="006D6EF3">
        <w:rPr>
          <w:noProof/>
          <w:position w:val="-10"/>
          <w:lang w:val="en-US" w:eastAsia="zh-CN"/>
        </w:rPr>
        <w:drawing>
          <wp:inline distT="0" distB="0" distL="0" distR="0">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 xml:space="preserve"> and </w:t>
      </w:r>
      <w:r w:rsidRPr="0059118D">
        <w:rPr>
          <w:rFonts w:ascii="Symbol" w:hAnsi="Symbol"/>
          <w:lang w:eastAsia="zh-CN"/>
        </w:rPr>
        <w:t></w:t>
      </w:r>
      <w:r>
        <w:rPr>
          <w:lang w:eastAsia="zh-CN"/>
        </w:rPr>
        <w:t xml:space="preserve"> is the flag variable (</w:t>
      </w:r>
      <w:r w:rsidRPr="0059118D">
        <w:rPr>
          <w:rFonts w:ascii="Symbol" w:hAnsi="Symbol"/>
          <w:lang w:eastAsia="zh-CN"/>
        </w:rPr>
        <w:t></w:t>
      </w:r>
      <w:r>
        <w:rPr>
          <w:lang w:eastAsia="zh-CN"/>
        </w:rPr>
        <w:t xml:space="preserve">=1 for FR1, and </w:t>
      </w:r>
      <w:r w:rsidRPr="0059118D">
        <w:rPr>
          <w:rFonts w:ascii="Symbol" w:hAnsi="Symbol"/>
          <w:lang w:eastAsia="zh-CN"/>
        </w:rPr>
        <w:t></w:t>
      </w:r>
      <w:r>
        <w:rPr>
          <w:lang w:eastAsia="zh-CN"/>
        </w:rPr>
        <w:t>=0 for FR2).</w:t>
      </w:r>
    </w:p>
    <w:p w:rsidR="00951FAF" w:rsidRDefault="00951FAF" w:rsidP="00951FAF">
      <w:pPr>
        <w:rPr>
          <w:lang w:eastAsia="zh-CN"/>
        </w:rPr>
      </w:pPr>
      <w:r>
        <w:rPr>
          <w:rFonts w:hint="eastAsia"/>
          <w:lang w:eastAsia="zh-CN"/>
        </w:rPr>
        <w:t xml:space="preserve">Evaluation results are shown in </w:t>
      </w:r>
      <w:r>
        <w:rPr>
          <w:lang w:eastAsia="zh-CN"/>
        </w:rPr>
        <w:t>Table 5.8.1.1.1-1 and Table 5.8.1.1.1-2, respectively, for slot level and symbol level sleep ratio</w:t>
      </w:r>
      <w:r>
        <w:rPr>
          <w:rFonts w:hint="eastAsia"/>
          <w:lang w:eastAsia="zh-CN"/>
        </w:rPr>
        <w:t>.</w:t>
      </w:r>
      <w:r>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p>
    <w:p w:rsidR="00951FAF" w:rsidRDefault="00951FAF" w:rsidP="00951FAF">
      <w:pPr>
        <w:rPr>
          <w:lang w:eastAsia="zh-CN"/>
        </w:rPr>
      </w:pPr>
      <w:r>
        <w:rPr>
          <w:lang w:eastAsia="zh-CN"/>
        </w:rPr>
        <w:lastRenderedPageBreak/>
        <w:t xml:space="preserve">Therefore NR network can achieve high sleep ratio in unloaded case. </w:t>
      </w:r>
    </w:p>
    <w:p w:rsidR="00951FAF" w:rsidRPr="0071489F" w:rsidRDefault="00951FAF" w:rsidP="00951FAF">
      <w:pPr>
        <w:pStyle w:val="TH"/>
        <w:rPr>
          <w:lang w:eastAsia="zh-CN"/>
        </w:rPr>
      </w:pPr>
      <w:bookmarkStart w:id="181" w:name="OLE_LINK11"/>
      <w:bookmarkStart w:id="182" w:name="OLE_LINK12"/>
      <w:bookmarkStart w:id="183" w:name="OLE_LINK13"/>
      <w:r>
        <w:t>Table 5.8.1.1.1-1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951FAF" w:rsidRPr="00EC67EC" w:rsidTr="009B30F7">
        <w:trPr>
          <w:trHeight w:val="201"/>
          <w:jc w:val="center"/>
        </w:trPr>
        <w:tc>
          <w:tcPr>
            <w:tcW w:w="2496" w:type="dxa"/>
            <w:gridSpan w:val="2"/>
            <w:shd w:val="clear" w:color="auto" w:fill="D9D9D9" w:themeFill="background1" w:themeFillShade="D9"/>
          </w:tcPr>
          <w:p w:rsidR="00951FAF" w:rsidRPr="007A49CE" w:rsidRDefault="00951FAF" w:rsidP="009B30F7">
            <w:pPr>
              <w:spacing w:after="0"/>
              <w:jc w:val="center"/>
              <w:rPr>
                <w:rFonts w:ascii="Arial" w:hAnsi="Arial" w:cs="Arial"/>
                <w:b/>
                <w:color w:val="000000"/>
                <w:sz w:val="16"/>
                <w:szCs w:val="16"/>
                <w:lang w:eastAsia="zh-CN"/>
              </w:rPr>
            </w:pPr>
            <w:bookmarkStart w:id="184" w:name="OLE_LINK123"/>
            <w:bookmarkStart w:id="185" w:name="OLE_LINK124"/>
            <w:bookmarkEnd w:id="181"/>
            <w:bookmarkEnd w:id="182"/>
            <w:bookmarkEnd w:id="183"/>
            <w:r w:rsidRPr="007A49CE">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rsidR="00951FAF" w:rsidRPr="00EC67EC" w:rsidRDefault="00951FAF" w:rsidP="009B30F7">
            <w:pPr>
              <w:spacing w:after="0"/>
              <w:jc w:val="center"/>
              <w:rPr>
                <w:rFonts w:ascii="Arial" w:hAnsi="Arial" w:cs="Arial"/>
                <w:color w:val="000000"/>
                <w:sz w:val="16"/>
                <w:szCs w:val="16"/>
                <w:lang w:eastAsia="zh-CN"/>
              </w:rPr>
            </w:pPr>
            <w:r w:rsidRPr="00F04462">
              <w:rPr>
                <w:rFonts w:ascii="Arial" w:hAnsi="Arial" w:cs="Arial"/>
                <w:b/>
                <w:color w:val="000000"/>
                <w:sz w:val="16"/>
                <w:szCs w:val="16"/>
                <w:lang w:eastAsia="zh-CN"/>
              </w:rPr>
              <w:t>SSB set periodicity</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P</w:t>
            </w:r>
            <w:r w:rsidRPr="00EC67EC">
              <w:rPr>
                <w:rFonts w:ascii="Arial" w:hAnsi="Arial" w:cs="Arial"/>
                <w:color w:val="000000"/>
                <w:sz w:val="16"/>
                <w:szCs w:val="16"/>
                <w:vertAlign w:val="subscript"/>
                <w:lang w:eastAsia="zh-CN"/>
              </w:rPr>
              <w:t>SSB</w:t>
            </w:r>
          </w:p>
        </w:tc>
      </w:tr>
      <w:tr w:rsidR="00951FAF" w:rsidRPr="00EC67EC" w:rsidTr="009B30F7">
        <w:trPr>
          <w:trHeight w:val="270"/>
          <w:jc w:val="center"/>
        </w:trPr>
        <w:tc>
          <w:tcPr>
            <w:tcW w:w="1048" w:type="dxa"/>
            <w:shd w:val="clear" w:color="auto" w:fill="D9D9D9" w:themeFill="background1" w:themeFillShade="D9"/>
          </w:tcPr>
          <w:p w:rsidR="00951FAF" w:rsidRPr="007A49CE" w:rsidRDefault="00951FAF" w:rsidP="009B30F7">
            <w:pPr>
              <w:adjustRightInd w:val="0"/>
              <w:snapToGrid w:val="0"/>
              <w:spacing w:after="0"/>
              <w:rPr>
                <w:rFonts w:ascii="Arial" w:hAnsi="Arial" w:cs="Arial"/>
                <w:b/>
                <w:color w:val="000000"/>
                <w:sz w:val="16"/>
                <w:szCs w:val="16"/>
                <w:lang w:eastAsia="zh-CN"/>
              </w:rPr>
            </w:pPr>
            <w:r w:rsidRPr="007A49CE">
              <w:rPr>
                <w:rFonts w:ascii="Arial" w:hAnsi="Arial" w:cs="Arial"/>
                <w:b/>
                <w:color w:val="000000"/>
                <w:sz w:val="16"/>
                <w:szCs w:val="16"/>
                <w:lang w:eastAsia="zh-CN"/>
              </w:rPr>
              <w:t>SCS [kHz]</w:t>
            </w:r>
          </w:p>
        </w:tc>
        <w:tc>
          <w:tcPr>
            <w:tcW w:w="1448" w:type="dxa"/>
            <w:shd w:val="clear" w:color="auto" w:fill="D9D9D9" w:themeFill="background1" w:themeFillShade="D9"/>
          </w:tcPr>
          <w:p w:rsidR="00951FAF" w:rsidRPr="00EC67EC" w:rsidRDefault="00951FAF" w:rsidP="009B30F7">
            <w:pPr>
              <w:adjustRightInd w:val="0"/>
              <w:snapToGrid w:val="0"/>
              <w:spacing w:after="0"/>
              <w:rPr>
                <w:rFonts w:ascii="Arial" w:hAnsi="Arial" w:cs="Arial"/>
                <w:color w:val="000000"/>
                <w:sz w:val="16"/>
                <w:szCs w:val="16"/>
                <w:lang w:eastAsia="zh-CN"/>
              </w:rPr>
            </w:pPr>
            <w:r w:rsidRPr="007A49CE">
              <w:rPr>
                <w:rFonts w:ascii="Arial" w:hAnsi="Arial" w:cs="Arial" w:hint="eastAsia"/>
                <w:b/>
                <w:color w:val="000000"/>
                <w:sz w:val="16"/>
                <w:szCs w:val="16"/>
                <w:lang w:eastAsia="zh-CN"/>
              </w:rPr>
              <w:t>Number of SS/P</w:t>
            </w:r>
            <w:r w:rsidRPr="007A49CE">
              <w:rPr>
                <w:rFonts w:ascii="Arial" w:hAnsi="Arial" w:cs="Arial"/>
                <w:b/>
                <w:color w:val="000000"/>
                <w:sz w:val="16"/>
                <w:szCs w:val="16"/>
                <w:lang w:eastAsia="zh-CN"/>
              </w:rPr>
              <w:t>BCH block per SSB set,</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L</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5ms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20ms</w:t>
            </w:r>
          </w:p>
        </w:tc>
        <w:tc>
          <w:tcPr>
            <w:tcW w:w="775"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40ms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80ms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160ms</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15kHz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sz w:val="16"/>
                <w:szCs w:val="16"/>
              </w:rPr>
              <w:t>8</w:t>
            </w:r>
            <w:r w:rsidRPr="006561E5">
              <w:rPr>
                <w:rFonts w:ascii="Arial" w:hAnsi="Arial" w:cs="Arial"/>
                <w:sz w:val="16"/>
                <w:szCs w:val="16"/>
              </w:rPr>
              <w:t>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0</w:t>
            </w:r>
            <w:r w:rsidRPr="006561E5">
              <w:rPr>
                <w:rFonts w:ascii="Arial" w:hAnsi="Arial" w:cs="Arial"/>
                <w:sz w:val="16"/>
                <w:szCs w:val="16"/>
              </w:rPr>
              <w:t>.00%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5.0</w:t>
            </w:r>
            <w:r w:rsidRPr="006561E5">
              <w:rPr>
                <w:rFonts w:ascii="Arial" w:hAnsi="Arial" w:cs="Arial"/>
                <w:sz w:val="16"/>
                <w:szCs w:val="16"/>
              </w:rPr>
              <w:t>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7.50</w:t>
            </w:r>
            <w:r w:rsidRPr="006561E5">
              <w:rPr>
                <w:rFonts w:ascii="Arial" w:hAnsi="Arial" w:cs="Arial"/>
                <w:sz w:val="16"/>
                <w:szCs w:val="16"/>
              </w:rPr>
              <w:t>%</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8.75</w:t>
            </w:r>
            <w:r w:rsidRPr="006561E5">
              <w:rPr>
                <w:rFonts w:ascii="Arial" w:hAnsi="Arial" w:cs="Arial"/>
                <w:sz w:val="16"/>
                <w:szCs w:val="16"/>
              </w:rPr>
              <w:t>%</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w:t>
            </w:r>
            <w:r>
              <w:rPr>
                <w:rFonts w:ascii="Arial" w:hAnsi="Arial" w:cs="Arial"/>
                <w:sz w:val="16"/>
                <w:szCs w:val="16"/>
              </w:rPr>
              <w:t>38</w:t>
            </w:r>
            <w:r w:rsidRPr="006561E5">
              <w:rPr>
                <w:rFonts w:ascii="Arial" w:hAnsi="Arial" w:cs="Arial"/>
                <w:sz w:val="16"/>
                <w:szCs w:val="16"/>
              </w:rPr>
              <w:t>%</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30kHz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99.69%</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99.84%</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4</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120kHz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16</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240kHz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16</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bl>
    <w:bookmarkEnd w:id="184"/>
    <w:bookmarkEnd w:id="185"/>
    <w:p w:rsidR="00951FAF" w:rsidRPr="0071489F" w:rsidRDefault="00951FAF" w:rsidP="00951FAF">
      <w:pPr>
        <w:pStyle w:val="TH"/>
        <w:rPr>
          <w:lang w:eastAsia="zh-CN"/>
        </w:rPr>
      </w:pPr>
      <w:r>
        <w:t>Table 5.8.1.1.1-2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951FAF" w:rsidRPr="001C2D9E" w:rsidTr="009B30F7">
        <w:trPr>
          <w:trHeight w:val="201"/>
          <w:jc w:val="center"/>
        </w:trPr>
        <w:tc>
          <w:tcPr>
            <w:tcW w:w="2547" w:type="dxa"/>
            <w:gridSpan w:val="2"/>
            <w:shd w:val="clear" w:color="auto" w:fill="D9D9D9" w:themeFill="background1" w:themeFillShade="D9"/>
          </w:tcPr>
          <w:p w:rsidR="00951FAF" w:rsidRPr="001C2D9E" w:rsidRDefault="00951FAF" w:rsidP="009B30F7">
            <w:pPr>
              <w:spacing w:after="0"/>
              <w:jc w:val="center"/>
              <w:rPr>
                <w:rFonts w:ascii="Arial" w:hAnsi="Arial" w:cs="Arial"/>
                <w:b/>
                <w:color w:val="000000"/>
                <w:sz w:val="16"/>
                <w:szCs w:val="16"/>
                <w:lang w:eastAsia="zh-CN"/>
              </w:rPr>
            </w:pPr>
            <w:r w:rsidRPr="001C2D9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rsidR="00951FAF" w:rsidRPr="001C2D9E" w:rsidRDefault="00951FAF" w:rsidP="009B30F7">
            <w:pPr>
              <w:spacing w:after="0"/>
              <w:jc w:val="center"/>
              <w:rPr>
                <w:rFonts w:ascii="Arial" w:hAnsi="Arial" w:cs="Arial"/>
                <w:color w:val="000000"/>
                <w:sz w:val="16"/>
                <w:szCs w:val="16"/>
                <w:lang w:eastAsia="zh-CN"/>
              </w:rPr>
            </w:pPr>
            <w:r w:rsidRPr="001C2D9E">
              <w:rPr>
                <w:rFonts w:ascii="Arial" w:hAnsi="Arial" w:cs="Arial"/>
                <w:b/>
                <w:color w:val="000000"/>
                <w:sz w:val="16"/>
                <w:szCs w:val="16"/>
                <w:lang w:eastAsia="zh-CN"/>
              </w:rPr>
              <w:t>SSB set periodicity</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P</w:t>
            </w:r>
            <w:r w:rsidRPr="001C2D9E">
              <w:rPr>
                <w:rFonts w:ascii="Arial" w:hAnsi="Arial" w:cs="Arial"/>
                <w:color w:val="000000"/>
                <w:sz w:val="16"/>
                <w:szCs w:val="16"/>
                <w:vertAlign w:val="subscript"/>
                <w:lang w:eastAsia="zh-CN"/>
              </w:rPr>
              <w:t>SSB</w:t>
            </w:r>
          </w:p>
        </w:tc>
      </w:tr>
      <w:tr w:rsidR="00951FAF" w:rsidRPr="001C2D9E" w:rsidTr="009B30F7">
        <w:trPr>
          <w:trHeight w:val="270"/>
          <w:jc w:val="center"/>
        </w:trPr>
        <w:tc>
          <w:tcPr>
            <w:tcW w:w="1114" w:type="dxa"/>
            <w:shd w:val="clear" w:color="auto" w:fill="D9D9D9" w:themeFill="background1" w:themeFillShade="D9"/>
          </w:tcPr>
          <w:p w:rsidR="00951FAF" w:rsidRPr="001C2D9E" w:rsidRDefault="00951FAF" w:rsidP="009B30F7">
            <w:pPr>
              <w:adjustRightInd w:val="0"/>
              <w:snapToGrid w:val="0"/>
              <w:spacing w:after="0"/>
              <w:rPr>
                <w:rFonts w:ascii="Arial" w:hAnsi="Arial" w:cs="Arial"/>
                <w:b/>
                <w:color w:val="000000"/>
                <w:sz w:val="16"/>
                <w:szCs w:val="16"/>
                <w:lang w:eastAsia="zh-CN"/>
              </w:rPr>
            </w:pPr>
            <w:r w:rsidRPr="001C2D9E">
              <w:rPr>
                <w:rFonts w:ascii="Arial" w:hAnsi="Arial" w:cs="Arial"/>
                <w:b/>
                <w:color w:val="000000"/>
                <w:sz w:val="16"/>
                <w:szCs w:val="16"/>
                <w:lang w:eastAsia="zh-CN"/>
              </w:rPr>
              <w:t>SCS [kHz]</w:t>
            </w:r>
          </w:p>
        </w:tc>
        <w:tc>
          <w:tcPr>
            <w:tcW w:w="1433" w:type="dxa"/>
            <w:shd w:val="clear" w:color="auto" w:fill="D9D9D9" w:themeFill="background1" w:themeFillShade="D9"/>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b/>
                <w:color w:val="000000"/>
                <w:sz w:val="16"/>
                <w:szCs w:val="16"/>
                <w:lang w:eastAsia="zh-CN"/>
              </w:rPr>
              <w:t>Number of SS/PBCH block per SSB set,</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L</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5ms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20ms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40ms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80ms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160ms</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15kHz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93.57%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96.43%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2</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30kHz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96.79%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98.21%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99.87%</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120kHz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8</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240kHz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32</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bl>
    <w:p w:rsidR="00951FAF" w:rsidRDefault="00951FAF" w:rsidP="001B4A9C">
      <w:pPr>
        <w:pStyle w:val="5"/>
        <w:rPr>
          <w:lang w:eastAsia="zh-CN"/>
        </w:rPr>
      </w:pPr>
      <w:bookmarkStart w:id="186" w:name="_Toc524549095"/>
      <w:r>
        <w:rPr>
          <w:lang w:eastAsia="zh-CN"/>
        </w:rPr>
        <w:t xml:space="preserve">5.8.1.1.2 </w:t>
      </w:r>
      <w:r>
        <w:rPr>
          <w:rFonts w:hint="eastAsia"/>
          <w:lang w:eastAsia="zh-CN"/>
        </w:rPr>
        <w:t>Evaluation of sleep duration</w:t>
      </w:r>
      <w:bookmarkEnd w:id="186"/>
    </w:p>
    <w:p w:rsidR="00951FAF" w:rsidRDefault="00951FAF" w:rsidP="00951FAF">
      <w:pPr>
        <w:rPr>
          <w:lang w:eastAsia="zh-CN"/>
        </w:rPr>
      </w:pPr>
      <w:r>
        <w:rPr>
          <w:rFonts w:hint="eastAsia"/>
          <w:lang w:eastAsia="zh-CN"/>
        </w:rPr>
        <w:t xml:space="preserve">Based on the above mechanisms, evaluation results of sleep duration is provided in </w:t>
      </w:r>
      <w:r>
        <w:rPr>
          <w:lang w:eastAsia="zh-CN"/>
        </w:rPr>
        <w:t>Table 5.8.1.1.2-1. It is observed that with SSB set period of 160 ms, more than 150ms sleep duration can be obtained by NR network. Therefore NR network can achieve long sleep duration in unloaded case.</w:t>
      </w:r>
      <w:r w:rsidRPr="0072610B">
        <w:rPr>
          <w:lang w:eastAsia="zh-CN"/>
        </w:rPr>
        <w:t xml:space="preserve"> </w:t>
      </w:r>
    </w:p>
    <w:p w:rsidR="00951FAF" w:rsidRPr="0072610B" w:rsidRDefault="00951FAF" w:rsidP="00951FAF">
      <w:pPr>
        <w:rPr>
          <w:lang w:eastAsia="zh-CN"/>
        </w:rPr>
      </w:pPr>
      <w:r>
        <w:rPr>
          <w:lang w:eastAsia="zh-CN"/>
        </w:rPr>
        <w:t xml:space="preserve">Therefore, </w:t>
      </w:r>
      <w:r w:rsidRPr="0072610B">
        <w:rPr>
          <w:lang w:eastAsia="zh-CN"/>
        </w:rPr>
        <w:t xml:space="preserve">NR </w:t>
      </w:r>
      <w:r>
        <w:rPr>
          <w:lang w:eastAsia="zh-CN"/>
        </w:rPr>
        <w:t xml:space="preserve">meets </w:t>
      </w:r>
      <w:r w:rsidRPr="0072610B">
        <w:rPr>
          <w:lang w:eastAsia="zh-CN"/>
        </w:rPr>
        <w:t>network</w:t>
      </w:r>
      <w:r>
        <w:rPr>
          <w:lang w:eastAsia="zh-CN"/>
        </w:rPr>
        <w:t xml:space="preserve"> side energy efficiency requirement</w:t>
      </w:r>
      <w:r w:rsidRPr="0072610B">
        <w:rPr>
          <w:lang w:eastAsia="zh-CN"/>
        </w:rPr>
        <w:t>.</w:t>
      </w:r>
    </w:p>
    <w:p w:rsidR="00951FAF" w:rsidRPr="0071489F" w:rsidRDefault="00951FAF" w:rsidP="00951FAF">
      <w:pPr>
        <w:pStyle w:val="TH"/>
        <w:rPr>
          <w:lang w:eastAsia="zh-CN"/>
        </w:rPr>
      </w:pPr>
      <w:bookmarkStart w:id="187" w:name="OLE_LINK18"/>
      <w:bookmarkStart w:id="188" w:name="OLE_LINK19"/>
      <w:r>
        <w:t>Table 5.8.1.1.2-1 NR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951FAF" w:rsidRPr="00EC67EC" w:rsidTr="009B30F7">
        <w:trPr>
          <w:trHeight w:val="201"/>
          <w:jc w:val="center"/>
        </w:trPr>
        <w:tc>
          <w:tcPr>
            <w:tcW w:w="2547" w:type="dxa"/>
            <w:gridSpan w:val="2"/>
            <w:shd w:val="clear" w:color="auto" w:fill="BFBFBF" w:themeFill="background1" w:themeFillShade="BF"/>
          </w:tcPr>
          <w:bookmarkEnd w:id="187"/>
          <w:bookmarkEnd w:id="188"/>
          <w:p w:rsidR="00951FAF" w:rsidRPr="004A2797" w:rsidRDefault="00951FAF" w:rsidP="009B30F7">
            <w:pPr>
              <w:adjustRightInd w:val="0"/>
              <w:snapToGrid w:val="0"/>
              <w:spacing w:after="0"/>
              <w:jc w:val="center"/>
              <w:rPr>
                <w:rFonts w:ascii="Arial" w:hAnsi="Arial" w:cs="Arial"/>
                <w:b/>
                <w:color w:val="000000"/>
                <w:sz w:val="16"/>
                <w:szCs w:val="16"/>
                <w:lang w:eastAsia="zh-CN"/>
              </w:rPr>
            </w:pPr>
            <w:r w:rsidRPr="004A2797">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b/>
                <w:color w:val="000000"/>
                <w:sz w:val="16"/>
                <w:szCs w:val="16"/>
                <w:lang w:eastAsia="zh-CN"/>
              </w:rPr>
              <w:t>SSB set periodicity</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P</w:t>
            </w:r>
            <w:r w:rsidRPr="004A2797">
              <w:rPr>
                <w:rFonts w:ascii="Arial" w:hAnsi="Arial" w:cs="Arial"/>
                <w:color w:val="000000"/>
                <w:sz w:val="16"/>
                <w:szCs w:val="16"/>
                <w:vertAlign w:val="subscript"/>
                <w:lang w:eastAsia="zh-CN"/>
              </w:rPr>
              <w:t>SSB</w:t>
            </w:r>
          </w:p>
        </w:tc>
      </w:tr>
      <w:tr w:rsidR="00951FAF" w:rsidRPr="00EC67EC" w:rsidTr="009B30F7">
        <w:trPr>
          <w:trHeight w:val="270"/>
          <w:jc w:val="center"/>
        </w:trPr>
        <w:tc>
          <w:tcPr>
            <w:tcW w:w="1129" w:type="dxa"/>
            <w:shd w:val="clear" w:color="auto" w:fill="BFBFBF" w:themeFill="background1" w:themeFillShade="BF"/>
          </w:tcPr>
          <w:p w:rsidR="00951FAF" w:rsidRPr="004A2797" w:rsidRDefault="00951FAF" w:rsidP="009B30F7">
            <w:pPr>
              <w:adjustRightInd w:val="0"/>
              <w:snapToGrid w:val="0"/>
              <w:spacing w:after="0"/>
              <w:rPr>
                <w:rFonts w:ascii="Arial" w:hAnsi="Arial" w:cs="Arial"/>
                <w:b/>
                <w:color w:val="000000"/>
                <w:sz w:val="16"/>
                <w:szCs w:val="16"/>
                <w:lang w:eastAsia="zh-CN"/>
              </w:rPr>
            </w:pPr>
            <w:r w:rsidRPr="004A2797">
              <w:rPr>
                <w:rFonts w:ascii="Arial" w:hAnsi="Arial" w:cs="Arial"/>
                <w:b/>
                <w:color w:val="000000"/>
                <w:sz w:val="16"/>
                <w:szCs w:val="16"/>
                <w:lang w:eastAsia="zh-CN"/>
              </w:rPr>
              <w:t>SCS [kHz]</w:t>
            </w:r>
          </w:p>
        </w:tc>
        <w:tc>
          <w:tcPr>
            <w:tcW w:w="1418" w:type="dxa"/>
            <w:shd w:val="clear" w:color="auto" w:fill="BFBFBF" w:themeFill="background1" w:themeFillShade="BF"/>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b/>
                <w:color w:val="000000"/>
                <w:sz w:val="16"/>
                <w:szCs w:val="16"/>
                <w:lang w:eastAsia="zh-CN"/>
              </w:rPr>
              <w:t>Number of SS/PBCH block per SSB set,</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L</w:t>
            </w:r>
          </w:p>
        </w:tc>
        <w:tc>
          <w:tcPr>
            <w:tcW w:w="850"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5ms</w:t>
            </w:r>
          </w:p>
        </w:tc>
        <w:tc>
          <w:tcPr>
            <w:tcW w:w="709"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10ms</w:t>
            </w:r>
          </w:p>
        </w:tc>
        <w:tc>
          <w:tcPr>
            <w:tcW w:w="851"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20ms</w:t>
            </w:r>
          </w:p>
        </w:tc>
        <w:tc>
          <w:tcPr>
            <w:tcW w:w="850"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40ms</w:t>
            </w:r>
          </w:p>
        </w:tc>
        <w:tc>
          <w:tcPr>
            <w:tcW w:w="851"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80ms</w:t>
            </w:r>
          </w:p>
        </w:tc>
        <w:tc>
          <w:tcPr>
            <w:tcW w:w="708"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160ms</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15kHz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2</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30kHz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9.50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19.50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39.50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79.50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159.50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120kHz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9.72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18.92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39.03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9.88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18.77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39.05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240kHz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9.86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39.04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9.94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18.76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39.06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bl>
    <w:p w:rsidR="00951FAF" w:rsidRDefault="00951FAF" w:rsidP="001B4A9C">
      <w:pPr>
        <w:pStyle w:val="4"/>
        <w:rPr>
          <w:lang w:eastAsia="zh-CN"/>
        </w:rPr>
      </w:pPr>
      <w:bookmarkStart w:id="189" w:name="_Toc524549096"/>
      <w:r>
        <w:rPr>
          <w:lang w:eastAsia="zh-CN"/>
        </w:rPr>
        <w:t>5.8.1.2</w:t>
      </w:r>
      <w:r>
        <w:rPr>
          <w:lang w:eastAsia="zh-CN"/>
        </w:rPr>
        <w:tab/>
      </w:r>
      <w:r>
        <w:rPr>
          <w:rFonts w:hint="eastAsia"/>
          <w:lang w:eastAsia="zh-CN"/>
        </w:rPr>
        <w:t>LTE</w:t>
      </w:r>
      <w:bookmarkEnd w:id="189"/>
    </w:p>
    <w:p w:rsidR="00951FAF" w:rsidRDefault="00951FAF" w:rsidP="00951FAF">
      <w:pPr>
        <w:rPr>
          <w:lang w:eastAsia="zh-CN"/>
        </w:rPr>
      </w:pPr>
      <w:r>
        <w:rPr>
          <w:rFonts w:hint="eastAsia"/>
          <w:lang w:eastAsia="zh-CN"/>
        </w:rPr>
        <w:t xml:space="preserve">The sleep ratio and sleep duration for </w:t>
      </w:r>
      <w:r>
        <w:rPr>
          <w:lang w:eastAsia="zh-CN"/>
        </w:rPr>
        <w:t>LTE</w:t>
      </w:r>
      <w:r>
        <w:rPr>
          <w:rFonts w:hint="eastAsia"/>
          <w:lang w:eastAsia="zh-CN"/>
        </w:rPr>
        <w:t xml:space="preserve"> </w:t>
      </w:r>
      <w:r>
        <w:rPr>
          <w:lang w:eastAsia="zh-CN"/>
        </w:rPr>
        <w:t xml:space="preserve">network </w:t>
      </w:r>
      <w:r>
        <w:rPr>
          <w:rFonts w:hint="eastAsia"/>
          <w:lang w:eastAsia="zh-CN"/>
        </w:rPr>
        <w:t>under</w:t>
      </w:r>
      <w:r>
        <w:rPr>
          <w:lang w:eastAsia="zh-CN"/>
        </w:rPr>
        <w:t xml:space="preserve"> unloaded case are evaluated.</w:t>
      </w:r>
    </w:p>
    <w:p w:rsidR="00951FAF" w:rsidRPr="00942A6E" w:rsidRDefault="00951FAF" w:rsidP="00951FAF">
      <w:pPr>
        <w:rPr>
          <w:lang w:eastAsia="zh-CN"/>
        </w:rPr>
      </w:pPr>
      <w:r w:rsidRPr="00942A6E">
        <w:rPr>
          <w:rFonts w:hint="eastAsia"/>
          <w:lang w:eastAsia="zh-CN"/>
        </w:rPr>
        <w:t xml:space="preserve">For LTE, </w:t>
      </w:r>
      <w:r w:rsidRPr="00942A6E">
        <w:rPr>
          <w:lang w:eastAsia="zh-CN"/>
        </w:rPr>
        <w:t>the FeMBMS/Unicast-mixed cell and MBMS-dedicated cell are employed in LTE network evaluation.</w:t>
      </w:r>
    </w:p>
    <w:p w:rsidR="00951FAF" w:rsidRPr="00942A6E" w:rsidRDefault="00951FAF" w:rsidP="00951FAF">
      <w:pPr>
        <w:rPr>
          <w:lang w:eastAsia="zh-CN"/>
        </w:rPr>
      </w:pPr>
      <w:r w:rsidRPr="00942A6E">
        <w:rPr>
          <w:lang w:eastAsia="zh-CN"/>
        </w:rPr>
        <w:t xml:space="preserve">For FeMBMS/Unicast-mixed cell, </w:t>
      </w:r>
    </w:p>
    <w:p w:rsidR="00485B33" w:rsidRDefault="00951FAF">
      <w:pPr>
        <w:pStyle w:val="af4"/>
        <w:numPr>
          <w:ilvl w:val="0"/>
          <w:numId w:val="19"/>
        </w:numPr>
        <w:overflowPunct/>
        <w:autoSpaceDE/>
        <w:autoSpaceDN/>
        <w:adjustRightInd/>
        <w:spacing w:after="0"/>
        <w:ind w:firstLineChars="0"/>
        <w:contextualSpacing/>
        <w:textAlignment w:val="auto"/>
      </w:pPr>
      <w:r>
        <w:rPr>
          <w:lang w:eastAsia="zh-CN"/>
        </w:rPr>
        <w:lastRenderedPageBreak/>
        <w:t>S</w:t>
      </w:r>
      <w:r w:rsidRPr="00942A6E">
        <w:rPr>
          <w:lang w:eastAsia="zh-CN"/>
        </w:rPr>
        <w:t xml:space="preserve">ub-frame 0 and 5 are always used as non-MBSFN sub-frame for synchronization and SI acquisition. </w:t>
      </w:r>
    </w:p>
    <w:p w:rsidR="00485B33" w:rsidRDefault="00951FAF">
      <w:pPr>
        <w:pStyle w:val="af4"/>
        <w:numPr>
          <w:ilvl w:val="0"/>
          <w:numId w:val="19"/>
        </w:numPr>
        <w:overflowPunct/>
        <w:autoSpaceDE/>
        <w:autoSpaceDN/>
        <w:adjustRightInd/>
        <w:spacing w:after="0"/>
        <w:ind w:firstLineChars="0"/>
        <w:contextualSpacing/>
        <w:textAlignment w:val="auto"/>
      </w:pPr>
      <w:r w:rsidRPr="00942A6E">
        <w:rPr>
          <w:rFonts w:eastAsia="宋体" w:hint="eastAsia"/>
        </w:rPr>
        <w:t>Sub</w:t>
      </w:r>
      <w:r w:rsidRPr="00942A6E">
        <w:rPr>
          <w:rFonts w:eastAsia="宋体"/>
        </w:rPr>
        <w:t>-</w:t>
      </w:r>
      <w:r w:rsidRPr="00942A6E">
        <w:rPr>
          <w:rFonts w:eastAsia="宋体" w:hint="eastAsia"/>
        </w:rPr>
        <w:t xml:space="preserve">frame 4 </w:t>
      </w:r>
      <w:r w:rsidRPr="00942A6E">
        <w:rPr>
          <w:rFonts w:eastAsia="宋体"/>
        </w:rPr>
        <w:t>and</w:t>
      </w:r>
      <w:r w:rsidRPr="00942A6E">
        <w:rPr>
          <w:rFonts w:eastAsia="宋体" w:hint="eastAsia"/>
        </w:rPr>
        <w:t xml:space="preserve"> 9 </w:t>
      </w:r>
      <w:r w:rsidRPr="00942A6E">
        <w:rPr>
          <w:rFonts w:eastAsia="宋体"/>
        </w:rPr>
        <w:t>are</w:t>
      </w:r>
      <w:r w:rsidRPr="00942A6E">
        <w:rPr>
          <w:rFonts w:eastAsia="宋体" w:hint="eastAsia"/>
        </w:rPr>
        <w:t xml:space="preserve"> </w:t>
      </w:r>
      <w:r>
        <w:rPr>
          <w:rFonts w:eastAsia="宋体"/>
        </w:rPr>
        <w:t xml:space="preserve">assumed to be </w:t>
      </w:r>
      <w:r w:rsidRPr="00942A6E">
        <w:rPr>
          <w:rFonts w:eastAsia="宋体" w:hint="eastAsia"/>
        </w:rPr>
        <w:t>configured as MBSFN sub</w:t>
      </w:r>
      <w:r w:rsidRPr="00942A6E">
        <w:rPr>
          <w:rFonts w:eastAsia="宋体"/>
        </w:rPr>
        <w:t>-</w:t>
      </w:r>
      <w:r w:rsidRPr="00942A6E">
        <w:rPr>
          <w:rFonts w:eastAsia="宋体" w:hint="eastAsia"/>
        </w:rPr>
        <w:t>frames</w:t>
      </w:r>
      <w:r w:rsidRPr="00942A6E">
        <w:rPr>
          <w:rFonts w:eastAsia="宋体"/>
        </w:rPr>
        <w:t>.</w:t>
      </w:r>
    </w:p>
    <w:p w:rsidR="00485B33" w:rsidRDefault="00951FAF">
      <w:pPr>
        <w:pStyle w:val="af4"/>
        <w:numPr>
          <w:ilvl w:val="0"/>
          <w:numId w:val="19"/>
        </w:numPr>
        <w:overflowPunct/>
        <w:autoSpaceDE/>
        <w:autoSpaceDN/>
        <w:adjustRightInd/>
        <w:spacing w:after="0"/>
        <w:ind w:firstLineChars="0"/>
        <w:contextualSpacing/>
        <w:textAlignment w:val="auto"/>
      </w:pPr>
      <w:r w:rsidRPr="00942A6E">
        <w:rPr>
          <w:rFonts w:eastAsia="宋体"/>
        </w:rPr>
        <w:t xml:space="preserve">MBSFN sub-frames </w:t>
      </w:r>
      <w:r>
        <w:rPr>
          <w:rFonts w:eastAsia="宋体"/>
        </w:rPr>
        <w:t xml:space="preserve">are assumed </w:t>
      </w:r>
      <w:r w:rsidRPr="00942A6E">
        <w:rPr>
          <w:rFonts w:eastAsia="宋体"/>
        </w:rPr>
        <w:t>not</w:t>
      </w:r>
      <w:r>
        <w:rPr>
          <w:rFonts w:eastAsia="宋体"/>
        </w:rPr>
        <w:t xml:space="preserve"> to</w:t>
      </w:r>
      <w:r w:rsidRPr="00942A6E">
        <w:rPr>
          <w:rFonts w:eastAsia="宋体"/>
        </w:rPr>
        <w:t xml:space="preserve"> contain unicast control region.</w:t>
      </w:r>
    </w:p>
    <w:p w:rsidR="00951FAF" w:rsidRPr="00942A6E" w:rsidRDefault="00951FAF" w:rsidP="00EA4690">
      <w:pPr>
        <w:spacing w:beforeLines="50" w:before="120"/>
        <w:rPr>
          <w:lang w:eastAsia="zh-CN"/>
        </w:rPr>
      </w:pPr>
      <w:r>
        <w:rPr>
          <w:lang w:eastAsia="zh-CN"/>
        </w:rPr>
        <w:t>The above mechanism is illustrated in Figure 5.8.1.2-1</w:t>
      </w:r>
      <w:r w:rsidRPr="00942A6E">
        <w:rPr>
          <w:lang w:eastAsia="zh-CN"/>
        </w:rPr>
        <w:t>.</w:t>
      </w:r>
    </w:p>
    <w:p w:rsidR="00951FAF" w:rsidRDefault="006D6EF3" w:rsidP="00951FAF">
      <w:pPr>
        <w:jc w:val="center"/>
        <w:rPr>
          <w:lang w:eastAsia="zh-CN"/>
        </w:rPr>
      </w:pPr>
      <w:r>
        <w:rPr>
          <w:noProof/>
          <w:lang w:val="en-US" w:eastAsia="zh-CN"/>
        </w:rPr>
        <w:drawing>
          <wp:inline distT="0" distB="0" distL="0" distR="0">
            <wp:extent cx="5908040" cy="146649"/>
            <wp:effectExtent l="0" t="0" r="0" b="635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b="89401"/>
                    <a:stretch/>
                  </pic:blipFill>
                  <pic:spPr bwMode="auto">
                    <a:xfrm>
                      <a:off x="0" y="0"/>
                      <a:ext cx="5908040" cy="146649"/>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07719" cy="284672"/>
            <wp:effectExtent l="0" t="0" r="0" b="127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t="36160" b="43265"/>
                    <a:stretch/>
                  </pic:blipFill>
                  <pic:spPr bwMode="auto">
                    <a:xfrm>
                      <a:off x="0" y="0"/>
                      <a:ext cx="5908040" cy="284687"/>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07719" cy="322568"/>
            <wp:effectExtent l="0" t="0" r="0" b="190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t="76686"/>
                    <a:stretch/>
                  </pic:blipFill>
                  <pic:spPr bwMode="auto">
                    <a:xfrm>
                      <a:off x="0" y="0"/>
                      <a:ext cx="5908040" cy="322586"/>
                    </a:xfrm>
                    <a:prstGeom prst="rect">
                      <a:avLst/>
                    </a:prstGeom>
                    <a:noFill/>
                    <a:ln>
                      <a:noFill/>
                    </a:ln>
                    <a:extLst>
                      <a:ext uri="{53640926-AAD7-44D8-BBD7-CCE9431645EC}">
                        <a14:shadowObscured xmlns:a14="http://schemas.microsoft.com/office/drawing/2010/main"/>
                      </a:ext>
                    </a:extLst>
                  </pic:spPr>
                </pic:pic>
              </a:graphicData>
            </a:graphic>
          </wp:inline>
        </w:drawing>
      </w:r>
    </w:p>
    <w:p w:rsidR="00951FAF" w:rsidRPr="00B022E5" w:rsidRDefault="00951FAF" w:rsidP="00951FAF">
      <w:pPr>
        <w:pStyle w:val="TH"/>
      </w:pPr>
      <w:r>
        <w:t xml:space="preserve">Figure </w:t>
      </w:r>
      <w:r w:rsidRPr="004418BF">
        <w:t>5.</w:t>
      </w:r>
      <w:r>
        <w:t>8</w:t>
      </w:r>
      <w:r w:rsidRPr="004418BF">
        <w:t>.</w:t>
      </w:r>
      <w:r>
        <w:t>1</w:t>
      </w:r>
      <w:r w:rsidRPr="004418BF">
        <w:t>.</w:t>
      </w:r>
      <w:r>
        <w:t>2</w:t>
      </w:r>
      <w:r w:rsidRPr="004418BF">
        <w:t>-1</w:t>
      </w:r>
      <w:r>
        <w:t xml:space="preserve"> Illustration of LTE FeMBMS/Unicast-mixed cell transmission</w:t>
      </w:r>
    </w:p>
    <w:p w:rsidR="00951FAF" w:rsidRDefault="00951FAF" w:rsidP="00951FAF">
      <w:pPr>
        <w:rPr>
          <w:lang w:eastAsia="zh-CN"/>
        </w:rPr>
      </w:pPr>
      <w:r>
        <w:rPr>
          <w:rFonts w:hint="eastAsia"/>
          <w:lang w:eastAsia="zh-CN"/>
        </w:rPr>
        <w:t>F</w:t>
      </w:r>
      <w:r>
        <w:rPr>
          <w:lang w:eastAsia="zh-CN"/>
        </w:rPr>
        <w:t>or MBMS-dedicated cell,</w:t>
      </w:r>
    </w:p>
    <w:p w:rsidR="00485B33" w:rsidRDefault="00951FAF">
      <w:pPr>
        <w:pStyle w:val="af4"/>
        <w:numPr>
          <w:ilvl w:val="0"/>
          <w:numId w:val="19"/>
        </w:numPr>
        <w:overflowPunct/>
        <w:autoSpaceDE/>
        <w:autoSpaceDN/>
        <w:adjustRightInd/>
        <w:spacing w:after="0"/>
        <w:ind w:firstLineChars="0"/>
        <w:contextualSpacing/>
        <w:textAlignment w:val="auto"/>
        <w:rPr>
          <w:lang w:eastAsia="zh-CN"/>
        </w:rPr>
      </w:pPr>
      <w:r>
        <w:rPr>
          <w:lang w:eastAsia="zh-CN"/>
        </w:rPr>
        <w:t>It is assumed that one non-MBSFN sub-frame is transmitted every 40ms.</w:t>
      </w:r>
    </w:p>
    <w:p w:rsidR="00485B33" w:rsidRDefault="00951FAF">
      <w:pPr>
        <w:pStyle w:val="af4"/>
        <w:numPr>
          <w:ilvl w:val="0"/>
          <w:numId w:val="19"/>
        </w:numPr>
        <w:overflowPunct/>
        <w:autoSpaceDE/>
        <w:autoSpaceDN/>
        <w:adjustRightInd/>
        <w:spacing w:after="0"/>
        <w:ind w:firstLineChars="0"/>
        <w:contextualSpacing/>
        <w:textAlignment w:val="auto"/>
        <w:rPr>
          <w:lang w:eastAsia="zh-CN"/>
        </w:rPr>
      </w:pPr>
      <w:r>
        <w:rPr>
          <w:lang w:eastAsia="zh-CN"/>
        </w:rPr>
        <w:t xml:space="preserve">Other subframes do not contain </w:t>
      </w:r>
      <w:r w:rsidRPr="00942A6E">
        <w:rPr>
          <w:lang w:eastAsia="zh-CN"/>
        </w:rPr>
        <w:t>synchronization</w:t>
      </w:r>
      <w:r>
        <w:rPr>
          <w:lang w:eastAsia="zh-CN"/>
        </w:rPr>
        <w:t xml:space="preserve"> signal, PBCH and control region for unicast in unloaded case.</w:t>
      </w:r>
    </w:p>
    <w:p w:rsidR="00951FAF" w:rsidRDefault="00951FAF" w:rsidP="00EA4690">
      <w:pPr>
        <w:spacing w:beforeLines="50" w:before="120"/>
        <w:rPr>
          <w:lang w:eastAsia="zh-CN"/>
        </w:rPr>
      </w:pPr>
      <w:r>
        <w:rPr>
          <w:lang w:eastAsia="zh-CN"/>
        </w:rPr>
        <w:t>The above mechanism is illustrated in Figure 5.8.1.2-2</w:t>
      </w:r>
      <w:r w:rsidRPr="00942A6E">
        <w:rPr>
          <w:lang w:eastAsia="zh-CN"/>
        </w:rPr>
        <w:t>.</w:t>
      </w:r>
    </w:p>
    <w:p w:rsidR="00951FAF" w:rsidRDefault="006D6EF3" w:rsidP="00EA4690">
      <w:pPr>
        <w:spacing w:beforeLines="50" w:before="120"/>
        <w:rPr>
          <w:lang w:eastAsia="zh-CN"/>
        </w:rPr>
      </w:pPr>
      <w:r>
        <w:rPr>
          <w:noProof/>
          <w:lang w:val="en-US" w:eastAsia="zh-CN"/>
        </w:rPr>
        <w:drawing>
          <wp:inline distT="0" distB="0" distL="0" distR="0">
            <wp:extent cx="5915660" cy="138023"/>
            <wp:effectExtent l="0" t="0" r="0" b="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b="89545"/>
                    <a:stretch/>
                  </pic:blipFill>
                  <pic:spPr bwMode="auto">
                    <a:xfrm>
                      <a:off x="0" y="0"/>
                      <a:ext cx="5915660" cy="13802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15660" cy="319178"/>
            <wp:effectExtent l="0" t="0" r="0" b="508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t="34632" b="41191"/>
                    <a:stretch/>
                  </pic:blipFill>
                  <pic:spPr bwMode="auto">
                    <a:xfrm>
                      <a:off x="0" y="0"/>
                      <a:ext cx="5915660" cy="31917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15660" cy="284996"/>
            <wp:effectExtent l="0" t="0" r="0" b="127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t="78412"/>
                    <a:stretch/>
                  </pic:blipFill>
                  <pic:spPr bwMode="auto">
                    <a:xfrm>
                      <a:off x="0" y="0"/>
                      <a:ext cx="5915660" cy="284996"/>
                    </a:xfrm>
                    <a:prstGeom prst="rect">
                      <a:avLst/>
                    </a:prstGeom>
                    <a:noFill/>
                    <a:ln>
                      <a:noFill/>
                    </a:ln>
                    <a:extLst>
                      <a:ext uri="{53640926-AAD7-44D8-BBD7-CCE9431645EC}">
                        <a14:shadowObscured xmlns:a14="http://schemas.microsoft.com/office/drawing/2010/main"/>
                      </a:ext>
                    </a:extLst>
                  </pic:spPr>
                </pic:pic>
              </a:graphicData>
            </a:graphic>
          </wp:inline>
        </w:drawing>
      </w:r>
    </w:p>
    <w:p w:rsidR="00951FAF" w:rsidRPr="00B022E5" w:rsidRDefault="00951FAF" w:rsidP="00951FAF">
      <w:pPr>
        <w:pStyle w:val="TH"/>
      </w:pPr>
      <w:r>
        <w:t xml:space="preserve">Figure </w:t>
      </w:r>
      <w:r w:rsidRPr="004418BF">
        <w:t>5.</w:t>
      </w:r>
      <w:r>
        <w:t>8</w:t>
      </w:r>
      <w:r w:rsidRPr="004418BF">
        <w:t>.</w:t>
      </w:r>
      <w:r>
        <w:t>1</w:t>
      </w:r>
      <w:r w:rsidRPr="004418BF">
        <w:t>.</w:t>
      </w:r>
      <w:r>
        <w:t>2-2 Illustration of LTE MBMS-dedicated cell transmission</w:t>
      </w:r>
    </w:p>
    <w:p w:rsidR="00951FAF" w:rsidRDefault="00951FAF" w:rsidP="001B4A9C">
      <w:pPr>
        <w:pStyle w:val="5"/>
        <w:rPr>
          <w:lang w:eastAsia="zh-CN"/>
        </w:rPr>
      </w:pPr>
      <w:bookmarkStart w:id="190" w:name="_Toc524549097"/>
      <w:r>
        <w:rPr>
          <w:lang w:eastAsia="zh-CN"/>
        </w:rPr>
        <w:t>5.8.1.2.1</w:t>
      </w:r>
      <w:r>
        <w:rPr>
          <w:lang w:eastAsia="zh-CN"/>
        </w:rPr>
        <w:tab/>
        <w:t>Evaluation of sleep ratio</w:t>
      </w:r>
      <w:bookmarkEnd w:id="190"/>
    </w:p>
    <w:p w:rsidR="00951FAF" w:rsidRDefault="00951FAF" w:rsidP="00951FAF">
      <w:pPr>
        <w:rPr>
          <w:lang w:eastAsia="zh-CN"/>
        </w:rPr>
      </w:pPr>
      <w:r>
        <w:rPr>
          <w:rFonts w:hint="eastAsia"/>
          <w:lang w:eastAsia="zh-CN"/>
        </w:rPr>
        <w:t xml:space="preserve">For FeMBMS/Unicast-mixed cell, 8 sub-frames </w:t>
      </w:r>
      <w:r>
        <w:rPr>
          <w:lang w:eastAsia="zh-CN"/>
        </w:rPr>
        <w:t>are</w:t>
      </w:r>
      <w:r>
        <w:rPr>
          <w:rFonts w:hint="eastAsia"/>
          <w:lang w:eastAsia="zh-CN"/>
        </w:rPr>
        <w:t xml:space="preserve"> configured t</w:t>
      </w:r>
      <w:r>
        <w:rPr>
          <w:lang w:eastAsia="zh-CN"/>
        </w:rPr>
        <w:t>o be MBSFN sub-frames, and in the remaining 2 sub-frames, only PDCCH/SSS/PSSS and PBCH are transmitted. Therefore the sleep ratio of FeMBMS/Unicast-mixed cell is 1-2/10=80% for sub-frame level. Higher sleep ratio is expected with finer sleep granularity, e.g., in symbol level. To be specific, the sleep ratio of FeMBMS/Unicast-mixed cell is 1-(1+6+1+2)/14/10 = 92.86% if only one symbol is configured for PDCCH in each unicast sub-frame.</w:t>
      </w:r>
    </w:p>
    <w:p w:rsidR="00951FAF" w:rsidRDefault="00951FAF" w:rsidP="00951FAF">
      <w:pPr>
        <w:rPr>
          <w:lang w:eastAsia="zh-CN"/>
        </w:rPr>
      </w:pPr>
      <w:r>
        <w:rPr>
          <w:lang w:eastAsia="zh-CN"/>
        </w:rPr>
        <w:t>For MBMS-dedicated cell, one-non-MBSFN sub-frame is transmitted every 40ms, thus the sleep ratio in subframe level is 1-1/40=97.5%. Similarly, in symbol level the sleep ratio can be further improved to 1-(1+6)/14/40 = 98.75%.</w:t>
      </w:r>
    </w:p>
    <w:p w:rsidR="00951FAF" w:rsidRDefault="00951FAF" w:rsidP="00951FAF">
      <w:pPr>
        <w:rPr>
          <w:lang w:eastAsia="zh-CN"/>
        </w:rPr>
      </w:pPr>
      <w:r>
        <w:rPr>
          <w:lang w:eastAsia="zh-CN"/>
        </w:rPr>
        <w:t xml:space="preserve">Table 5.8.1.2.1-1 demonstrates the evaluation results of sleep ratio for the above two cell types. </w:t>
      </w:r>
    </w:p>
    <w:p w:rsidR="00951FAF" w:rsidRPr="00407B0F" w:rsidRDefault="00951FAF" w:rsidP="00951FAF">
      <w:pPr>
        <w:rPr>
          <w:lang w:eastAsia="zh-CN"/>
        </w:rPr>
      </w:pPr>
      <w:r>
        <w:rPr>
          <w:lang w:eastAsia="zh-CN"/>
        </w:rPr>
        <w:t xml:space="preserve">Therefore LTE network can achieve high sleep ratio for </w:t>
      </w:r>
      <w:r>
        <w:rPr>
          <w:rFonts w:hint="eastAsia"/>
          <w:lang w:eastAsia="zh-CN"/>
        </w:rPr>
        <w:t>FeMBMS/Unicast-mixed cell</w:t>
      </w:r>
      <w:r>
        <w:rPr>
          <w:lang w:eastAsia="zh-CN"/>
        </w:rPr>
        <w:t xml:space="preserve"> and MBMS-dedicated cell in unloaded case. </w:t>
      </w:r>
    </w:p>
    <w:p w:rsidR="00951FAF" w:rsidRPr="0071489F" w:rsidRDefault="00951FAF" w:rsidP="00951FAF">
      <w:pPr>
        <w:pStyle w:val="TH"/>
        <w:rPr>
          <w:lang w:eastAsia="zh-CN"/>
        </w:rPr>
      </w:pPr>
      <w:r>
        <w:t>Table 5.8.1.2.1-1 LTE network sleep ratio in subframe level</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tblGrid>
      <w:tr w:rsidR="00951FAF" w:rsidRPr="00EC67EC" w:rsidTr="009B30F7">
        <w:trPr>
          <w:trHeight w:val="270"/>
          <w:jc w:val="center"/>
        </w:trPr>
        <w:tc>
          <w:tcPr>
            <w:tcW w:w="2830" w:type="dxa"/>
            <w:shd w:val="clear" w:color="auto" w:fill="BFBFBF" w:themeFill="background1" w:themeFillShade="BF"/>
          </w:tcPr>
          <w:p w:rsidR="00951FAF" w:rsidRPr="007A49CE" w:rsidRDefault="00951FAF" w:rsidP="009B30F7">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134" w:type="dxa"/>
            <w:shd w:val="clear" w:color="auto" w:fill="BFBFBF" w:themeFill="background1" w:themeFillShade="BF"/>
            <w:noWrap/>
          </w:tcPr>
          <w:p w:rsidR="00951FAF" w:rsidRPr="00EC67EC" w:rsidRDefault="00951FAF"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Sleep ratio</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134"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80</w:t>
            </w:r>
            <w:r w:rsidRPr="00EC67EC">
              <w:rPr>
                <w:rFonts w:ascii="Arial" w:hAnsi="Arial" w:cs="Arial"/>
                <w:color w:val="000000"/>
                <w:sz w:val="16"/>
                <w:szCs w:val="16"/>
                <w:lang w:eastAsia="zh-CN"/>
              </w:rPr>
              <w:t>%</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134"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sidRPr="00EC67EC">
              <w:rPr>
                <w:rFonts w:ascii="Arial" w:hAnsi="Arial" w:cs="Arial"/>
                <w:color w:val="000000"/>
                <w:sz w:val="16"/>
                <w:szCs w:val="16"/>
                <w:lang w:eastAsia="zh-CN"/>
              </w:rPr>
              <w:t>93.75%</w:t>
            </w:r>
          </w:p>
        </w:tc>
      </w:tr>
    </w:tbl>
    <w:p w:rsidR="00951FAF" w:rsidRDefault="00951FAF" w:rsidP="001B4A9C">
      <w:pPr>
        <w:pStyle w:val="5"/>
        <w:rPr>
          <w:lang w:eastAsia="zh-CN"/>
        </w:rPr>
      </w:pPr>
      <w:bookmarkStart w:id="191" w:name="_Toc524549098"/>
      <w:r>
        <w:rPr>
          <w:lang w:eastAsia="zh-CN"/>
        </w:rPr>
        <w:t>5.8.1.2.2</w:t>
      </w:r>
      <w:r>
        <w:rPr>
          <w:lang w:eastAsia="zh-CN"/>
        </w:rPr>
        <w:tab/>
      </w:r>
      <w:r>
        <w:rPr>
          <w:rFonts w:hint="eastAsia"/>
          <w:lang w:eastAsia="zh-CN"/>
        </w:rPr>
        <w:t>Evaluation of sleep duration</w:t>
      </w:r>
      <w:bookmarkEnd w:id="191"/>
    </w:p>
    <w:p w:rsidR="00951FAF" w:rsidRDefault="00951FAF" w:rsidP="00951FAF">
      <w:pPr>
        <w:rPr>
          <w:lang w:eastAsia="zh-CN"/>
        </w:rPr>
      </w:pPr>
      <w:r>
        <w:rPr>
          <w:rFonts w:hint="eastAsia"/>
          <w:lang w:eastAsia="zh-CN"/>
        </w:rPr>
        <w:t xml:space="preserve">For FeMBMS/Unicast-mixed cell, </w:t>
      </w:r>
      <w:r>
        <w:rPr>
          <w:lang w:eastAsia="zh-CN"/>
        </w:rPr>
        <w:t>the longest sleep duration lasts from sub-frame #5 (after the PSS) to the start of next sub-frame #0 (before the PDCCH). In this case, the longest sleep duration is 4ms for sub-frame level sleep and 0.5+4 = 4.5ms for symbol level sleep, respectively.</w:t>
      </w:r>
    </w:p>
    <w:p w:rsidR="00951FAF" w:rsidRDefault="00951FAF" w:rsidP="00951FAF">
      <w:pPr>
        <w:rPr>
          <w:lang w:eastAsia="zh-CN"/>
        </w:rPr>
      </w:pPr>
      <w:r>
        <w:rPr>
          <w:lang w:eastAsia="zh-CN"/>
        </w:rPr>
        <w:t>For MBMS-dedicated cell, the longest sleep duration lasts from the end of PBCH in sub-frame#0 to the start of sub-frame#0 in the next 40ms cycle. In this case, the longest sleep duration of MBMS-dedicated cell is 39ms for sub-frame level sleep and 3/14+39 = 39.2ms for symbol level sleep, respectively.</w:t>
      </w:r>
    </w:p>
    <w:p w:rsidR="00951FAF" w:rsidRDefault="00951FAF" w:rsidP="00951FAF">
      <w:pPr>
        <w:rPr>
          <w:lang w:eastAsia="zh-CN"/>
        </w:rPr>
      </w:pPr>
      <w:r>
        <w:rPr>
          <w:lang w:eastAsia="zh-CN"/>
        </w:rPr>
        <w:t>Table 5.8.1.2.2-1 demonstrates the evaluation results of sleep duration for the above two cell types.</w:t>
      </w:r>
    </w:p>
    <w:p w:rsidR="00951FAF" w:rsidRDefault="00951FAF" w:rsidP="00951FAF">
      <w:pPr>
        <w:rPr>
          <w:lang w:eastAsia="zh-CN"/>
        </w:rPr>
      </w:pPr>
      <w:r>
        <w:rPr>
          <w:lang w:eastAsia="zh-CN"/>
        </w:rPr>
        <w:t xml:space="preserve">It is observed that MBMS-dedicated cell can achieve as long sleep duration as 39 ms in unloaded case. </w:t>
      </w:r>
    </w:p>
    <w:p w:rsidR="00951FAF" w:rsidRDefault="00951FAF" w:rsidP="00951FAF">
      <w:pPr>
        <w:rPr>
          <w:lang w:eastAsia="zh-CN"/>
        </w:rPr>
      </w:pPr>
      <w:r>
        <w:rPr>
          <w:lang w:eastAsia="zh-CN"/>
        </w:rPr>
        <w:lastRenderedPageBreak/>
        <w:t>Therefore LTE meets</w:t>
      </w:r>
      <w:r w:rsidRPr="00D958A2">
        <w:rPr>
          <w:lang w:eastAsia="zh-CN"/>
        </w:rPr>
        <w:t xml:space="preserve"> </w:t>
      </w:r>
      <w:r>
        <w:rPr>
          <w:lang w:eastAsia="zh-CN"/>
        </w:rPr>
        <w:t xml:space="preserve">network side energy efficiency </w:t>
      </w:r>
      <w:r w:rsidRPr="001B1769">
        <w:rPr>
          <w:lang w:eastAsia="zh-CN"/>
        </w:rPr>
        <w:t xml:space="preserve">requirement for </w:t>
      </w:r>
      <w:r w:rsidRPr="001B1769">
        <w:rPr>
          <w:rFonts w:hint="eastAsia"/>
          <w:lang w:eastAsia="zh-CN"/>
        </w:rPr>
        <w:t>FeMBMS/Unicast-mixed cell</w:t>
      </w:r>
      <w:r w:rsidRPr="001B1769">
        <w:rPr>
          <w:lang w:eastAsia="zh-CN"/>
        </w:rPr>
        <w:t xml:space="preserve"> and MBMS-dedicated cell.</w:t>
      </w:r>
    </w:p>
    <w:p w:rsidR="00951FAF" w:rsidRPr="0071489F" w:rsidRDefault="00951FAF" w:rsidP="00951FAF">
      <w:pPr>
        <w:pStyle w:val="TH"/>
        <w:rPr>
          <w:lang w:eastAsia="zh-CN"/>
        </w:rPr>
      </w:pPr>
      <w:r>
        <w:t>Table 5.8.1.2.2-1 LTE network sleep duration (ms) in subframe level</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tblGrid>
      <w:tr w:rsidR="00951FAF" w:rsidRPr="00EC67EC" w:rsidTr="009B30F7">
        <w:trPr>
          <w:trHeight w:val="270"/>
          <w:jc w:val="center"/>
        </w:trPr>
        <w:tc>
          <w:tcPr>
            <w:tcW w:w="2830" w:type="dxa"/>
            <w:shd w:val="clear" w:color="auto" w:fill="BFBFBF" w:themeFill="background1" w:themeFillShade="BF"/>
          </w:tcPr>
          <w:p w:rsidR="00951FAF" w:rsidRPr="007A49CE" w:rsidRDefault="00951FAF" w:rsidP="009B30F7">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701" w:type="dxa"/>
            <w:shd w:val="clear" w:color="auto" w:fill="BFBFBF" w:themeFill="background1" w:themeFillShade="BF"/>
            <w:noWrap/>
          </w:tcPr>
          <w:p w:rsidR="00951FAF" w:rsidRPr="00EC67EC" w:rsidRDefault="00951FAF"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 xml:space="preserve">Sleep </w:t>
            </w:r>
            <w:r>
              <w:rPr>
                <w:rFonts w:ascii="Arial" w:hAnsi="Arial" w:cs="Arial"/>
                <w:color w:val="000000"/>
                <w:sz w:val="16"/>
                <w:szCs w:val="16"/>
                <w:lang w:eastAsia="zh-CN"/>
              </w:rPr>
              <w:t>duration (ms)</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701"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4.00</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701"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39.00</w:t>
            </w:r>
          </w:p>
        </w:tc>
      </w:tr>
    </w:tbl>
    <w:p w:rsidR="00951FAF" w:rsidRDefault="00951FAF" w:rsidP="001B4A9C">
      <w:pPr>
        <w:pStyle w:val="3"/>
        <w:rPr>
          <w:lang w:eastAsia="zh-CN"/>
        </w:rPr>
      </w:pPr>
      <w:bookmarkStart w:id="192" w:name="_Toc524549099"/>
      <w:r>
        <w:rPr>
          <w:lang w:eastAsia="zh-CN"/>
        </w:rPr>
        <w:t>5.8.2</w:t>
      </w:r>
      <w:r>
        <w:rPr>
          <w:lang w:eastAsia="zh-CN"/>
        </w:rPr>
        <w:tab/>
        <w:t>Device side</w:t>
      </w:r>
      <w:bookmarkEnd w:id="192"/>
    </w:p>
    <w:p w:rsidR="00951FAF" w:rsidRDefault="00951FAF" w:rsidP="001B4A9C">
      <w:pPr>
        <w:pStyle w:val="4"/>
        <w:rPr>
          <w:lang w:eastAsia="zh-CN"/>
        </w:rPr>
      </w:pPr>
      <w:bookmarkStart w:id="193" w:name="_Toc524549100"/>
      <w:r>
        <w:rPr>
          <w:lang w:eastAsia="zh-CN"/>
        </w:rPr>
        <w:t>5.8.2.1</w:t>
      </w:r>
      <w:r>
        <w:rPr>
          <w:lang w:eastAsia="zh-CN"/>
        </w:rPr>
        <w:tab/>
      </w:r>
      <w:r>
        <w:rPr>
          <w:rFonts w:hint="eastAsia"/>
          <w:lang w:eastAsia="zh-CN"/>
        </w:rPr>
        <w:t>NR</w:t>
      </w:r>
      <w:bookmarkEnd w:id="193"/>
    </w:p>
    <w:p w:rsidR="00951FAF" w:rsidRDefault="00951FAF" w:rsidP="00951FAF">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951FAF" w:rsidRDefault="00951FAF" w:rsidP="00951FAF">
      <w:pPr>
        <w:rPr>
          <w:kern w:val="2"/>
          <w:lang w:eastAsia="zh-CN"/>
        </w:rPr>
      </w:pPr>
      <w:r>
        <w:rPr>
          <w:kern w:val="2"/>
          <w:lang w:eastAsia="zh-CN"/>
        </w:rPr>
        <w:t>For</w:t>
      </w:r>
      <w:r>
        <w:rPr>
          <w:rFonts w:hint="eastAsia"/>
          <w:kern w:val="2"/>
          <w:lang w:eastAsia="zh-CN"/>
        </w:rPr>
        <w:t xml:space="preserve"> NR, DRX is supported for UEs </w:t>
      </w:r>
      <w:r>
        <w:rPr>
          <w:kern w:val="2"/>
          <w:lang w:eastAsia="zh-CN"/>
        </w:rPr>
        <w:t>in idle, inactive and connected states.</w:t>
      </w:r>
    </w:p>
    <w:p w:rsidR="00951FAF" w:rsidRDefault="00951FAF" w:rsidP="001B4A9C">
      <w:pPr>
        <w:pStyle w:val="5"/>
        <w:rPr>
          <w:lang w:eastAsia="zh-CN"/>
        </w:rPr>
      </w:pPr>
      <w:bookmarkStart w:id="194" w:name="_Toc524549101"/>
      <w:r>
        <w:rPr>
          <w:lang w:eastAsia="zh-CN"/>
        </w:rPr>
        <w:t>5.8.2.1.1</w:t>
      </w:r>
      <w:r>
        <w:rPr>
          <w:lang w:eastAsia="zh-CN"/>
        </w:rPr>
        <w:tab/>
        <w:t>Evaluation of sleep ratio</w:t>
      </w:r>
      <w:bookmarkEnd w:id="194"/>
    </w:p>
    <w:p w:rsidR="00951FAF" w:rsidRDefault="00951FAF" w:rsidP="00951FAF">
      <w:pPr>
        <w:rPr>
          <w:kern w:val="2"/>
          <w:lang w:eastAsia="zh-CN"/>
        </w:rPr>
      </w:pPr>
      <w:r>
        <w:rPr>
          <w:rFonts w:hint="eastAsia"/>
          <w:lang w:eastAsia="zh-CN"/>
        </w:rPr>
        <w:t xml:space="preserve">For idle state and inactive state, </w:t>
      </w:r>
      <w:r>
        <w:rPr>
          <w:lang w:eastAsia="zh-CN"/>
        </w:rPr>
        <w:t xml:space="preserve">the UE </w:t>
      </w:r>
      <w:r>
        <w:rPr>
          <w:kern w:val="2"/>
          <w:lang w:eastAsia="zh-CN"/>
        </w:rPr>
        <w:t xml:space="preserve">should monitor one paging occasion per </w:t>
      </w:r>
      <w:r w:rsidRPr="001C5DD8">
        <w:rPr>
          <w:lang w:eastAsia="zh-CN"/>
        </w:rPr>
        <w:t xml:space="preserve">discontinuous reception </w:t>
      </w:r>
      <w:r>
        <w:rPr>
          <w:lang w:eastAsia="zh-CN"/>
        </w:rPr>
        <w:t>(</w:t>
      </w:r>
      <w:r>
        <w:rPr>
          <w:kern w:val="2"/>
          <w:lang w:eastAsia="zh-CN"/>
        </w:rPr>
        <w:t xml:space="preserve">DRX) cycle (which equals to the paging cycle), and </w:t>
      </w:r>
      <w:r>
        <w:rPr>
          <w:lang w:eastAsia="zh-CN"/>
        </w:rPr>
        <w:t xml:space="preserve">the UE can </w:t>
      </w:r>
      <w:r w:rsidRPr="001C5DD8">
        <w:rPr>
          <w:lang w:eastAsia="zh-CN"/>
        </w:rPr>
        <w:t>use DRX to reduce power consumption</w:t>
      </w:r>
      <w:r>
        <w:rPr>
          <w:lang w:eastAsia="zh-CN"/>
        </w:rPr>
        <w:t xml:space="preserve">. </w:t>
      </w:r>
      <w:r>
        <w:rPr>
          <w:rFonts w:hint="eastAsia"/>
          <w:lang w:eastAsia="zh-CN"/>
        </w:rPr>
        <w:t xml:space="preserve">Before paging receiving, the SSB monitoring is needed. Also RRM measurement(s), including intra- and inter-cell shall be performed. </w:t>
      </w:r>
    </w:p>
    <w:p w:rsidR="00951FAF" w:rsidRDefault="00951FAF" w:rsidP="00951FAF">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951FAF" w:rsidRDefault="00951FAF" w:rsidP="00951FAF">
      <w:pPr>
        <w:rPr>
          <w:kern w:val="2"/>
          <w:lang w:eastAsia="zh-CN"/>
        </w:rPr>
      </w:pPr>
      <w:r>
        <w:rPr>
          <w:kern w:val="2"/>
          <w:lang w:eastAsia="zh-CN"/>
        </w:rPr>
        <w:t>Therefore the sleep ratio is determined by the length of “</w:t>
      </w:r>
      <w:r>
        <w:rPr>
          <w:rFonts w:hint="eastAsia"/>
          <w:kern w:val="2"/>
          <w:lang w:eastAsia="zh-CN"/>
        </w:rPr>
        <w:t>On Duration</w:t>
      </w:r>
      <w:r>
        <w:rPr>
          <w:kern w:val="2"/>
          <w:lang w:eastAsia="zh-CN"/>
        </w:rPr>
        <w:t>” and the length of one paging cycle.</w:t>
      </w:r>
    </w:p>
    <w:p w:rsidR="00951FAF" w:rsidRDefault="006D6EF3" w:rsidP="00EA4690">
      <w:pPr>
        <w:spacing w:beforeLines="50" w:before="120"/>
        <w:jc w:val="center"/>
        <w:rPr>
          <w:lang w:eastAsia="zh-CN"/>
        </w:rPr>
      </w:pPr>
      <w:r>
        <w:rPr>
          <w:noProof/>
          <w:lang w:val="en-US" w:eastAsia="zh-CN"/>
        </w:rPr>
        <w:drawing>
          <wp:inline distT="0" distB="0" distL="0" distR="0">
            <wp:extent cx="3656965" cy="1544955"/>
            <wp:effectExtent l="19050" t="0" r="635" b="0"/>
            <wp:docPr id="4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5" cstate="print"/>
                    <a:srcRect/>
                    <a:stretch>
                      <a:fillRect/>
                    </a:stretch>
                  </pic:blipFill>
                  <pic:spPr bwMode="auto">
                    <a:xfrm>
                      <a:off x="0" y="0"/>
                      <a:ext cx="3656965" cy="1544955"/>
                    </a:xfrm>
                    <a:prstGeom prst="rect">
                      <a:avLst/>
                    </a:prstGeom>
                    <a:noFill/>
                  </pic:spPr>
                </pic:pic>
              </a:graphicData>
            </a:graphic>
          </wp:inline>
        </w:drawing>
      </w:r>
    </w:p>
    <w:p w:rsidR="00951FAF" w:rsidRPr="00B022E5" w:rsidRDefault="00951FAF" w:rsidP="00951FAF">
      <w:pPr>
        <w:pStyle w:val="TH"/>
      </w:pPr>
      <w:r>
        <w:t xml:space="preserve">Figure </w:t>
      </w:r>
      <w:r w:rsidRPr="004418BF">
        <w:t>5.</w:t>
      </w:r>
      <w:r>
        <w:t>8</w:t>
      </w:r>
      <w:r w:rsidRPr="004418BF">
        <w:t>.</w:t>
      </w:r>
      <w:r>
        <w:t>2</w:t>
      </w:r>
      <w:r w:rsidRPr="004418BF">
        <w:t>.</w:t>
      </w:r>
      <w:r>
        <w:rPr>
          <w:rFonts w:hint="eastAsia"/>
          <w:lang w:eastAsia="zh-CN"/>
        </w:rPr>
        <w:t>1</w:t>
      </w:r>
      <w:r>
        <w:t xml:space="preserve">.1-1 Illustration of DRX cycle in connected </w:t>
      </w:r>
      <w:r>
        <w:rPr>
          <w:rFonts w:hint="eastAsia"/>
          <w:lang w:eastAsia="zh-CN"/>
        </w:rPr>
        <w:t>state</w:t>
      </w:r>
    </w:p>
    <w:p w:rsidR="00951FAF" w:rsidRDefault="00951FAF" w:rsidP="00951FAF">
      <w:pPr>
        <w:rPr>
          <w:lang w:eastAsia="zh-CN"/>
        </w:rPr>
      </w:pPr>
      <w:r w:rsidRPr="001C5DD8">
        <w:rPr>
          <w:lang w:eastAsia="zh-CN"/>
        </w:rPr>
        <w:t>When DRX is used, the UE wakes up and</w:t>
      </w:r>
      <w:r>
        <w:rPr>
          <w:rFonts w:hint="eastAsia"/>
          <w:lang w:eastAsia="zh-CN"/>
        </w:rPr>
        <w:t xml:space="preserve"> receives SSB for </w:t>
      </w:r>
      <w:r>
        <w:rPr>
          <w:lang w:eastAsia="zh-CN"/>
        </w:rPr>
        <w:t>synchronization</w:t>
      </w:r>
      <w:r>
        <w:rPr>
          <w:rFonts w:hint="eastAsia"/>
          <w:lang w:eastAsia="zh-CN"/>
        </w:rPr>
        <w:t xml:space="preserve">, </w:t>
      </w:r>
      <w:r w:rsidRPr="001C5DD8">
        <w:rPr>
          <w:lang w:eastAsia="zh-CN"/>
        </w:rPr>
        <w:t xml:space="preserve">listens to PDCCH only on specific paging occasion defined in-terms of paging frame and subframe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Pr>
          <w:rFonts w:hint="eastAsia"/>
          <w:lang w:eastAsia="zh-CN"/>
        </w:rPr>
        <w:t xml:space="preserve"> and performs RRM measurement</w:t>
      </w:r>
      <w:r w:rsidRPr="001C5DD8">
        <w:rPr>
          <w:lang w:eastAsia="zh-CN"/>
        </w:rPr>
        <w:t>.</w:t>
      </w:r>
      <w:r>
        <w:rPr>
          <w:lang w:eastAsia="zh-CN"/>
        </w:rPr>
        <w:t xml:space="preserve"> </w:t>
      </w:r>
      <w:r w:rsidRPr="00065515">
        <w:rPr>
          <w:lang w:eastAsia="zh-CN"/>
        </w:rPr>
        <w:t>The UE can remain in sleep mode for remaining duration within DRX cycle.</w:t>
      </w:r>
    </w:p>
    <w:p w:rsidR="00951FAF" w:rsidRPr="00593750" w:rsidRDefault="00951FAF" w:rsidP="00951FAF">
      <w:pPr>
        <w:rPr>
          <w:lang w:eastAsia="zh-CN"/>
        </w:rPr>
      </w:pPr>
      <w:r w:rsidRPr="00593750">
        <w:rPr>
          <w:rFonts w:hint="eastAsia"/>
          <w:kern w:val="2"/>
          <w:lang w:eastAsia="zh-CN"/>
        </w:rPr>
        <w:t xml:space="preserve">For synchronization, </w:t>
      </w:r>
      <w:r w:rsidRPr="00593750">
        <w:rPr>
          <w:rFonts w:hint="eastAsia"/>
          <w:lang w:eastAsia="zh-CN"/>
        </w:rPr>
        <w:t>one SSB-burst set is assumed for short paging cycle (e.g., 320ms). Further, it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slot as paging-on slot and UE can </w:t>
      </w:r>
      <w:r w:rsidRPr="00593750">
        <w:rPr>
          <w:rFonts w:hint="eastAsia"/>
          <w:lang w:eastAsia="zh-CN"/>
        </w:rPr>
        <w:t>finish</w:t>
      </w:r>
      <w:r w:rsidRPr="00593750">
        <w:rPr>
          <w:lang w:eastAsia="zh-CN"/>
        </w:rPr>
        <w:t xml:space="preserve"> network synchronization before paging </w:t>
      </w:r>
      <w:r w:rsidRPr="00593750">
        <w:rPr>
          <w:rFonts w:hint="eastAsia"/>
          <w:lang w:eastAsia="zh-CN"/>
        </w:rPr>
        <w:t>monitoring</w:t>
      </w:r>
      <w:r w:rsidRPr="00593750">
        <w:rPr>
          <w:lang w:eastAsia="zh-CN"/>
        </w:rPr>
        <w:t xml:space="preserve">. </w:t>
      </w:r>
      <w:r w:rsidRPr="00593750">
        <w:rPr>
          <w:rFonts w:hint="eastAsia"/>
          <w:lang w:eastAsia="zh-CN"/>
        </w:rPr>
        <w:t>For longer paging cycle</w:t>
      </w:r>
      <w:r w:rsidRPr="00593750">
        <w:rPr>
          <w:lang w:eastAsia="zh-CN"/>
        </w:rPr>
        <w:t xml:space="preserve">, </w:t>
      </w:r>
      <w:r w:rsidRPr="00593750">
        <w:rPr>
          <w:rFonts w:hint="eastAsia"/>
          <w:lang w:eastAsia="zh-CN"/>
        </w:rPr>
        <w:t>one SSB-burst can still be assumed. In addition, to improve</w:t>
      </w:r>
      <w:r w:rsidRPr="00593750">
        <w:rPr>
          <w:lang w:eastAsia="zh-CN"/>
        </w:rPr>
        <w:t xml:space="preserve"> synchronization accuracy, </w:t>
      </w:r>
      <w:r w:rsidRPr="00593750">
        <w:rPr>
          <w:rFonts w:hint="eastAsia"/>
          <w:lang w:eastAsia="zh-CN"/>
        </w:rPr>
        <w:t>the case of two</w:t>
      </w:r>
      <w:r w:rsidRPr="00593750">
        <w:rPr>
          <w:lang w:eastAsia="zh-CN"/>
        </w:rPr>
        <w:t xml:space="preserve"> SSB-burst sets </w:t>
      </w:r>
      <w:r w:rsidRPr="00593750">
        <w:rPr>
          <w:rFonts w:hint="eastAsia"/>
          <w:lang w:eastAsia="zh-CN"/>
        </w:rPr>
        <w:t>is also evaluated</w:t>
      </w:r>
      <w:r w:rsidRPr="00593750">
        <w:rPr>
          <w:lang w:eastAsia="zh-CN"/>
        </w:rPr>
        <w:t xml:space="preserve">. </w:t>
      </w:r>
      <w:r w:rsidRPr="00593750">
        <w:rPr>
          <w:rFonts w:hint="eastAsia"/>
          <w:lang w:eastAsia="zh-CN"/>
        </w:rPr>
        <w:t>In this case,</w:t>
      </w:r>
      <w:r w:rsidRPr="00593750">
        <w:rPr>
          <w:lang w:eastAsia="zh-CN"/>
        </w:rPr>
        <w:t xml:space="preserve"> UE needs additional time up to one SSB cycle </w:t>
      </w:r>
      <w:r w:rsidRPr="00593750">
        <w:rPr>
          <w:rFonts w:hint="eastAsia"/>
          <w:lang w:eastAsia="zh-CN"/>
        </w:rPr>
        <w:t>for</w:t>
      </w:r>
      <w:r w:rsidRPr="00593750">
        <w:rPr>
          <w:lang w:eastAsia="zh-CN"/>
        </w:rPr>
        <w:t xml:space="preserve"> SSB reception.  </w:t>
      </w:r>
    </w:p>
    <w:p w:rsidR="00951FAF" w:rsidRPr="00593750" w:rsidRDefault="00951FAF" w:rsidP="00951FAF">
      <w:pPr>
        <w:rPr>
          <w:lang w:eastAsia="zh-CN"/>
        </w:rPr>
      </w:pPr>
      <w:r w:rsidRPr="00593750">
        <w:rPr>
          <w:rFonts w:hint="eastAsia"/>
          <w:lang w:eastAsia="zh-CN"/>
        </w:rPr>
        <w:t>For paging monitoring,</w:t>
      </w:r>
      <w:r w:rsidRPr="00593750">
        <w:rPr>
          <w:kern w:val="2"/>
          <w:lang w:eastAsia="zh-CN"/>
        </w:rPr>
        <w:t xml:space="preserve"> </w:t>
      </w:r>
      <w:r w:rsidRPr="00593750">
        <w:rPr>
          <w:rFonts w:hint="eastAsia"/>
          <w:lang w:eastAsia="zh-CN"/>
        </w:rPr>
        <w:t>a</w:t>
      </w:r>
      <w:r w:rsidRPr="00593750">
        <w:t xml:space="preserve"> </w:t>
      </w:r>
      <w:r w:rsidRPr="00593750">
        <w:rPr>
          <w:kern w:val="2"/>
          <w:lang w:eastAsia="zh-CN"/>
        </w:rPr>
        <w:t xml:space="preserve">paging occasion </w:t>
      </w:r>
      <w:r w:rsidRPr="00593750">
        <w:rPr>
          <w:rStyle w:val="af9"/>
        </w:rPr>
        <w:t xml:space="preserve">can consist of multiple time slots (e.g. slot or OFDM symbol) where </w:t>
      </w:r>
      <w:r w:rsidRPr="00593750">
        <w:t xml:space="preserve">paging DCI can be sent. In the evaluation, it is assumed that one </w:t>
      </w:r>
      <w:r w:rsidRPr="00593750">
        <w:rPr>
          <w:kern w:val="2"/>
          <w:lang w:eastAsia="zh-CN"/>
        </w:rPr>
        <w:t xml:space="preserve">paging occasion </w:t>
      </w:r>
      <w:r w:rsidRPr="00593750">
        <w:t>consists of one slot.</w:t>
      </w:r>
      <w:r w:rsidRPr="00593750">
        <w:rPr>
          <w:rFonts w:hint="eastAsia"/>
          <w:lang w:eastAsia="zh-CN"/>
        </w:rPr>
        <w:t xml:space="preserve"> </w:t>
      </w:r>
      <w:r w:rsidRPr="00593750">
        <w:t>On the other hand, o</w:t>
      </w:r>
      <w:r w:rsidRPr="00593750">
        <w:rPr>
          <w:kern w:val="2"/>
          <w:lang w:eastAsia="zh-CN"/>
        </w:rPr>
        <w:t xml:space="preserve">ne paging cycle consists of one or multiple Paging Frames. </w:t>
      </w:r>
      <w:r w:rsidRPr="00593750">
        <w:rPr>
          <w:lang w:eastAsia="zh-CN"/>
        </w:rPr>
        <w:t xml:space="preserve">One Paging Frame may contain one or multiple </w:t>
      </w:r>
      <w:r w:rsidRPr="00593750">
        <w:rPr>
          <w:kern w:val="2"/>
          <w:lang w:eastAsia="zh-CN"/>
        </w:rPr>
        <w:t>paging occasion</w:t>
      </w:r>
      <w:r w:rsidRPr="00593750">
        <w:rPr>
          <w:lang w:eastAsia="zh-CN"/>
        </w:rPr>
        <w:t xml:space="preserve">(s) or starting point of a PO. </w:t>
      </w:r>
      <w:r w:rsidRPr="00593750">
        <w:t xml:space="preserve">In the evaluation, it is assumed that one </w:t>
      </w:r>
      <w:r w:rsidRPr="00593750">
        <w:rPr>
          <w:lang w:eastAsia="zh-CN"/>
        </w:rPr>
        <w:t xml:space="preserve">Paging Frame </w:t>
      </w:r>
      <w:r w:rsidRPr="00593750">
        <w:t xml:space="preserve">contains one </w:t>
      </w:r>
      <w:r w:rsidRPr="00593750">
        <w:rPr>
          <w:kern w:val="2"/>
          <w:lang w:eastAsia="zh-CN"/>
        </w:rPr>
        <w:t>paging occasion</w:t>
      </w:r>
      <w:r w:rsidRPr="00593750">
        <w:rPr>
          <w:rFonts w:hint="eastAsia"/>
          <w:lang w:eastAsia="zh-CN"/>
        </w:rPr>
        <w:t xml:space="preserve"> and time for paging monitoring is not longer than that of one SSB burst.</w:t>
      </w:r>
    </w:p>
    <w:p w:rsidR="00951FAF" w:rsidRPr="00593750" w:rsidRDefault="00951FAF" w:rsidP="00951FAF">
      <w:pPr>
        <w:rPr>
          <w:kern w:val="2"/>
          <w:lang w:eastAsia="zh-CN"/>
        </w:rPr>
      </w:pPr>
      <w:r w:rsidRPr="00593750">
        <w:rPr>
          <w:kern w:val="2"/>
          <w:lang w:eastAsia="zh-CN"/>
        </w:rPr>
        <w:t xml:space="preserve">RRM measurement is based on SS/PBCH. </w:t>
      </w:r>
      <w:r w:rsidRPr="00593750">
        <w:rPr>
          <w:rFonts w:hint="eastAsia"/>
          <w:kern w:val="2"/>
          <w:lang w:eastAsia="zh-CN"/>
        </w:rPr>
        <w:t>In the evaluation, 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3.5</w:t>
      </w:r>
      <w:r w:rsidRPr="00593750">
        <w:rPr>
          <w:kern w:val="2"/>
          <w:lang w:eastAsia="zh-CN"/>
        </w:rPr>
        <w:t xml:space="preserve">ms for FR2 and </w:t>
      </w:r>
      <w:r w:rsidRPr="00593750">
        <w:rPr>
          <w:rFonts w:hint="eastAsia"/>
          <w:kern w:val="2"/>
          <w:lang w:eastAsia="zh-CN"/>
        </w:rPr>
        <w:t>3</w:t>
      </w:r>
      <w:r w:rsidRPr="00593750">
        <w:rPr>
          <w:kern w:val="2"/>
          <w:lang w:eastAsia="zh-CN"/>
        </w:rPr>
        <w:t>ms for FR1</w:t>
      </w:r>
      <w:r w:rsidRPr="00593750">
        <w:rPr>
          <w:rFonts w:hint="eastAsia"/>
          <w:kern w:val="2"/>
          <w:lang w:eastAsia="zh-CN"/>
        </w:rPr>
        <w:t xml:space="preserve"> (see [38.133]). </w:t>
      </w:r>
    </w:p>
    <w:p w:rsidR="00951FAF" w:rsidRPr="00593750" w:rsidRDefault="00951FAF" w:rsidP="00951FAF">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Pr="00593750">
        <w:rPr>
          <w:kern w:val="2"/>
          <w:lang w:eastAsia="zh-CN"/>
        </w:rPr>
        <w:t xml:space="preserve"> transition time</w:t>
      </w:r>
      <w:r w:rsidRPr="00593750">
        <w:rPr>
          <w:rFonts w:hint="eastAsia"/>
          <w:kern w:val="2"/>
          <w:lang w:eastAsia="zh-CN"/>
        </w:rPr>
        <w:t xml:space="preserve"> is needed for UE to switch on / off its components. 1</w:t>
      </w:r>
      <w:r w:rsidRPr="00593750">
        <w:rPr>
          <w:kern w:val="2"/>
          <w:lang w:eastAsia="zh-CN"/>
        </w:rPr>
        <w:t>0ms transition</w:t>
      </w:r>
      <w:r w:rsidRPr="00593750">
        <w:rPr>
          <w:rFonts w:hint="eastAsia"/>
          <w:kern w:val="2"/>
          <w:lang w:eastAsia="zh-CN"/>
        </w:rPr>
        <w:t xml:space="preserve"> time </w:t>
      </w:r>
      <w:r w:rsidRPr="00593750">
        <w:rPr>
          <w:kern w:val="2"/>
          <w:lang w:eastAsia="zh-CN"/>
        </w:rPr>
        <w:t xml:space="preserve">is </w:t>
      </w:r>
      <w:r w:rsidRPr="00593750">
        <w:rPr>
          <w:rFonts w:hint="eastAsia"/>
          <w:kern w:val="2"/>
          <w:lang w:eastAsia="zh-CN"/>
        </w:rPr>
        <w:t>assumed for evaluation; but further reduced value is possible.</w:t>
      </w:r>
    </w:p>
    <w:p w:rsidR="00951FAF" w:rsidRDefault="00951FAF" w:rsidP="00951FAF">
      <w:pPr>
        <w:rPr>
          <w:lang w:eastAsia="zh-CN"/>
        </w:rPr>
      </w:pPr>
      <w:r>
        <w:rPr>
          <w:rFonts w:hint="eastAsia"/>
          <w:lang w:eastAsia="zh-CN"/>
        </w:rPr>
        <w:lastRenderedPageBreak/>
        <w:t xml:space="preserve">Based on the above </w:t>
      </w:r>
      <w:r>
        <w:rPr>
          <w:lang w:eastAsia="zh-CN"/>
        </w:rPr>
        <w:t>analysis</w:t>
      </w:r>
      <w:r>
        <w:rPr>
          <w:rFonts w:hint="eastAsia"/>
          <w:lang w:eastAsia="zh-CN"/>
        </w:rPr>
        <w:t>, t</w:t>
      </w:r>
      <w:r>
        <w:rPr>
          <w:lang w:eastAsia="zh-CN"/>
        </w:rPr>
        <w:t>he</w:t>
      </w:r>
      <w:r w:rsidRPr="002C7F0B">
        <w:rPr>
          <w:lang w:eastAsia="zh-CN"/>
        </w:rPr>
        <w:t xml:space="preserve"> idle mode sleep ratio is </w:t>
      </w:r>
      <w:r>
        <w:rPr>
          <w:rFonts w:hint="eastAsia"/>
          <w:lang w:eastAsia="zh-CN"/>
        </w:rPr>
        <w:t xml:space="preserve">evaluated with the </w:t>
      </w:r>
      <w:r>
        <w:rPr>
          <w:lang w:eastAsia="zh-CN"/>
        </w:rPr>
        <w:t>configurations</w:t>
      </w:r>
      <w:r>
        <w:rPr>
          <w:rFonts w:hint="eastAsia"/>
          <w:lang w:eastAsia="zh-CN"/>
        </w:rPr>
        <w:t xml:space="preserve"> </w:t>
      </w:r>
      <w:r w:rsidRPr="002C7F0B">
        <w:rPr>
          <w:lang w:eastAsia="zh-CN"/>
        </w:rPr>
        <w:t>shown in Table 5.8.2.1.1-1.</w:t>
      </w:r>
      <w:r>
        <w:rPr>
          <w:lang w:eastAsia="zh-CN"/>
        </w:rPr>
        <w:t xml:space="preserve"> It is observed that more than 9</w:t>
      </w:r>
      <w:r>
        <w:rPr>
          <w:rFonts w:hint="eastAsia"/>
          <w:lang w:eastAsia="zh-CN"/>
        </w:rPr>
        <w:t>0</w:t>
      </w:r>
      <w:r>
        <w:rPr>
          <w:lang w:eastAsia="zh-CN"/>
        </w:rPr>
        <w:t>% sleep ratio is achieved in idle mode by NR device.</w:t>
      </w:r>
    </w:p>
    <w:p w:rsidR="00951FAF" w:rsidRDefault="00951FAF" w:rsidP="00951FAF">
      <w:pPr>
        <w:pStyle w:val="TH"/>
      </w:pPr>
      <w:bookmarkStart w:id="195" w:name="_Ref520797049"/>
      <w:r>
        <w:t xml:space="preserve">Table </w:t>
      </w:r>
      <w:bookmarkEnd w:id="195"/>
      <w:r>
        <w:t>5.8.2.1.1-1 NR device sleep ratio in slot level (for idle / inactive mode)</w:t>
      </w:r>
    </w:p>
    <w:tbl>
      <w:tblPr>
        <w:tblW w:w="5000" w:type="pct"/>
        <w:jc w:val="center"/>
        <w:tblLook w:val="04A0" w:firstRow="1" w:lastRow="0" w:firstColumn="1" w:lastColumn="0" w:noHBand="0" w:noVBand="1"/>
      </w:tblPr>
      <w:tblGrid>
        <w:gridCol w:w="1171"/>
        <w:gridCol w:w="873"/>
        <w:gridCol w:w="1035"/>
        <w:gridCol w:w="867"/>
        <w:gridCol w:w="1017"/>
        <w:gridCol w:w="869"/>
        <w:gridCol w:w="786"/>
        <w:gridCol w:w="1195"/>
        <w:gridCol w:w="919"/>
        <w:gridCol w:w="1123"/>
      </w:tblGrid>
      <w:tr w:rsidR="00951FAF" w:rsidRPr="009F318A" w:rsidTr="009B30F7">
        <w:trPr>
          <w:trHeight w:val="900"/>
          <w:jc w:val="center"/>
        </w:trPr>
        <w:tc>
          <w:tcPr>
            <w:tcW w:w="5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443"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Paging cycle </w:t>
            </w:r>
            <w:r w:rsidRPr="009F70C7">
              <w:rPr>
                <w:rFonts w:ascii="Arial" w:hAnsi="Arial" w:cs="Arial"/>
                <w:i/>
                <w:sz w:val="16"/>
                <w:lang w:eastAsia="zh-CN"/>
              </w:rPr>
              <w:t>N</w:t>
            </w:r>
            <w:r w:rsidRPr="009F70C7">
              <w:rPr>
                <w:rFonts w:ascii="Arial" w:hAnsi="Arial" w:cs="Arial"/>
                <w:sz w:val="16"/>
                <w:vertAlign w:val="subscript"/>
                <w:lang w:eastAsia="zh-CN"/>
              </w:rPr>
              <w:t>PC_RF</w:t>
            </w:r>
            <w:r w:rsidRPr="009F70C7">
              <w:rPr>
                <w:rFonts w:ascii="Arial" w:eastAsia="宋体" w:hAnsi="Arial" w:cs="Arial"/>
                <w:sz w:val="16"/>
                <w:szCs w:val="16"/>
                <w:lang w:val="en-US" w:eastAsia="zh-CN"/>
              </w:rPr>
              <w:t xml:space="preserve"> *10 (ms)</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SCS(kHz)</w:t>
            </w:r>
          </w:p>
        </w:tc>
        <w:tc>
          <w:tcPr>
            <w:tcW w:w="440" w:type="pct"/>
            <w:tcBorders>
              <w:top w:val="single" w:sz="4" w:space="0" w:color="auto"/>
              <w:left w:val="nil"/>
              <w:bottom w:val="single" w:sz="4" w:space="0" w:color="auto"/>
              <w:right w:val="single" w:sz="4" w:space="0" w:color="auto"/>
            </w:tcBorders>
            <w:shd w:val="clear" w:color="auto" w:fill="D9D9D9" w:themeFill="background1" w:themeFillShade="D9"/>
          </w:tcPr>
          <w:p w:rsidR="00951FAF" w:rsidRPr="009F70C7" w:rsidDel="00D60663"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L</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reception time(ms)</w:t>
            </w:r>
          </w:p>
        </w:tc>
        <w:tc>
          <w:tcPr>
            <w:tcW w:w="441"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SSB cycle (ms)</w:t>
            </w:r>
          </w:p>
        </w:tc>
        <w:tc>
          <w:tcPr>
            <w:tcW w:w="399"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Number of SSB burst set</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RRM measurement time per DRX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Transition time(ms)</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Sleep ratio</w:t>
            </w:r>
          </w:p>
        </w:tc>
      </w:tr>
      <w:tr w:rsidR="00951FAF" w:rsidRPr="009F318A" w:rsidTr="009B30F7">
        <w:trPr>
          <w:trHeight w:val="285"/>
          <w:jc w:val="center"/>
        </w:trPr>
        <w:tc>
          <w:tcPr>
            <w:tcW w:w="5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RRC-Idle/Inactive</w:t>
            </w: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320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240</w:t>
            </w:r>
          </w:p>
        </w:tc>
        <w:tc>
          <w:tcPr>
            <w:tcW w:w="440" w:type="pct"/>
            <w:tcBorders>
              <w:top w:val="single" w:sz="4" w:space="0" w:color="auto"/>
              <w:left w:val="nil"/>
              <w:bottom w:val="single" w:sz="4" w:space="0" w:color="auto"/>
              <w:right w:val="single" w:sz="4" w:space="0" w:color="auto"/>
            </w:tcBorders>
            <w:vAlign w:val="center"/>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3.5</w:t>
            </w:r>
          </w:p>
        </w:tc>
        <w:tc>
          <w:tcPr>
            <w:tcW w:w="466" w:type="pct"/>
            <w:tcBorders>
              <w:top w:val="single" w:sz="4" w:space="0" w:color="auto"/>
              <w:left w:val="nil"/>
              <w:bottom w:val="single" w:sz="4" w:space="0" w:color="auto"/>
              <w:right w:val="single" w:sz="4" w:space="0" w:color="auto"/>
            </w:tcBorders>
            <w:shd w:val="clear" w:color="auto" w:fill="auto"/>
            <w:vAlign w:val="center"/>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95.5%</w:t>
            </w:r>
          </w:p>
        </w:tc>
      </w:tr>
      <w:tr w:rsidR="00951FAF" w:rsidRPr="009F318A" w:rsidTr="009B30F7">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951FAF" w:rsidRPr="009F70C7" w:rsidRDefault="00951FAF" w:rsidP="009B30F7">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951FAF" w:rsidRPr="009F70C7" w:rsidDel="00D60663"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99.</w:t>
            </w:r>
            <w:r w:rsidRPr="009F70C7">
              <w:rPr>
                <w:rFonts w:ascii="Arial" w:eastAsia="宋体" w:hAnsi="Arial" w:cs="Arial" w:hint="eastAsia"/>
                <w:sz w:val="16"/>
                <w:szCs w:val="16"/>
                <w:lang w:val="en-US" w:eastAsia="zh-CN"/>
              </w:rPr>
              <w:t>5</w:t>
            </w:r>
            <w:r w:rsidRPr="009F70C7">
              <w:rPr>
                <w:rFonts w:ascii="Arial" w:eastAsia="宋体" w:hAnsi="Arial" w:cs="Arial"/>
                <w:sz w:val="16"/>
                <w:szCs w:val="16"/>
                <w:lang w:val="en-US" w:eastAsia="zh-CN"/>
              </w:rPr>
              <w:t>%</w:t>
            </w:r>
          </w:p>
        </w:tc>
      </w:tr>
      <w:tr w:rsidR="00951FAF" w:rsidRPr="009F318A" w:rsidTr="009B30F7">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951FAF" w:rsidRPr="009F70C7" w:rsidRDefault="00951FAF" w:rsidP="009B30F7">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951FAF" w:rsidRPr="009F70C7" w:rsidDel="00D60663"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160</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93.</w:t>
            </w:r>
            <w:r w:rsidRPr="009F70C7">
              <w:rPr>
                <w:rFonts w:ascii="Arial" w:eastAsia="宋体" w:hAnsi="Arial" w:cs="Arial" w:hint="eastAsia"/>
                <w:sz w:val="16"/>
                <w:szCs w:val="16"/>
                <w:lang w:val="en-US" w:eastAsia="zh-CN"/>
              </w:rPr>
              <w:t>2</w:t>
            </w:r>
            <w:r w:rsidRPr="009F70C7">
              <w:rPr>
                <w:rFonts w:ascii="Arial" w:eastAsia="宋体" w:hAnsi="Arial" w:cs="Arial"/>
                <w:sz w:val="16"/>
                <w:szCs w:val="16"/>
                <w:lang w:val="en-US" w:eastAsia="zh-CN"/>
              </w:rPr>
              <w:t>%</w:t>
            </w:r>
          </w:p>
        </w:tc>
      </w:tr>
    </w:tbl>
    <w:p w:rsidR="00951FAF" w:rsidRPr="00593750" w:rsidRDefault="00951FAF" w:rsidP="00951FAF">
      <w:pPr>
        <w:pStyle w:val="af4"/>
        <w:ind w:firstLineChars="0" w:firstLine="0"/>
        <w:rPr>
          <w:kern w:val="2"/>
          <w:lang w:eastAsia="zh-CN"/>
        </w:rPr>
      </w:pPr>
      <w:r w:rsidRPr="00593750">
        <w:rPr>
          <w:rFonts w:eastAsiaTheme="minorEastAsia"/>
          <w:kern w:val="2"/>
          <w:lang w:eastAsia="zh-CN"/>
        </w:rPr>
        <w:t>N</w:t>
      </w:r>
      <w:r w:rsidRPr="00593750">
        <w:rPr>
          <w:rFonts w:eastAsiaTheme="minorEastAsia" w:hint="eastAsia"/>
          <w:kern w:val="2"/>
          <w:lang w:eastAsia="zh-CN"/>
        </w:rPr>
        <w:t xml:space="preserve">ote: for SSB </w:t>
      </w:r>
      <w:r w:rsidRPr="00593750">
        <w:rPr>
          <w:rFonts w:eastAsiaTheme="minorEastAsia"/>
          <w:kern w:val="2"/>
          <w:lang w:eastAsia="zh-CN"/>
        </w:rPr>
        <w:t>period</w:t>
      </w:r>
      <w:r w:rsidRPr="00593750">
        <w:rPr>
          <w:rFonts w:eastAsiaTheme="minorEastAsia" w:hint="eastAsia"/>
          <w:kern w:val="2"/>
          <w:lang w:eastAsia="zh-CN"/>
        </w:rPr>
        <w:t>,</w:t>
      </w:r>
      <w:r w:rsidRPr="00593750">
        <w:rPr>
          <w:rFonts w:eastAsiaTheme="minorEastAsia"/>
          <w:kern w:val="2"/>
          <w:lang w:eastAsia="zh-CN"/>
        </w:rPr>
        <w:t>”</w:t>
      </w:r>
      <w:r w:rsidRPr="00593750">
        <w:rPr>
          <w:rFonts w:eastAsiaTheme="minorEastAsia" w:hint="eastAsia"/>
          <w:kern w:val="2"/>
          <w:lang w:eastAsia="zh-CN"/>
        </w:rPr>
        <w:t>--</w:t>
      </w:r>
      <w:r w:rsidRPr="00593750">
        <w:rPr>
          <w:rFonts w:eastAsiaTheme="minorEastAsia"/>
          <w:kern w:val="2"/>
          <w:lang w:eastAsia="zh-CN"/>
        </w:rPr>
        <w:t>”</w:t>
      </w:r>
      <w:r w:rsidRPr="00593750">
        <w:rPr>
          <w:rFonts w:eastAsiaTheme="minorEastAsia" w:hint="eastAsia"/>
          <w:kern w:val="2"/>
          <w:lang w:eastAsia="zh-CN"/>
        </w:rPr>
        <w:t xml:space="preserve"> is assumed that SSB reception is during DRX-On time.</w:t>
      </w:r>
    </w:p>
    <w:p w:rsidR="00951FAF" w:rsidRDefault="00951FAF" w:rsidP="00951FAF">
      <w:pPr>
        <w:rPr>
          <w:lang w:eastAsia="zh-CN"/>
        </w:rPr>
      </w:pPr>
      <w:r>
        <w:rPr>
          <w:rFonts w:hint="eastAsia"/>
          <w:kern w:val="2"/>
          <w:lang w:eastAsia="zh-CN"/>
        </w:rPr>
        <w:t>For</w:t>
      </w:r>
      <w:r>
        <w:rPr>
          <w:kern w:val="2"/>
          <w:lang w:eastAsia="zh-CN"/>
        </w:rPr>
        <w:t xml:space="preserve"> connected state, </w:t>
      </w:r>
      <w:r>
        <w:rPr>
          <w:rFonts w:hint="eastAsia"/>
          <w:lang w:eastAsia="zh-CN"/>
        </w:rPr>
        <w:t xml:space="preserve">if there is no data </w:t>
      </w:r>
      <w:r>
        <w:rPr>
          <w:lang w:eastAsia="zh-CN"/>
        </w:rPr>
        <w:t xml:space="preserve">transmission in either downlink or uplink direction, the DRX mode is switched on. </w:t>
      </w:r>
    </w:p>
    <w:p w:rsidR="00951FAF" w:rsidRDefault="00951FAF" w:rsidP="00951FAF">
      <w:pPr>
        <w:rPr>
          <w:kern w:val="2"/>
          <w:lang w:eastAsia="zh-CN"/>
        </w:rPr>
      </w:pPr>
      <w:r>
        <w:rPr>
          <w:lang w:eastAsia="zh-CN"/>
        </w:rPr>
        <w:t xml:space="preserve">The DRX cycle </w:t>
      </w:r>
      <w:r>
        <w:rPr>
          <w:rFonts w:hint="eastAsia"/>
          <w:lang w:eastAsia="zh-CN"/>
        </w:rPr>
        <w:t xml:space="preserve">for connected state 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 xml:space="preserve">monitoring, </w:t>
      </w:r>
      <w:r w:rsidRPr="00711C56">
        <w:rPr>
          <w:lang w:eastAsia="zh-CN"/>
        </w:rPr>
        <w:t>PDCCH monitoring</w:t>
      </w:r>
      <w:r>
        <w:rPr>
          <w:rFonts w:hint="eastAsia"/>
          <w:lang w:eastAsia="zh-CN"/>
        </w:rPr>
        <w:t xml:space="preserve"> (reflected as </w:t>
      </w:r>
      <w:r w:rsidRPr="00711C56">
        <w:rPr>
          <w:i/>
          <w:lang w:eastAsia="zh-CN"/>
        </w:rPr>
        <w:t>DRX-onDurationTimer</w:t>
      </w:r>
      <w:r>
        <w:rPr>
          <w:rFonts w:hint="eastAsia"/>
          <w:lang w:eastAsia="zh-CN"/>
        </w:rPr>
        <w:t>), and RRM measurement,</w:t>
      </w:r>
      <w:r>
        <w:rPr>
          <w:lang w:eastAsia="zh-CN"/>
        </w:rPr>
        <w:t xml:space="preserve"> and an “Off Duration” during which the UE can skip reception of downlink channels to save energy.</w:t>
      </w:r>
      <w:r>
        <w:rPr>
          <w:rFonts w:hint="eastAsia"/>
          <w:lang w:eastAsia="zh-CN"/>
        </w:rPr>
        <w:t xml:space="preserve"> Also, transition time is </w:t>
      </w:r>
      <w:r>
        <w:rPr>
          <w:lang w:eastAsia="zh-CN"/>
        </w:rPr>
        <w:t>assumed</w:t>
      </w:r>
      <w:r>
        <w:rPr>
          <w:rFonts w:hint="eastAsia"/>
          <w:lang w:eastAsia="zh-CN"/>
        </w:rPr>
        <w:t xml:space="preserve"> in </w:t>
      </w:r>
      <w:r>
        <w:rPr>
          <w:lang w:eastAsia="zh-CN"/>
        </w:rPr>
        <w:t>“</w:t>
      </w:r>
      <w:r>
        <w:rPr>
          <w:rFonts w:hint="eastAsia"/>
          <w:lang w:eastAsia="zh-CN"/>
        </w:rPr>
        <w:t>On Duration</w:t>
      </w:r>
      <w:r>
        <w:rPr>
          <w:lang w:eastAsia="zh-CN"/>
        </w:rPr>
        <w:t>”</w:t>
      </w:r>
      <w:r>
        <w:rPr>
          <w:rFonts w:hint="eastAsia"/>
          <w:lang w:eastAsia="zh-CN"/>
        </w:rPr>
        <w:t xml:space="preserve">.  </w:t>
      </w:r>
      <w:r>
        <w:rPr>
          <w:lang w:eastAsia="zh-CN"/>
        </w:rPr>
        <w:t>The connected mode sleep ratio for different DRX cycles is shown in Table 5.8.2.1.1-2. Therefore NR device can achieve high sleep ratio for both idle/inactive state and connected state in unloaded case.</w:t>
      </w:r>
    </w:p>
    <w:p w:rsidR="00951FAF" w:rsidRDefault="00951FAF" w:rsidP="00951FAF">
      <w:pPr>
        <w:pStyle w:val="TH"/>
      </w:pPr>
      <w:r>
        <w:t xml:space="preserve">Table 5.8.2.1.1-2 NR device sleep ratio in slot level (for connected mode) </w:t>
      </w:r>
    </w:p>
    <w:tbl>
      <w:tblPr>
        <w:tblW w:w="4553" w:type="pct"/>
        <w:jc w:val="center"/>
        <w:tblLayout w:type="fixed"/>
        <w:tblLook w:val="04A0" w:firstRow="1" w:lastRow="0" w:firstColumn="1" w:lastColumn="0" w:noHBand="0" w:noVBand="1"/>
      </w:tblPr>
      <w:tblGrid>
        <w:gridCol w:w="1656"/>
        <w:gridCol w:w="1181"/>
        <w:gridCol w:w="1183"/>
        <w:gridCol w:w="1411"/>
        <w:gridCol w:w="1350"/>
        <w:gridCol w:w="1183"/>
        <w:gridCol w:w="1010"/>
      </w:tblGrid>
      <w:tr w:rsidR="00951FAF" w:rsidRPr="00BF070D" w:rsidTr="001665BF">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BF070D" w:rsidRDefault="00951FAF" w:rsidP="009B30F7">
            <w:pPr>
              <w:spacing w:after="0"/>
              <w:rPr>
                <w:rFonts w:ascii="Arial" w:eastAsia="宋体" w:hAnsi="Arial" w:cs="Arial"/>
                <w:sz w:val="16"/>
                <w:szCs w:val="16"/>
                <w:lang w:val="en-US" w:eastAsia="zh-CN"/>
              </w:rPr>
            </w:pPr>
            <w:r w:rsidRPr="00BF070D">
              <w:rPr>
                <w:rFonts w:ascii="Arial" w:eastAsia="宋体" w:hAnsi="宋体" w:cs="Arial" w:hint="eastAsia"/>
                <w:sz w:val="16"/>
                <w:szCs w:val="16"/>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 xml:space="preserve">DRX cycle </w:t>
            </w:r>
            <w:r w:rsidRPr="00BF070D">
              <w:rPr>
                <w:i/>
                <w:kern w:val="2"/>
                <w:lang w:eastAsia="zh-CN"/>
              </w:rPr>
              <w:t>T</w:t>
            </w:r>
            <w:r w:rsidRPr="00BF070D">
              <w:rPr>
                <w:kern w:val="2"/>
                <w:vertAlign w:val="subscript"/>
                <w:lang w:eastAsia="zh-CN"/>
              </w:rPr>
              <w:t>SC_ms</w:t>
            </w:r>
            <w:r w:rsidRPr="00BF070D">
              <w:rPr>
                <w:rFonts w:ascii="Arial" w:eastAsia="宋体" w:hAnsi="Arial" w:cs="Arial"/>
                <w:sz w:val="16"/>
                <w:szCs w:val="16"/>
                <w:lang w:val="en-US" w:eastAsia="zh-CN"/>
              </w:rPr>
              <w:t xml:space="preserve"> * </w:t>
            </w:r>
            <w:r w:rsidRPr="00BF070D">
              <w:rPr>
                <w:i/>
                <w:kern w:val="2"/>
                <w:lang w:eastAsia="zh-CN"/>
              </w:rPr>
              <w:t>M</w:t>
            </w:r>
            <w:r w:rsidRPr="00BF070D">
              <w:rPr>
                <w:kern w:val="2"/>
                <w:vertAlign w:val="subscript"/>
                <w:lang w:eastAsia="zh-CN"/>
              </w:rPr>
              <w:t>SC</w:t>
            </w:r>
            <w:r w:rsidRPr="00BF070D">
              <w:rPr>
                <w:rFonts w:ascii="Arial" w:eastAsia="宋体" w:hAnsi="Arial" w:cs="Arial"/>
                <w:sz w:val="16"/>
                <w:szCs w:val="16"/>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Sleep ratio</w:t>
            </w:r>
          </w:p>
        </w:tc>
      </w:tr>
      <w:tr w:rsidR="00951FAF" w:rsidRPr="00BF070D" w:rsidTr="009B30F7">
        <w:trPr>
          <w:trHeight w:val="300"/>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BF070D" w:rsidRDefault="00951FAF" w:rsidP="009B30F7">
            <w:pPr>
              <w:spacing w:after="0"/>
              <w:jc w:val="center"/>
              <w:rPr>
                <w:rFonts w:ascii="Arial" w:eastAsia="宋体" w:hAnsi="Arial" w:cs="Arial"/>
                <w:sz w:val="16"/>
                <w:szCs w:val="16"/>
                <w:lang w:val="en-US" w:eastAsia="zh-CN"/>
              </w:rPr>
            </w:pPr>
            <w:bookmarkStart w:id="196" w:name="_Hlk522694156"/>
            <w:r w:rsidRPr="00BF070D">
              <w:rPr>
                <w:rFonts w:ascii="Arial" w:eastAsia="宋体" w:hAnsi="Arial" w:cs="Arial"/>
                <w:sz w:val="16"/>
                <w:szCs w:val="16"/>
                <w:lang w:val="en-US" w:eastAsia="zh-CN"/>
              </w:rPr>
              <w:t>RRC-Connected</w:t>
            </w: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3.5</w:t>
            </w:r>
          </w:p>
        </w:tc>
        <w:tc>
          <w:tcPr>
            <w:tcW w:w="659" w:type="pct"/>
            <w:tcBorders>
              <w:top w:val="single" w:sz="4" w:space="0" w:color="auto"/>
              <w:left w:val="nil"/>
              <w:bottom w:val="single" w:sz="4" w:space="0" w:color="auto"/>
              <w:right w:val="single" w:sz="4" w:space="0" w:color="auto"/>
            </w:tcBorders>
          </w:tcPr>
          <w:p w:rsidR="00951FAF" w:rsidRPr="00BF070D" w:rsidDel="000C1B8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95</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8</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100</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95.</w:t>
            </w:r>
            <w:r w:rsidRPr="00BF070D">
              <w:rPr>
                <w:rFonts w:ascii="Arial" w:eastAsia="宋体" w:hAnsi="Arial" w:cs="Arial" w:hint="eastAsia"/>
                <w:sz w:val="16"/>
                <w:szCs w:val="16"/>
                <w:lang w:val="en-US" w:eastAsia="zh-CN"/>
              </w:rPr>
              <w:t>6</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1600</w:t>
            </w:r>
          </w:p>
        </w:tc>
        <w:tc>
          <w:tcPr>
            <w:tcW w:w="752" w:type="pct"/>
            <w:tcBorders>
              <w:top w:val="nil"/>
              <w:left w:val="nil"/>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84.2%</w:t>
            </w:r>
          </w:p>
        </w:tc>
      </w:tr>
    </w:tbl>
    <w:bookmarkEnd w:id="196"/>
    <w:p w:rsidR="00951FAF" w:rsidRPr="00F41FD6" w:rsidRDefault="00951FAF" w:rsidP="00951FAF">
      <w:pPr>
        <w:pStyle w:val="af4"/>
        <w:ind w:firstLineChars="0" w:firstLine="0"/>
        <w:rPr>
          <w:rFonts w:eastAsiaTheme="minorEastAsia"/>
          <w:kern w:val="2"/>
          <w:lang w:eastAsia="zh-CN"/>
        </w:rPr>
      </w:pPr>
      <w:r w:rsidRPr="00F41FD6">
        <w:rPr>
          <w:rFonts w:eastAsiaTheme="minorEastAsia"/>
          <w:kern w:val="2"/>
          <w:lang w:eastAsia="zh-CN"/>
        </w:rPr>
        <w:t>Note: for SSB period,”--” is assumed that SSB reception is during DRX-On time.</w:t>
      </w:r>
    </w:p>
    <w:p w:rsidR="00951FAF" w:rsidRDefault="00951FAF" w:rsidP="001B4A9C">
      <w:pPr>
        <w:pStyle w:val="5"/>
        <w:rPr>
          <w:lang w:eastAsia="zh-CN"/>
        </w:rPr>
      </w:pPr>
      <w:bookmarkStart w:id="197" w:name="_Toc524549102"/>
      <w:r>
        <w:rPr>
          <w:lang w:eastAsia="zh-CN"/>
        </w:rPr>
        <w:t>5.8.2.1.2</w:t>
      </w:r>
      <w:r>
        <w:rPr>
          <w:lang w:eastAsia="zh-CN"/>
        </w:rPr>
        <w:tab/>
      </w:r>
      <w:r>
        <w:rPr>
          <w:rFonts w:hint="eastAsia"/>
          <w:lang w:eastAsia="zh-CN"/>
        </w:rPr>
        <w:t>Evaluation of sleep duration</w:t>
      </w:r>
      <w:bookmarkEnd w:id="197"/>
    </w:p>
    <w:p w:rsidR="00951FAF" w:rsidRDefault="00951FAF" w:rsidP="00951FAF">
      <w:pPr>
        <w:rPr>
          <w:kern w:val="2"/>
          <w:lang w:eastAsia="zh-CN"/>
        </w:rPr>
      </w:pPr>
      <w:r w:rsidRPr="009B22DB">
        <w:rPr>
          <w:kern w:val="2"/>
          <w:lang w:eastAsia="zh-CN"/>
        </w:rPr>
        <w:t>The</w:t>
      </w:r>
      <w:r w:rsidRPr="009B22DB">
        <w:rPr>
          <w:rFonts w:hint="eastAsia"/>
          <w:kern w:val="2"/>
          <w:lang w:eastAsia="zh-CN"/>
        </w:rPr>
        <w:t xml:space="preserve"> </w:t>
      </w:r>
      <w:r w:rsidRPr="009B22DB">
        <w:rPr>
          <w:kern w:val="2"/>
          <w:lang w:eastAsia="zh-CN"/>
        </w:rPr>
        <w:t>sleep duration for NR UE in idle mode</w:t>
      </w:r>
      <w:r>
        <w:rPr>
          <w:rFonts w:hint="eastAsia"/>
          <w:kern w:val="2"/>
          <w:lang w:eastAsia="zh-CN"/>
        </w:rPr>
        <w:t xml:space="preserve"> is </w:t>
      </w:r>
      <w:r w:rsidRPr="00E85C7A">
        <w:rPr>
          <w:lang w:eastAsia="zh-CN"/>
        </w:rPr>
        <w:t>2546ms</w:t>
      </w:r>
      <w:r>
        <w:rPr>
          <w:rFonts w:hint="eastAsia"/>
          <w:lang w:eastAsia="zh-CN"/>
        </w:rPr>
        <w:t xml:space="preserve"> for paging cycle of 2560ms with the assumed parameters</w:t>
      </w:r>
      <w:r w:rsidRPr="009B22DB">
        <w:rPr>
          <w:kern w:val="2"/>
          <w:lang w:eastAsia="zh-CN"/>
        </w:rPr>
        <w:t>.</w:t>
      </w:r>
      <w:r>
        <w:rPr>
          <w:rFonts w:hint="eastAsia"/>
          <w:kern w:val="2"/>
          <w:lang w:eastAsia="zh-CN"/>
        </w:rPr>
        <w:t xml:space="preserve"> </w:t>
      </w:r>
    </w:p>
    <w:p w:rsidR="00951FAF" w:rsidRDefault="00951FAF" w:rsidP="00951FAF">
      <w:pPr>
        <w:rPr>
          <w:noProof/>
          <w:lang w:eastAsia="zh-CN"/>
        </w:rPr>
      </w:pPr>
      <w:r>
        <w:rPr>
          <w:kern w:val="2"/>
          <w:lang w:eastAsia="zh-CN"/>
        </w:rPr>
        <w:t>T</w:t>
      </w:r>
      <w:r>
        <w:rPr>
          <w:rFonts w:hint="eastAsia"/>
          <w:kern w:val="2"/>
          <w:lang w:eastAsia="zh-CN"/>
        </w:rPr>
        <w:t xml:space="preserve">he sleep duration of NR UE in connected </w:t>
      </w:r>
      <w:r>
        <w:rPr>
          <w:kern w:val="2"/>
          <w:lang w:eastAsia="zh-CN"/>
        </w:rPr>
        <w:t>state</w:t>
      </w:r>
      <w:r>
        <w:rPr>
          <w:rFonts w:hint="eastAsia"/>
          <w:kern w:val="2"/>
          <w:lang w:eastAsia="zh-CN"/>
        </w:rPr>
        <w:t xml:space="preserve"> is </w:t>
      </w:r>
      <w:r w:rsidRPr="00E85C7A">
        <w:rPr>
          <w:kern w:val="2"/>
          <w:lang w:eastAsia="zh-CN"/>
        </w:rPr>
        <w:t>8627ms</w:t>
      </w:r>
      <w:r>
        <w:rPr>
          <w:rFonts w:hint="eastAsia"/>
          <w:kern w:val="2"/>
          <w:lang w:eastAsia="zh-CN"/>
        </w:rPr>
        <w:t xml:space="preserve"> for paging cycle of 10240ms with the assumed parameters. </w:t>
      </w:r>
    </w:p>
    <w:p w:rsidR="00951FAF" w:rsidRDefault="00951FAF" w:rsidP="00951FAF">
      <w:pPr>
        <w:rPr>
          <w:noProof/>
        </w:rPr>
      </w:pPr>
      <w:r>
        <w:rPr>
          <w:noProof/>
        </w:rPr>
        <w:t xml:space="preserve">Consequently NR device can achieve very long sleep duration in both idle mode and connected mode. </w:t>
      </w:r>
    </w:p>
    <w:p w:rsidR="00951FAF" w:rsidRPr="002A0E20" w:rsidRDefault="00951FAF" w:rsidP="00951FAF">
      <w:pPr>
        <w:tabs>
          <w:tab w:val="left" w:pos="7146"/>
        </w:tabs>
        <w:rPr>
          <w:lang w:eastAsia="zh-CN"/>
        </w:rPr>
      </w:pPr>
      <w:r>
        <w:rPr>
          <w:rFonts w:hint="eastAsia"/>
          <w:noProof/>
          <w:lang w:eastAsia="zh-CN"/>
        </w:rPr>
        <w:t xml:space="preserve">It </w:t>
      </w:r>
      <w:r>
        <w:rPr>
          <w:noProof/>
        </w:rPr>
        <w:t>is therefore concluded that NR meets device side energy efficiency requirement.</w:t>
      </w:r>
    </w:p>
    <w:p w:rsidR="00951FAF" w:rsidRDefault="00951FAF" w:rsidP="001B4A9C">
      <w:pPr>
        <w:pStyle w:val="4"/>
        <w:rPr>
          <w:lang w:eastAsia="zh-CN"/>
        </w:rPr>
      </w:pPr>
      <w:bookmarkStart w:id="198" w:name="_Toc524549103"/>
      <w:r>
        <w:rPr>
          <w:lang w:eastAsia="zh-CN"/>
        </w:rPr>
        <w:t>5.8.2.2</w:t>
      </w:r>
      <w:r>
        <w:rPr>
          <w:lang w:eastAsia="zh-CN"/>
        </w:rPr>
        <w:tab/>
      </w:r>
      <w:r>
        <w:rPr>
          <w:rFonts w:hint="eastAsia"/>
          <w:lang w:eastAsia="zh-CN"/>
        </w:rPr>
        <w:t>LTE</w:t>
      </w:r>
      <w:bookmarkEnd w:id="198"/>
    </w:p>
    <w:p w:rsidR="00951FAF" w:rsidRDefault="00951FAF" w:rsidP="00951FAF">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For LTE, </w:t>
      </w:r>
      <w:r w:rsidRPr="00341E42">
        <w:rPr>
          <w:lang w:eastAsia="zh-CN"/>
        </w:rPr>
        <w:t>DRX is supported for UE in both idle and connected modes</w:t>
      </w:r>
      <w:r>
        <w:rPr>
          <w:lang w:eastAsia="zh-CN"/>
        </w:rPr>
        <w:t>.</w:t>
      </w:r>
    </w:p>
    <w:p w:rsidR="00951FAF" w:rsidRDefault="00951FAF" w:rsidP="001B4A9C">
      <w:pPr>
        <w:pStyle w:val="5"/>
        <w:rPr>
          <w:lang w:eastAsia="zh-CN"/>
        </w:rPr>
      </w:pPr>
      <w:bookmarkStart w:id="199" w:name="_Toc524549104"/>
      <w:r>
        <w:rPr>
          <w:lang w:eastAsia="zh-CN"/>
        </w:rPr>
        <w:t>5.8.2.2.1</w:t>
      </w:r>
      <w:r>
        <w:rPr>
          <w:lang w:eastAsia="zh-CN"/>
        </w:rPr>
        <w:tab/>
        <w:t>Evaluation of sleep ratio</w:t>
      </w:r>
      <w:bookmarkEnd w:id="199"/>
    </w:p>
    <w:p w:rsidR="00951FAF" w:rsidRDefault="00951FAF" w:rsidP="00951FAF">
      <w:pPr>
        <w:rPr>
          <w:lang w:eastAsia="zh-CN"/>
        </w:rPr>
      </w:pPr>
      <w:r>
        <w:rPr>
          <w:rFonts w:hint="eastAsia"/>
          <w:lang w:eastAsia="zh-CN"/>
        </w:rPr>
        <w:t>For idle mode,</w:t>
      </w:r>
      <w:r>
        <w:rPr>
          <w:lang w:eastAsia="zh-CN"/>
        </w:rPr>
        <w:t xml:space="preserve"> the UE </w:t>
      </w:r>
      <w:r>
        <w:rPr>
          <w:kern w:val="2"/>
          <w:lang w:eastAsia="zh-CN"/>
        </w:rPr>
        <w:t xml:space="preserve">should monitor one paging occasion per </w:t>
      </w:r>
      <w:r w:rsidRPr="001C5DD8">
        <w:rPr>
          <w:lang w:eastAsia="zh-CN"/>
        </w:rPr>
        <w:t xml:space="preserve">discontinuous reception </w:t>
      </w:r>
      <w:r>
        <w:rPr>
          <w:lang w:eastAsia="zh-CN"/>
        </w:rPr>
        <w:t>(</w:t>
      </w:r>
      <w:r>
        <w:rPr>
          <w:kern w:val="2"/>
          <w:lang w:eastAsia="zh-CN"/>
        </w:rPr>
        <w:t xml:space="preserve">DRX) cycle (which equals to the paging cycle), and </w:t>
      </w:r>
      <w:r>
        <w:rPr>
          <w:lang w:eastAsia="zh-CN"/>
        </w:rPr>
        <w:t xml:space="preserve">the UE can </w:t>
      </w:r>
      <w:r w:rsidRPr="001C5DD8">
        <w:rPr>
          <w:lang w:eastAsia="zh-CN"/>
        </w:rPr>
        <w:t>use DRX to reduce power consumption</w:t>
      </w:r>
      <w:r>
        <w:rPr>
          <w:lang w:eastAsia="zh-CN"/>
        </w:rPr>
        <w:t xml:space="preserve">. </w:t>
      </w:r>
      <w:r>
        <w:rPr>
          <w:rFonts w:hint="eastAsia"/>
          <w:lang w:eastAsia="zh-CN"/>
        </w:rPr>
        <w:t>Before paging receiving, the PSS/SSS monitoring is needed. Also RRM measurement(s), including intra- and inter-cell shall be performed.</w:t>
      </w:r>
    </w:p>
    <w:p w:rsidR="00951FAF" w:rsidRDefault="00951FAF" w:rsidP="00951FAF">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PSS/SSS</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951FAF" w:rsidRDefault="00951FAF" w:rsidP="00951FAF">
      <w:pPr>
        <w:rPr>
          <w:kern w:val="2"/>
          <w:lang w:eastAsia="zh-CN"/>
        </w:rPr>
      </w:pPr>
      <w:r>
        <w:rPr>
          <w:kern w:val="2"/>
          <w:lang w:eastAsia="zh-CN"/>
        </w:rPr>
        <w:t>Therefore the sleep ratio is determined by the length of “</w:t>
      </w:r>
      <w:r>
        <w:rPr>
          <w:rFonts w:hint="eastAsia"/>
          <w:kern w:val="2"/>
          <w:lang w:eastAsia="zh-CN"/>
        </w:rPr>
        <w:t>On Duration</w:t>
      </w:r>
      <w:r>
        <w:rPr>
          <w:kern w:val="2"/>
          <w:lang w:eastAsia="zh-CN"/>
        </w:rPr>
        <w:t>” and the length of one paging cycle.</w:t>
      </w:r>
    </w:p>
    <w:p w:rsidR="00951FAF" w:rsidRDefault="006D6EF3" w:rsidP="00EA4690">
      <w:pPr>
        <w:spacing w:beforeLines="50" w:before="120"/>
        <w:jc w:val="center"/>
        <w:rPr>
          <w:lang w:eastAsia="zh-CN"/>
        </w:rPr>
      </w:pPr>
      <w:r>
        <w:rPr>
          <w:noProof/>
          <w:lang w:val="en-US" w:eastAsia="zh-CN"/>
        </w:rPr>
        <w:lastRenderedPageBreak/>
        <w:drawing>
          <wp:inline distT="0" distB="0" distL="0" distR="0">
            <wp:extent cx="3656965" cy="1544955"/>
            <wp:effectExtent l="19050" t="0" r="635" b="0"/>
            <wp:docPr id="234"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5" cstate="print"/>
                    <a:srcRect/>
                    <a:stretch>
                      <a:fillRect/>
                    </a:stretch>
                  </pic:blipFill>
                  <pic:spPr bwMode="auto">
                    <a:xfrm>
                      <a:off x="0" y="0"/>
                      <a:ext cx="3656965" cy="1544955"/>
                    </a:xfrm>
                    <a:prstGeom prst="rect">
                      <a:avLst/>
                    </a:prstGeom>
                    <a:noFill/>
                  </pic:spPr>
                </pic:pic>
              </a:graphicData>
            </a:graphic>
          </wp:inline>
        </w:drawing>
      </w:r>
    </w:p>
    <w:p w:rsidR="00951FAF" w:rsidRDefault="00951FAF" w:rsidP="00951FAF">
      <w:pPr>
        <w:rPr>
          <w:lang w:eastAsia="zh-CN"/>
        </w:rPr>
      </w:pPr>
      <w:r w:rsidRPr="001C5DD8">
        <w:rPr>
          <w:lang w:eastAsia="zh-CN"/>
        </w:rPr>
        <w:t>When DRX is used, the UE wakes up and</w:t>
      </w:r>
      <w:r>
        <w:rPr>
          <w:rFonts w:hint="eastAsia"/>
          <w:lang w:eastAsia="zh-CN"/>
        </w:rPr>
        <w:t xml:space="preserve"> receives PSS/SSS for synchronization, </w:t>
      </w:r>
      <w:r w:rsidRPr="001C5DD8">
        <w:rPr>
          <w:lang w:eastAsia="zh-CN"/>
        </w:rPr>
        <w:t xml:space="preserve">listens to PDCCH only on specific paging occasion defined in-terms of paging frame and subframe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Pr>
          <w:rFonts w:hint="eastAsia"/>
          <w:lang w:eastAsia="zh-CN"/>
        </w:rPr>
        <w:t xml:space="preserve"> and performs RRM measurement</w:t>
      </w:r>
      <w:r w:rsidRPr="001C5DD8">
        <w:rPr>
          <w:lang w:eastAsia="zh-CN"/>
        </w:rPr>
        <w:t>.</w:t>
      </w:r>
      <w:r>
        <w:rPr>
          <w:lang w:eastAsia="zh-CN"/>
        </w:rPr>
        <w:t xml:space="preserve"> </w:t>
      </w:r>
      <w:r w:rsidRPr="00065515">
        <w:rPr>
          <w:lang w:eastAsia="zh-CN"/>
        </w:rPr>
        <w:t>The UE can remain in sleep mode for remaining duration within DRX cycle.</w:t>
      </w:r>
    </w:p>
    <w:p w:rsidR="00951FAF" w:rsidRPr="00593750" w:rsidRDefault="00951FAF" w:rsidP="00951FAF">
      <w:pPr>
        <w:rPr>
          <w:lang w:eastAsia="zh-CN"/>
        </w:rPr>
      </w:pPr>
      <w:r w:rsidRPr="00593750">
        <w:rPr>
          <w:rFonts w:hint="eastAsia"/>
          <w:kern w:val="2"/>
          <w:lang w:eastAsia="zh-CN"/>
        </w:rPr>
        <w:t xml:space="preserve">For synchronization, </w:t>
      </w:r>
      <w:r w:rsidRPr="00593750">
        <w:rPr>
          <w:rFonts w:hint="eastAsia"/>
          <w:lang w:eastAsia="zh-CN"/>
        </w:rPr>
        <w:t>one PSS/SSS reception is assumed for short paging cycle (e.g., 320ms). Further, it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w:t>
      </w:r>
      <w:r w:rsidRPr="00593750">
        <w:rPr>
          <w:rFonts w:hint="eastAsia"/>
          <w:lang w:eastAsia="zh-CN"/>
        </w:rPr>
        <w:t>subframe</w:t>
      </w:r>
      <w:r w:rsidRPr="00593750">
        <w:rPr>
          <w:lang w:eastAsia="zh-CN"/>
        </w:rPr>
        <w:t xml:space="preserve"> as paging-on slot and UE can </w:t>
      </w:r>
      <w:r w:rsidRPr="00593750">
        <w:rPr>
          <w:rFonts w:hint="eastAsia"/>
          <w:lang w:eastAsia="zh-CN"/>
        </w:rPr>
        <w:t>finish</w:t>
      </w:r>
      <w:r w:rsidRPr="00593750">
        <w:rPr>
          <w:lang w:eastAsia="zh-CN"/>
        </w:rPr>
        <w:t xml:space="preserve"> network synchronization before paging </w:t>
      </w:r>
      <w:r w:rsidRPr="00593750">
        <w:rPr>
          <w:rFonts w:hint="eastAsia"/>
          <w:lang w:eastAsia="zh-CN"/>
        </w:rPr>
        <w:t>monitoring</w:t>
      </w:r>
      <w:r w:rsidRPr="00593750">
        <w:rPr>
          <w:lang w:eastAsia="zh-CN"/>
        </w:rPr>
        <w:t xml:space="preserve">. </w:t>
      </w:r>
      <w:r w:rsidRPr="00593750">
        <w:rPr>
          <w:rFonts w:hint="eastAsia"/>
          <w:lang w:eastAsia="zh-CN"/>
        </w:rPr>
        <w:t>Although 10ms is needed for one synchronization cycle, 6ms is assumed for calculation of sleep ratio and sleep duration when both SSS and PSS are received. For longer paging cycle</w:t>
      </w:r>
      <w:r w:rsidRPr="00593750">
        <w:rPr>
          <w:lang w:eastAsia="zh-CN"/>
        </w:rPr>
        <w:t xml:space="preserve">, </w:t>
      </w:r>
      <w:r w:rsidRPr="00593750">
        <w:rPr>
          <w:rFonts w:hint="eastAsia"/>
          <w:lang w:eastAsia="zh-CN"/>
        </w:rPr>
        <w:t>one PSS/SSS reception can still be assumed. In addition, to improve</w:t>
      </w:r>
      <w:r w:rsidRPr="00593750">
        <w:rPr>
          <w:lang w:eastAsia="zh-CN"/>
        </w:rPr>
        <w:t xml:space="preserve"> synchronization accuracy, </w:t>
      </w:r>
      <w:r w:rsidRPr="00593750">
        <w:rPr>
          <w:rFonts w:hint="eastAsia"/>
          <w:lang w:eastAsia="zh-CN"/>
        </w:rPr>
        <w:t>the case with two-PSS/SSS receptions</w:t>
      </w:r>
      <w:r w:rsidRPr="00593750">
        <w:rPr>
          <w:lang w:eastAsia="zh-CN"/>
        </w:rPr>
        <w:t xml:space="preserve"> </w:t>
      </w:r>
      <w:r w:rsidRPr="00593750">
        <w:rPr>
          <w:rFonts w:hint="eastAsia"/>
          <w:lang w:eastAsia="zh-CN"/>
        </w:rPr>
        <w:t>is also evaluated</w:t>
      </w:r>
      <w:r w:rsidRPr="00593750">
        <w:rPr>
          <w:lang w:eastAsia="zh-CN"/>
        </w:rPr>
        <w:t xml:space="preserve">. </w:t>
      </w:r>
      <w:r w:rsidRPr="00593750">
        <w:rPr>
          <w:rFonts w:hint="eastAsia"/>
          <w:lang w:eastAsia="zh-CN"/>
        </w:rPr>
        <w:t>In this case,</w:t>
      </w:r>
      <w:r w:rsidRPr="00593750">
        <w:rPr>
          <w:lang w:eastAsia="zh-CN"/>
        </w:rPr>
        <w:t xml:space="preserve"> UE needs additional time up to one </w:t>
      </w:r>
      <w:r w:rsidRPr="00593750">
        <w:rPr>
          <w:rFonts w:hint="eastAsia"/>
          <w:lang w:eastAsia="zh-CN"/>
        </w:rPr>
        <w:t>synchronization</w:t>
      </w:r>
      <w:r w:rsidRPr="00593750">
        <w:rPr>
          <w:lang w:eastAsia="zh-CN"/>
        </w:rPr>
        <w:t xml:space="preserve"> cycle </w:t>
      </w:r>
      <w:r w:rsidRPr="00593750">
        <w:rPr>
          <w:rFonts w:hint="eastAsia"/>
          <w:lang w:eastAsia="zh-CN"/>
        </w:rPr>
        <w:t>for</w:t>
      </w:r>
      <w:r w:rsidRPr="00593750">
        <w:rPr>
          <w:lang w:eastAsia="zh-CN"/>
        </w:rPr>
        <w:t xml:space="preserve"> </w:t>
      </w:r>
      <w:r w:rsidRPr="00593750">
        <w:rPr>
          <w:rFonts w:hint="eastAsia"/>
          <w:lang w:eastAsia="zh-CN"/>
        </w:rPr>
        <w:t xml:space="preserve">PSS/SSS </w:t>
      </w:r>
      <w:r w:rsidRPr="00593750">
        <w:rPr>
          <w:lang w:eastAsia="zh-CN"/>
        </w:rPr>
        <w:t xml:space="preserve">reception.  </w:t>
      </w:r>
    </w:p>
    <w:p w:rsidR="00951FAF" w:rsidRPr="00593750" w:rsidRDefault="00951FAF" w:rsidP="00951FAF">
      <w:pPr>
        <w:rPr>
          <w:lang w:eastAsia="zh-CN"/>
        </w:rPr>
      </w:pPr>
      <w:r w:rsidRPr="00593750">
        <w:rPr>
          <w:lang w:eastAsia="zh-CN"/>
        </w:rPr>
        <w:t>For</w:t>
      </w:r>
      <w:r w:rsidRPr="00593750">
        <w:rPr>
          <w:rFonts w:hint="eastAsia"/>
          <w:lang w:eastAsia="zh-CN"/>
        </w:rPr>
        <w:t xml:space="preserve"> paging monitoring, in</w:t>
      </w:r>
      <w:r w:rsidRPr="00593750">
        <w:rPr>
          <w:lang w:eastAsia="zh-CN"/>
        </w:rPr>
        <w:t xml:space="preserve"> LTE, the similar configurations to NR can be assumed. Therefore the idle mode sleep ratio in subframe level is given by 1-1/(10</w:t>
      </w:r>
      <w:r w:rsidRPr="00593750">
        <w:rPr>
          <w:rFonts w:eastAsia="宋体"/>
          <w:lang w:eastAsia="zh-CN"/>
        </w:rPr>
        <w:t>×</w:t>
      </w:r>
      <w:r w:rsidRPr="00593750">
        <w:rPr>
          <w:i/>
          <w:lang w:eastAsia="zh-CN"/>
        </w:rPr>
        <w:t>N</w:t>
      </w:r>
      <w:r w:rsidRPr="00593750">
        <w:rPr>
          <w:vertAlign w:val="subscript"/>
          <w:lang w:eastAsia="zh-CN"/>
        </w:rPr>
        <w:t>PC_RF</w:t>
      </w:r>
      <w:r w:rsidRPr="00593750">
        <w:rPr>
          <w:lang w:eastAsia="zh-CN"/>
        </w:rPr>
        <w:t xml:space="preserve">), where </w:t>
      </w:r>
      <w:r w:rsidRPr="00593750">
        <w:rPr>
          <w:i/>
          <w:lang w:eastAsia="zh-CN"/>
        </w:rPr>
        <w:t>N</w:t>
      </w:r>
      <w:r w:rsidRPr="00593750">
        <w:rPr>
          <w:vertAlign w:val="subscript"/>
          <w:lang w:eastAsia="zh-CN"/>
        </w:rPr>
        <w:t>PC_RF</w:t>
      </w:r>
      <w:r w:rsidRPr="00593750">
        <w:rPr>
          <w:lang w:eastAsia="zh-CN"/>
        </w:rPr>
        <w:t xml:space="preserve"> is the paging cycle (number of radio frames). The default paging cycle (either cell-specific or UE-specific) includes {32, 64, 128, 256} radio frames.</w:t>
      </w:r>
    </w:p>
    <w:p w:rsidR="00951FAF" w:rsidRPr="00593750" w:rsidRDefault="00951FAF" w:rsidP="00951FAF">
      <w:pPr>
        <w:rPr>
          <w:kern w:val="2"/>
          <w:lang w:eastAsia="zh-CN"/>
        </w:rPr>
      </w:pPr>
      <w:r w:rsidRPr="00593750">
        <w:rPr>
          <w:rFonts w:hint="eastAsia"/>
          <w:kern w:val="2"/>
          <w:lang w:eastAsia="zh-CN"/>
        </w:rPr>
        <w:t>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6</w:t>
      </w:r>
      <w:r w:rsidRPr="00593750">
        <w:rPr>
          <w:kern w:val="2"/>
          <w:lang w:eastAsia="zh-CN"/>
        </w:rPr>
        <w:t xml:space="preserve">ms </w:t>
      </w:r>
      <w:r w:rsidRPr="00593750">
        <w:rPr>
          <w:rFonts w:hint="eastAsia"/>
          <w:kern w:val="2"/>
          <w:lang w:eastAsia="zh-CN"/>
        </w:rPr>
        <w:t>(see [36.133]).</w:t>
      </w:r>
    </w:p>
    <w:p w:rsidR="00951FAF" w:rsidRPr="00593750" w:rsidRDefault="00951FAF" w:rsidP="00951FAF">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Pr="00593750">
        <w:rPr>
          <w:kern w:val="2"/>
          <w:lang w:eastAsia="zh-CN"/>
        </w:rPr>
        <w:t xml:space="preserve"> transition time</w:t>
      </w:r>
      <w:r w:rsidRPr="00593750">
        <w:rPr>
          <w:rFonts w:hint="eastAsia"/>
          <w:kern w:val="2"/>
          <w:lang w:eastAsia="zh-CN"/>
        </w:rPr>
        <w:t xml:space="preserve"> is needed for UE to switch on / off its components. 1</w:t>
      </w:r>
      <w:r w:rsidRPr="00593750">
        <w:rPr>
          <w:kern w:val="2"/>
          <w:lang w:eastAsia="zh-CN"/>
        </w:rPr>
        <w:t>0ms transition</w:t>
      </w:r>
      <w:r w:rsidRPr="00593750">
        <w:rPr>
          <w:rFonts w:hint="eastAsia"/>
          <w:kern w:val="2"/>
          <w:lang w:eastAsia="zh-CN"/>
        </w:rPr>
        <w:t xml:space="preserve"> time </w:t>
      </w:r>
      <w:r w:rsidRPr="00593750">
        <w:rPr>
          <w:kern w:val="2"/>
          <w:lang w:eastAsia="zh-CN"/>
        </w:rPr>
        <w:t xml:space="preserve">is </w:t>
      </w:r>
      <w:r w:rsidRPr="00593750">
        <w:rPr>
          <w:rFonts w:hint="eastAsia"/>
          <w:kern w:val="2"/>
          <w:lang w:eastAsia="zh-CN"/>
        </w:rPr>
        <w:t>assumed for evaluation; but further reduced value is possible.</w:t>
      </w:r>
    </w:p>
    <w:p w:rsidR="00951FAF" w:rsidRDefault="00951FAF" w:rsidP="00951FAF">
      <w:pPr>
        <w:rPr>
          <w:lang w:eastAsia="zh-CN"/>
        </w:rPr>
      </w:pPr>
      <w:r>
        <w:rPr>
          <w:rFonts w:hint="eastAsia"/>
          <w:lang w:eastAsia="zh-CN"/>
        </w:rPr>
        <w:t xml:space="preserve">Based on the above </w:t>
      </w:r>
      <w:r>
        <w:rPr>
          <w:lang w:eastAsia="zh-CN"/>
        </w:rPr>
        <w:t>analysis</w:t>
      </w:r>
      <w:r>
        <w:rPr>
          <w:rFonts w:hint="eastAsia"/>
          <w:lang w:eastAsia="zh-CN"/>
        </w:rPr>
        <w:t>, t</w:t>
      </w:r>
      <w:r>
        <w:rPr>
          <w:lang w:eastAsia="zh-CN"/>
        </w:rPr>
        <w:t>he idle mode sleep ratio</w:t>
      </w:r>
      <w:r w:rsidRPr="002C7F0B">
        <w:rPr>
          <w:lang w:eastAsia="zh-CN"/>
        </w:rPr>
        <w:t xml:space="preserve"> is </w:t>
      </w:r>
      <w:r>
        <w:rPr>
          <w:rFonts w:hint="eastAsia"/>
          <w:lang w:eastAsia="zh-CN"/>
        </w:rPr>
        <w:t xml:space="preserve">evaluated with the </w:t>
      </w:r>
      <w:r>
        <w:rPr>
          <w:lang w:eastAsia="zh-CN"/>
        </w:rPr>
        <w:t xml:space="preserve">configurations shown in Table 5.8.2.2.1-1. It is observed that more than </w:t>
      </w:r>
      <w:r>
        <w:rPr>
          <w:rFonts w:hint="eastAsia"/>
          <w:lang w:eastAsia="zh-CN"/>
        </w:rPr>
        <w:t>xx</w:t>
      </w:r>
      <w:r>
        <w:rPr>
          <w:lang w:eastAsia="zh-CN"/>
        </w:rPr>
        <w:t>% sleep ratio is achieved in idle mode by LTE device.</w:t>
      </w:r>
    </w:p>
    <w:p w:rsidR="00951FAF" w:rsidRDefault="00951FAF" w:rsidP="00951FAF">
      <w:pPr>
        <w:pStyle w:val="TH"/>
      </w:pPr>
      <w:bookmarkStart w:id="200" w:name="_Ref510541207"/>
      <w:r>
        <w:t xml:space="preserve">Table </w:t>
      </w:r>
      <w:bookmarkEnd w:id="200"/>
      <w:r>
        <w:t xml:space="preserve">5.8.2.2.1-1 LTE device sleep ratio in subframe level (for idle mode) </w:t>
      </w:r>
    </w:p>
    <w:tbl>
      <w:tblPr>
        <w:tblW w:w="5000" w:type="pct"/>
        <w:jc w:val="center"/>
        <w:tblLook w:val="04A0" w:firstRow="1" w:lastRow="0" w:firstColumn="1" w:lastColumn="0" w:noHBand="0" w:noVBand="1"/>
      </w:tblPr>
      <w:tblGrid>
        <w:gridCol w:w="985"/>
        <w:gridCol w:w="759"/>
        <w:gridCol w:w="1355"/>
        <w:gridCol w:w="1355"/>
        <w:gridCol w:w="1328"/>
        <w:gridCol w:w="1195"/>
        <w:gridCol w:w="948"/>
        <w:gridCol w:w="948"/>
        <w:gridCol w:w="982"/>
      </w:tblGrid>
      <w:tr w:rsidR="00951FAF" w:rsidRPr="00145626" w:rsidTr="00270969">
        <w:trPr>
          <w:trHeight w:val="960"/>
          <w:jc w:val="center"/>
        </w:trPr>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145626" w:rsidRDefault="00951FAF" w:rsidP="009B30F7">
            <w:pPr>
              <w:spacing w:after="0"/>
              <w:rPr>
                <w:rFonts w:ascii="Arial" w:eastAsia="宋体" w:hAnsi="Arial" w:cs="Arial"/>
                <w:sz w:val="16"/>
                <w:szCs w:val="16"/>
                <w:lang w:val="en-US" w:eastAsia="zh-CN"/>
              </w:rPr>
            </w:pPr>
            <w:r w:rsidRPr="00145626">
              <w:rPr>
                <w:rFonts w:ascii="Arial" w:eastAsia="宋体" w:hAnsi="宋体" w:cs="Arial" w:hint="eastAsia"/>
                <w:sz w:val="16"/>
                <w:szCs w:val="16"/>
                <w:lang w:val="en-US" w:eastAsia="zh-CN"/>
              </w:rPr>
              <w:t xml:space="preserve">　</w:t>
            </w:r>
          </w:p>
        </w:tc>
        <w:tc>
          <w:tcPr>
            <w:tcW w:w="38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Paging cycle </w:t>
            </w:r>
            <w:r w:rsidRPr="00145626">
              <w:rPr>
                <w:rFonts w:ascii="Arial" w:hAnsi="Arial" w:cs="Arial"/>
                <w:i/>
                <w:sz w:val="16"/>
                <w:lang w:eastAsia="zh-CN"/>
              </w:rPr>
              <w:t>N</w:t>
            </w:r>
            <w:r w:rsidRPr="00145626">
              <w:rPr>
                <w:rFonts w:ascii="Arial" w:hAnsi="Arial" w:cs="Arial"/>
                <w:sz w:val="16"/>
                <w:vertAlign w:val="subscript"/>
                <w:lang w:eastAsia="zh-CN"/>
              </w:rPr>
              <w:t>PC_RF</w:t>
            </w:r>
            <w:r w:rsidRPr="00145626">
              <w:rPr>
                <w:rFonts w:ascii="Arial" w:eastAsia="宋体" w:hAnsi="Arial" w:cs="Arial"/>
                <w:sz w:val="16"/>
                <w:szCs w:val="16"/>
                <w:lang w:val="en-US" w:eastAsia="zh-CN"/>
              </w:rPr>
              <w:t xml:space="preserve"> *10 (ms)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reception time per cycle(ms)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cycle(ms)</w:t>
            </w:r>
          </w:p>
        </w:tc>
        <w:tc>
          <w:tcPr>
            <w:tcW w:w="67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Number of</w:t>
            </w:r>
          </w:p>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RRM measurement time per DRX (ms)</w:t>
            </w:r>
          </w:p>
        </w:tc>
        <w:tc>
          <w:tcPr>
            <w:tcW w:w="481" w:type="pct"/>
            <w:tcBorders>
              <w:top w:val="single" w:sz="4" w:space="0" w:color="auto"/>
              <w:left w:val="nil"/>
              <w:bottom w:val="single" w:sz="4" w:space="0" w:color="auto"/>
              <w:right w:val="single" w:sz="4" w:space="0" w:color="auto"/>
            </w:tcBorders>
            <w:shd w:val="clear" w:color="auto" w:fill="D9D9D9" w:themeFill="background1" w:themeFillShade="D9"/>
            <w:vAlign w:val="center"/>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Transition time (ms)</w:t>
            </w:r>
          </w:p>
        </w:tc>
        <w:tc>
          <w:tcPr>
            <w:tcW w:w="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DL/UL </w:t>
            </w:r>
            <w:r w:rsidRPr="00145626">
              <w:rPr>
                <w:rFonts w:ascii="Arial" w:eastAsia="宋体" w:hAnsi="Arial" w:cs="Arial" w:hint="eastAsia"/>
                <w:sz w:val="16"/>
                <w:szCs w:val="16"/>
                <w:lang w:val="en-US" w:eastAsia="zh-CN"/>
              </w:rPr>
              <w:t>subframe ratio</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Sleep ratio</w:t>
            </w:r>
          </w:p>
        </w:tc>
      </w:tr>
      <w:tr w:rsidR="00951FAF" w:rsidRPr="00145626" w:rsidTr="009B30F7">
        <w:trPr>
          <w:trHeight w:val="285"/>
          <w:jc w:val="center"/>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145626" w:rsidRDefault="00951FAF" w:rsidP="009B30F7">
            <w:pPr>
              <w:spacing w:after="0"/>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RRC-</w:t>
            </w:r>
            <w:r w:rsidRPr="00145626">
              <w:rPr>
                <w:rFonts w:ascii="Arial" w:eastAsia="宋体" w:hAnsi="Arial" w:cs="Arial"/>
                <w:sz w:val="16"/>
                <w:szCs w:val="16"/>
                <w:lang w:val="en-US" w:eastAsia="zh-CN"/>
              </w:rPr>
              <w:t>Idle</w:t>
            </w: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bookmarkStart w:id="201" w:name="RANGE!O63"/>
            <w:r w:rsidRPr="00145626">
              <w:rPr>
                <w:rFonts w:ascii="Arial" w:eastAsia="宋体" w:hAnsi="Arial" w:cs="Arial"/>
                <w:sz w:val="16"/>
                <w:szCs w:val="16"/>
                <w:lang w:val="en-US" w:eastAsia="zh-CN"/>
              </w:rPr>
              <w:t>2</w:t>
            </w:r>
            <w:bookmarkEnd w:id="201"/>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93.1</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90.0</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99.</w:t>
            </w:r>
            <w:r w:rsidRPr="00145626">
              <w:rPr>
                <w:rFonts w:ascii="Arial" w:eastAsia="宋体" w:hAnsi="Arial" w:cs="Arial" w:hint="eastAsia"/>
                <w:sz w:val="16"/>
                <w:szCs w:val="16"/>
                <w:lang w:val="en-US" w:eastAsia="zh-CN"/>
              </w:rPr>
              <w:t>1</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98.</w:t>
            </w:r>
            <w:r w:rsidRPr="00145626">
              <w:rPr>
                <w:rFonts w:ascii="Arial" w:eastAsia="宋体" w:hAnsi="Arial" w:cs="Arial" w:hint="eastAsia"/>
                <w:sz w:val="16"/>
                <w:szCs w:val="16"/>
                <w:lang w:val="en-US" w:eastAsia="zh-CN"/>
              </w:rPr>
              <w:t>8</w:t>
            </w:r>
            <w:r w:rsidRPr="00145626">
              <w:rPr>
                <w:rFonts w:ascii="Arial" w:eastAsia="宋体" w:hAnsi="Arial" w:cs="Arial"/>
                <w:sz w:val="16"/>
                <w:szCs w:val="16"/>
                <w:lang w:val="en-US" w:eastAsia="zh-CN"/>
              </w:rPr>
              <w:t>%</w:t>
            </w:r>
          </w:p>
        </w:tc>
      </w:tr>
    </w:tbl>
    <w:p w:rsidR="00951FAF" w:rsidRDefault="00951FAF" w:rsidP="00EA4690">
      <w:pPr>
        <w:spacing w:beforeLines="50" w:before="120"/>
        <w:rPr>
          <w:lang w:eastAsia="zh-CN"/>
        </w:rPr>
      </w:pPr>
      <w:r>
        <w:rPr>
          <w:rFonts w:hint="eastAsia"/>
          <w:lang w:eastAsia="zh-CN"/>
        </w:rPr>
        <w:t xml:space="preserve">*6ms is assumed in the </w:t>
      </w:r>
      <w:r>
        <w:rPr>
          <w:lang w:eastAsia="zh-CN"/>
        </w:rPr>
        <w:t>calculation</w:t>
      </w:r>
      <w:r>
        <w:rPr>
          <w:rFonts w:hint="eastAsia"/>
          <w:lang w:eastAsia="zh-CN"/>
        </w:rPr>
        <w:t xml:space="preserve"> when SSS and PSS have both been received.</w:t>
      </w:r>
    </w:p>
    <w:p w:rsidR="00951FAF" w:rsidRDefault="00951FAF" w:rsidP="00EA4690">
      <w:pPr>
        <w:spacing w:beforeLines="50" w:before="120"/>
        <w:rPr>
          <w:lang w:eastAsia="zh-CN"/>
        </w:rPr>
      </w:pPr>
      <w:r>
        <w:rPr>
          <w:lang w:eastAsia="zh-CN"/>
        </w:rPr>
        <w:t xml:space="preserve">For LTE UE in RRC connected mode, </w:t>
      </w:r>
      <w:r>
        <w:rPr>
          <w:rFonts w:hint="eastAsia"/>
          <w:lang w:eastAsia="zh-CN"/>
        </w:rPr>
        <w:t xml:space="preserve">if there is no data </w:t>
      </w:r>
      <w:r>
        <w:rPr>
          <w:lang w:eastAsia="zh-CN"/>
        </w:rPr>
        <w:t>transmission in either downlink or uplink direction, the DRX mode is switched on. The DRX cycle consists of an “On Duration” during which the UE should monitor</w:t>
      </w:r>
      <w:r>
        <w:rPr>
          <w:rFonts w:hint="eastAsia"/>
          <w:lang w:eastAsia="zh-CN"/>
        </w:rPr>
        <w:t xml:space="preserve"> PSS/SSS,</w:t>
      </w:r>
      <w:r>
        <w:rPr>
          <w:lang w:eastAsia="zh-CN"/>
        </w:rPr>
        <w:t xml:space="preserve"> the PDCCH</w:t>
      </w:r>
      <w:r>
        <w:rPr>
          <w:rFonts w:hint="eastAsia"/>
          <w:lang w:eastAsia="zh-CN"/>
        </w:rPr>
        <w:t xml:space="preserve"> and perform RRM measurement,</w:t>
      </w:r>
      <w:r>
        <w:rPr>
          <w:lang w:eastAsia="zh-CN"/>
        </w:rPr>
        <w:t xml:space="preserve"> and an “Off Duration” during which the UE can skip reception of downlink channels to save energy. </w:t>
      </w:r>
      <w:r>
        <w:rPr>
          <w:rFonts w:hint="eastAsia"/>
          <w:lang w:eastAsia="zh-CN"/>
        </w:rPr>
        <w:t xml:space="preserve">Also, transition time is </w:t>
      </w:r>
      <w:r>
        <w:rPr>
          <w:lang w:eastAsia="zh-CN"/>
        </w:rPr>
        <w:t>assumed</w:t>
      </w:r>
      <w:r>
        <w:rPr>
          <w:rFonts w:hint="eastAsia"/>
          <w:lang w:eastAsia="zh-CN"/>
        </w:rPr>
        <w:t xml:space="preserve"> in </w:t>
      </w:r>
      <w:r>
        <w:rPr>
          <w:lang w:eastAsia="zh-CN"/>
        </w:rPr>
        <w:t>“</w:t>
      </w:r>
      <w:r>
        <w:rPr>
          <w:rFonts w:hint="eastAsia"/>
          <w:lang w:eastAsia="zh-CN"/>
        </w:rPr>
        <w:t>On Duration</w:t>
      </w:r>
      <w:r>
        <w:rPr>
          <w:lang w:eastAsia="zh-CN"/>
        </w:rPr>
        <w:t>”</w:t>
      </w:r>
      <w:r>
        <w:rPr>
          <w:rFonts w:hint="eastAsia"/>
          <w:lang w:eastAsia="zh-CN"/>
        </w:rPr>
        <w:t xml:space="preserve">. </w:t>
      </w:r>
      <w:r>
        <w:rPr>
          <w:lang w:eastAsia="zh-CN"/>
        </w:rPr>
        <w:t xml:space="preserve">The DRX cycle is configured by the LTE network in RRC Connection Setup request and RRC Connection Reconfiguration request. </w:t>
      </w:r>
    </w:p>
    <w:p w:rsidR="00951FAF" w:rsidRDefault="00951FAF" w:rsidP="00EA4690">
      <w:pPr>
        <w:spacing w:beforeLines="50" w:before="120"/>
        <w:rPr>
          <w:noProof/>
        </w:rPr>
      </w:pPr>
      <w:r>
        <w:rPr>
          <w:lang w:eastAsia="zh-CN"/>
        </w:rPr>
        <w:t>The connected mode sleep ratio for different DRX cycles is shown in Table 5.8.2.</w:t>
      </w:r>
      <w:r>
        <w:rPr>
          <w:rFonts w:hint="eastAsia"/>
          <w:lang w:eastAsia="zh-CN"/>
        </w:rPr>
        <w:t>2</w:t>
      </w:r>
      <w:r>
        <w:rPr>
          <w:lang w:eastAsia="zh-CN"/>
        </w:rPr>
        <w:t>.1-2. Therefore NR device can achieve high sleep ratio for both idle/inactive state and connected state in unloaded case.</w:t>
      </w:r>
    </w:p>
    <w:p w:rsidR="00951FAF" w:rsidRDefault="00951FAF" w:rsidP="00951FAF">
      <w:pPr>
        <w:pStyle w:val="TH"/>
      </w:pPr>
      <w:r w:rsidRPr="005E1326">
        <w:lastRenderedPageBreak/>
        <w:t>Table 5.8.2.2.1-2 LTE device sleep ratio in subframe level (for connected mode)</w:t>
      </w:r>
      <w:r>
        <w:t xml:space="preserve"> </w:t>
      </w:r>
    </w:p>
    <w:tbl>
      <w:tblPr>
        <w:tblW w:w="5135" w:type="pct"/>
        <w:jc w:val="center"/>
        <w:tblLayout w:type="fixed"/>
        <w:tblLook w:val="04A0" w:firstRow="1" w:lastRow="0" w:firstColumn="1" w:lastColumn="0" w:noHBand="0" w:noVBand="1"/>
      </w:tblPr>
      <w:tblGrid>
        <w:gridCol w:w="1143"/>
        <w:gridCol w:w="990"/>
        <w:gridCol w:w="1360"/>
        <w:gridCol w:w="1255"/>
        <w:gridCol w:w="1439"/>
        <w:gridCol w:w="988"/>
        <w:gridCol w:w="1136"/>
        <w:gridCol w:w="994"/>
        <w:gridCol w:w="816"/>
      </w:tblGrid>
      <w:tr w:rsidR="00270969" w:rsidRPr="004B6098" w:rsidTr="00270969">
        <w:trPr>
          <w:trHeight w:val="900"/>
          <w:jc w:val="center"/>
        </w:trPr>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4B6098" w:rsidRDefault="00951FAF" w:rsidP="009B30F7">
            <w:pPr>
              <w:spacing w:after="0"/>
              <w:rPr>
                <w:rFonts w:ascii="Arial" w:eastAsia="宋体" w:hAnsi="Arial" w:cs="Arial"/>
                <w:sz w:val="16"/>
                <w:szCs w:val="16"/>
                <w:lang w:val="en-US" w:eastAsia="zh-CN"/>
              </w:rPr>
            </w:pPr>
            <w:r w:rsidRPr="004B6098">
              <w:rPr>
                <w:rFonts w:ascii="Arial" w:eastAsia="宋体" w:hAnsi="宋体" w:cs="Arial" w:hint="eastAsia"/>
                <w:sz w:val="16"/>
                <w:szCs w:val="16"/>
                <w:lang w:val="en-US" w:eastAsia="zh-CN"/>
              </w:rPr>
              <w:t xml:space="preserve">　</w:t>
            </w:r>
          </w:p>
        </w:tc>
        <w:tc>
          <w:tcPr>
            <w:tcW w:w="48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 xml:space="preserve">DRX cycle </w:t>
            </w:r>
            <w:r w:rsidRPr="004B6098">
              <w:rPr>
                <w:i/>
                <w:noProof/>
              </w:rPr>
              <w:t>T</w:t>
            </w:r>
            <w:r w:rsidRPr="004B6098">
              <w:rPr>
                <w:noProof/>
                <w:vertAlign w:val="subscript"/>
              </w:rPr>
              <w:t>CYCLE_SF</w:t>
            </w:r>
            <w:r w:rsidRPr="004B6098">
              <w:rPr>
                <w:rFonts w:ascii="Arial" w:eastAsia="宋体" w:hAnsi="Arial" w:cs="Arial"/>
                <w:sz w:val="16"/>
                <w:szCs w:val="16"/>
                <w:lang w:val="en-US" w:eastAsia="zh-CN"/>
              </w:rPr>
              <w:t xml:space="preserve"> (ms)</w:t>
            </w:r>
          </w:p>
        </w:tc>
        <w:tc>
          <w:tcPr>
            <w:tcW w:w="67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Pr="004B6098">
              <w:rPr>
                <w:rFonts w:ascii="Arial" w:eastAsia="宋体" w:hAnsi="Arial" w:cs="Arial"/>
                <w:sz w:val="16"/>
                <w:szCs w:val="16"/>
                <w:lang w:val="en-US" w:eastAsia="zh-CN"/>
              </w:rPr>
              <w:t>ynchronization reception time(ms)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Pr="004B6098">
              <w:rPr>
                <w:rFonts w:ascii="Arial" w:eastAsia="宋体" w:hAnsi="Arial" w:cs="Arial"/>
                <w:sz w:val="16"/>
                <w:szCs w:val="16"/>
                <w:lang w:val="en-US" w:eastAsia="zh-CN"/>
              </w:rPr>
              <w:t>ynchronization cycle(ms)</w:t>
            </w:r>
          </w:p>
        </w:tc>
        <w:tc>
          <w:tcPr>
            <w:tcW w:w="71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Number of synchronization</w:t>
            </w:r>
          </w:p>
        </w:tc>
        <w:tc>
          <w:tcPr>
            <w:tcW w:w="4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PDCCH reception time(ms)</w:t>
            </w:r>
          </w:p>
        </w:tc>
        <w:tc>
          <w:tcPr>
            <w:tcW w:w="56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RRM measurement time per DRX (ms)</w:t>
            </w:r>
          </w:p>
        </w:tc>
        <w:tc>
          <w:tcPr>
            <w:tcW w:w="49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DL/UL subframe ratio</w:t>
            </w:r>
          </w:p>
        </w:tc>
        <w:tc>
          <w:tcPr>
            <w:tcW w:w="40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Sleep ratio</w:t>
            </w:r>
          </w:p>
        </w:tc>
      </w:tr>
      <w:tr w:rsidR="00951FAF" w:rsidRPr="004B6098" w:rsidTr="00270969">
        <w:trPr>
          <w:trHeight w:val="285"/>
          <w:jc w:val="center"/>
        </w:trPr>
        <w:tc>
          <w:tcPr>
            <w:tcW w:w="565"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4B6098" w:rsidRDefault="00951FAF" w:rsidP="009B30F7">
            <w:pPr>
              <w:spacing w:after="0"/>
              <w:jc w:val="center"/>
              <w:rPr>
                <w:rFonts w:ascii="Arial" w:eastAsia="宋体" w:hAnsi="Arial" w:cs="Arial"/>
                <w:sz w:val="16"/>
                <w:szCs w:val="16"/>
                <w:lang w:val="en-US" w:eastAsia="zh-CN"/>
              </w:rPr>
            </w:pPr>
            <w:bookmarkStart w:id="202" w:name="_Hlk522694259"/>
            <w:bookmarkStart w:id="203" w:name="OLE_LINK45"/>
            <w:r w:rsidRPr="004B6098">
              <w:rPr>
                <w:rFonts w:ascii="Arial" w:eastAsia="宋体" w:hAnsi="Arial" w:cs="Arial" w:hint="eastAsia"/>
                <w:sz w:val="16"/>
                <w:szCs w:val="16"/>
                <w:lang w:val="en-US" w:eastAsia="zh-CN"/>
              </w:rPr>
              <w:t>RRC-</w:t>
            </w:r>
            <w:r w:rsidRPr="004B6098">
              <w:rPr>
                <w:rFonts w:ascii="Arial" w:eastAsia="宋体" w:hAnsi="Arial" w:cs="Arial"/>
                <w:sz w:val="16"/>
                <w:szCs w:val="16"/>
                <w:lang w:val="en-US" w:eastAsia="zh-CN"/>
              </w:rPr>
              <w:t>Connected</w:t>
            </w: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91.9%</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85.6%</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95.5%</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91.2%</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10240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1600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84.2%</w:t>
            </w:r>
          </w:p>
        </w:tc>
      </w:tr>
    </w:tbl>
    <w:p w:rsidR="00951FAF" w:rsidRDefault="00951FAF" w:rsidP="001B4A9C">
      <w:pPr>
        <w:pStyle w:val="5"/>
        <w:rPr>
          <w:lang w:eastAsia="zh-CN"/>
        </w:rPr>
      </w:pPr>
      <w:bookmarkStart w:id="204" w:name="_Toc524549105"/>
      <w:bookmarkEnd w:id="202"/>
      <w:bookmarkEnd w:id="203"/>
      <w:r>
        <w:rPr>
          <w:lang w:eastAsia="zh-CN"/>
        </w:rPr>
        <w:t>5.8.2.2.2</w:t>
      </w:r>
      <w:r>
        <w:rPr>
          <w:lang w:eastAsia="zh-CN"/>
        </w:rPr>
        <w:tab/>
      </w:r>
      <w:r>
        <w:rPr>
          <w:rFonts w:hint="eastAsia"/>
          <w:lang w:eastAsia="zh-CN"/>
        </w:rPr>
        <w:t>Evaluation of sleep duration</w:t>
      </w:r>
      <w:bookmarkEnd w:id="204"/>
    </w:p>
    <w:p w:rsidR="00951FAF" w:rsidRDefault="00951FAF" w:rsidP="00951FAF">
      <w:pPr>
        <w:rPr>
          <w:noProof/>
        </w:rPr>
      </w:pPr>
      <w:r>
        <w:rPr>
          <w:rFonts w:hint="eastAsia"/>
          <w:kern w:val="2"/>
          <w:lang w:eastAsia="zh-CN"/>
        </w:rPr>
        <w:t xml:space="preserve">Based on </w:t>
      </w:r>
      <w:r>
        <w:rPr>
          <w:kern w:val="2"/>
          <w:lang w:eastAsia="zh-CN"/>
        </w:rPr>
        <w:t>LTE</w:t>
      </w:r>
      <w:r>
        <w:rPr>
          <w:rFonts w:hint="eastAsia"/>
          <w:kern w:val="2"/>
          <w:lang w:eastAsia="zh-CN"/>
        </w:rPr>
        <w:t xml:space="preserve"> </w:t>
      </w:r>
      <w:r>
        <w:rPr>
          <w:kern w:val="2"/>
          <w:lang w:eastAsia="zh-CN"/>
        </w:rPr>
        <w:t>DRX mechanism for idle mode and connected mode</w:t>
      </w:r>
      <w:r>
        <w:rPr>
          <w:rFonts w:hint="eastAsia"/>
          <w:kern w:val="2"/>
          <w:lang w:eastAsia="zh-CN"/>
        </w:rPr>
        <w:t xml:space="preserve">, </w:t>
      </w:r>
      <w:r>
        <w:rPr>
          <w:kern w:val="2"/>
          <w:lang w:eastAsia="zh-CN"/>
        </w:rPr>
        <w:t>the</w:t>
      </w:r>
      <w:r>
        <w:rPr>
          <w:rFonts w:hint="eastAsia"/>
          <w:kern w:val="2"/>
          <w:lang w:eastAsia="zh-CN"/>
        </w:rPr>
        <w:t xml:space="preserve"> </w:t>
      </w:r>
      <w:r>
        <w:rPr>
          <w:kern w:val="2"/>
          <w:lang w:eastAsia="zh-CN"/>
        </w:rPr>
        <w:t xml:space="preserve">sleep duration for idle mode is </w:t>
      </w:r>
      <w:r>
        <w:rPr>
          <w:rFonts w:hint="eastAsia"/>
          <w:noProof/>
          <w:lang w:eastAsia="zh-CN"/>
        </w:rPr>
        <w:t xml:space="preserve">2538ms for paging cycle of 2560ms </w:t>
      </w:r>
      <w:r>
        <w:rPr>
          <w:rFonts w:hint="eastAsia"/>
          <w:lang w:eastAsia="zh-CN"/>
        </w:rPr>
        <w:t xml:space="preserve">with the assumed parameters, and </w:t>
      </w:r>
      <w:r>
        <w:rPr>
          <w:noProof/>
        </w:rPr>
        <w:t>for connected mode</w:t>
      </w:r>
      <w:r>
        <w:rPr>
          <w:rFonts w:hint="eastAsia"/>
          <w:noProof/>
          <w:lang w:eastAsia="zh-CN"/>
        </w:rPr>
        <w:t>, it</w:t>
      </w:r>
      <w:r>
        <w:rPr>
          <w:noProof/>
        </w:rPr>
        <w:t xml:space="preserve"> is</w:t>
      </w:r>
      <w:r>
        <w:rPr>
          <w:rFonts w:hint="eastAsia"/>
          <w:noProof/>
          <w:lang w:eastAsia="zh-CN"/>
        </w:rPr>
        <w:t xml:space="preserve"> 8624ms for paging cycle of 10240ms with the assumed parameters</w:t>
      </w:r>
      <w:r>
        <w:rPr>
          <w:noProof/>
        </w:rPr>
        <w:t xml:space="preserve">. </w:t>
      </w:r>
    </w:p>
    <w:p w:rsidR="00951FAF" w:rsidRDefault="00951FAF" w:rsidP="00951FAF">
      <w:pPr>
        <w:rPr>
          <w:noProof/>
        </w:rPr>
      </w:pPr>
      <w:r>
        <w:rPr>
          <w:noProof/>
        </w:rPr>
        <w:t xml:space="preserve">Consequently LTE device can achieve very long sleep duration in both idle mode and connected mode. </w:t>
      </w:r>
    </w:p>
    <w:p w:rsidR="00951FAF" w:rsidRPr="00951FAF" w:rsidRDefault="00951FAF" w:rsidP="00951FAF">
      <w:pPr>
        <w:rPr>
          <w:lang w:eastAsia="zh-CN"/>
        </w:rPr>
      </w:pPr>
      <w:r>
        <w:rPr>
          <w:rFonts w:hint="eastAsia"/>
          <w:noProof/>
          <w:lang w:eastAsia="zh-CN"/>
        </w:rPr>
        <w:t xml:space="preserve">It </w:t>
      </w:r>
      <w:r>
        <w:rPr>
          <w:noProof/>
        </w:rPr>
        <w:t>is therefore concluded that LTE meets device side energy efficiency requirement.</w:t>
      </w:r>
    </w:p>
    <w:p w:rsidR="00680734" w:rsidRDefault="00680734" w:rsidP="00680734">
      <w:pPr>
        <w:pStyle w:val="2"/>
        <w:rPr>
          <w:lang w:eastAsia="zh-CN"/>
        </w:rPr>
      </w:pPr>
      <w:bookmarkStart w:id="205" w:name="_Toc516617888"/>
      <w:bookmarkStart w:id="206" w:name="_Toc524549106"/>
      <w:r>
        <w:rPr>
          <w:rFonts w:hint="eastAsia"/>
          <w:lang w:eastAsia="zh-CN"/>
        </w:rPr>
        <w:t>5</w:t>
      </w:r>
      <w:r w:rsidRPr="005A47AE">
        <w:t>.</w:t>
      </w:r>
      <w:r w:rsidR="00D351C0">
        <w:rPr>
          <w:rFonts w:hint="eastAsia"/>
          <w:lang w:eastAsia="zh-CN"/>
        </w:rPr>
        <w:t>9</w:t>
      </w:r>
      <w:r w:rsidRPr="005A47AE">
        <w:tab/>
        <w:t>Mobility</w:t>
      </w:r>
      <w:bookmarkEnd w:id="205"/>
      <w:bookmarkEnd w:id="206"/>
    </w:p>
    <w:p w:rsidR="009445AB" w:rsidRDefault="009445AB" w:rsidP="009445AB">
      <w:pPr>
        <w:pStyle w:val="Guidance"/>
        <w:rPr>
          <w:i w:val="0"/>
          <w:color w:val="auto"/>
          <w:lang w:eastAsia="zh-CN"/>
        </w:rPr>
      </w:pPr>
      <w:r w:rsidRPr="00F8506C">
        <w:rPr>
          <w:rFonts w:hint="eastAsia"/>
          <w:i w:val="0"/>
          <w:color w:val="auto"/>
          <w:lang w:eastAsia="zh-CN"/>
        </w:rPr>
        <w:t>As</w:t>
      </w:r>
      <w:r w:rsidRPr="00F8506C">
        <w:rPr>
          <w:i w:val="0"/>
          <w:color w:val="auto"/>
          <w:lang w:eastAsia="zh-CN"/>
        </w:rPr>
        <w:t xml:space="preserve"> defined in Report ITU-R M.2410, Mobility is the maximum mobile station speed at which a defined QoS can be achieved (in km/h).</w:t>
      </w:r>
      <w:r>
        <w:rPr>
          <w:i w:val="0"/>
          <w:color w:val="auto"/>
          <w:lang w:eastAsia="zh-CN"/>
        </w:rPr>
        <w:t xml:space="preserve"> The QoS is defined as n</w:t>
      </w:r>
      <w:r w:rsidRPr="00C75CE5">
        <w:rPr>
          <w:i w:val="0"/>
          <w:color w:val="auto"/>
          <w:lang w:eastAsia="zh-CN"/>
        </w:rPr>
        <w:t>ormalized traffic channel link data rate</w:t>
      </w:r>
      <w:r>
        <w:rPr>
          <w:i w:val="0"/>
          <w:color w:val="auto"/>
          <w:lang w:eastAsia="zh-CN"/>
        </w:rPr>
        <w:t>.</w:t>
      </w:r>
    </w:p>
    <w:p w:rsidR="009445AB" w:rsidRDefault="009445AB" w:rsidP="009445AB">
      <w:pPr>
        <w:pStyle w:val="3"/>
        <w:rPr>
          <w:lang w:eastAsia="zh-CN"/>
        </w:rPr>
      </w:pPr>
      <w:bookmarkStart w:id="207" w:name="_Toc524549107"/>
      <w:r>
        <w:rPr>
          <w:lang w:eastAsia="zh-CN"/>
        </w:rPr>
        <w:t>5.9.1</w:t>
      </w:r>
      <w:r>
        <w:rPr>
          <w:lang w:eastAsia="zh-CN"/>
        </w:rPr>
        <w:tab/>
        <w:t xml:space="preserve"> NR</w:t>
      </w:r>
      <w:bookmarkEnd w:id="207"/>
    </w:p>
    <w:p w:rsidR="009445AB" w:rsidRDefault="009445AB" w:rsidP="009445AB">
      <w:pPr>
        <w:rPr>
          <w:lang w:eastAsia="zh-CN"/>
        </w:rPr>
      </w:pPr>
      <w:r>
        <w:rPr>
          <w:lang w:val="en-US" w:eastAsia="zh-CN"/>
        </w:rPr>
        <w:t>A wide range of antenna configurations and transmission schemes are considered</w:t>
      </w:r>
      <w:r>
        <w:rPr>
          <w:rFonts w:hint="eastAsia"/>
          <w:lang w:val="en-US" w:eastAsia="zh-CN"/>
        </w:rPr>
        <w:t xml:space="preserve"> for NR</w:t>
      </w:r>
      <w:r>
        <w:rPr>
          <w:lang w:val="en-US" w:eastAsia="zh-CN"/>
        </w:rPr>
        <w:t xml:space="preserve">. Detailed evaluation assumptions and results can be found in </w:t>
      </w:r>
      <w:r w:rsidRPr="00FC70D1">
        <w:rPr>
          <w:lang w:val="en-US" w:eastAsia="zh-CN"/>
        </w:rPr>
        <w:t>Annex B.</w:t>
      </w:r>
      <w:r w:rsidR="00FC70D1" w:rsidRPr="00FC70D1">
        <w:rPr>
          <w:rFonts w:hint="eastAsia"/>
          <w:lang w:val="en-US" w:eastAsia="zh-CN"/>
        </w:rPr>
        <w:t>4</w:t>
      </w:r>
      <w:r w:rsidRPr="00FC70D1">
        <w:rPr>
          <w:lang w:val="en-US" w:eastAsia="zh-CN"/>
        </w:rPr>
        <w:t>.2.</w:t>
      </w:r>
    </w:p>
    <w:p w:rsidR="009445AB" w:rsidRDefault="009445AB" w:rsidP="009445AB">
      <w:pPr>
        <w:pStyle w:val="4"/>
        <w:rPr>
          <w:lang w:eastAsia="zh-CN"/>
        </w:rPr>
      </w:pPr>
      <w:bookmarkStart w:id="208" w:name="_Toc524549108"/>
      <w:r>
        <w:rPr>
          <w:lang w:eastAsia="zh-CN"/>
        </w:rPr>
        <w:t>5.9.1.1</w:t>
      </w:r>
      <w:r>
        <w:rPr>
          <w:lang w:eastAsia="zh-CN"/>
        </w:rPr>
        <w:tab/>
      </w:r>
      <w:r>
        <w:rPr>
          <w:rFonts w:hint="eastAsia"/>
          <w:lang w:eastAsia="zh-CN"/>
        </w:rPr>
        <w:t xml:space="preserve">Indoor Hotspot </w:t>
      </w:r>
      <w:r>
        <w:rPr>
          <w:lang w:eastAsia="zh-CN"/>
        </w:rPr>
        <w:t>–</w:t>
      </w:r>
      <w:r>
        <w:rPr>
          <w:rFonts w:hint="eastAsia"/>
          <w:lang w:eastAsia="zh-CN"/>
        </w:rPr>
        <w:t xml:space="preserve"> eMBB</w:t>
      </w:r>
      <w:bookmarkEnd w:id="208"/>
    </w:p>
    <w:p w:rsidR="009445AB" w:rsidRDefault="009445AB" w:rsidP="009445AB">
      <w:pPr>
        <w:rPr>
          <w:lang w:val="en-US" w:eastAsia="zh-CN"/>
        </w:rPr>
      </w:pPr>
      <w:r>
        <w:rPr>
          <w:lang w:val="en-US" w:eastAsia="zh-CN"/>
        </w:rPr>
        <w:t>Evaluation configuration A (carrier frequency = 4 GHz) and evaluation configuration B (carrier frequency = 30 GHz)</w:t>
      </w:r>
      <w:r w:rsidRPr="006B6A2C">
        <w:rPr>
          <w:lang w:val="en-US" w:eastAsia="zh-CN"/>
        </w:rPr>
        <w:t xml:space="preserve"> </w:t>
      </w:r>
      <w:r>
        <w:rPr>
          <w:lang w:val="en-US" w:eastAsia="zh-CN"/>
        </w:rPr>
        <w:t>with either 12TRxP or 36TRxP cases are applied for t</w:t>
      </w:r>
      <w:r>
        <w:rPr>
          <w:rFonts w:hint="eastAsia"/>
          <w:lang w:val="en-US" w:eastAsia="zh-CN"/>
        </w:rPr>
        <w:t xml:space="preserve">he </w:t>
      </w:r>
      <w:r>
        <w:rPr>
          <w:lang w:val="en-US" w:eastAsia="zh-CN"/>
        </w:rPr>
        <w:t>evaluations of Indoor Hotspot– eMBB test environment</w:t>
      </w:r>
      <w:r>
        <w:rPr>
          <w:rFonts w:hint="eastAsia"/>
          <w:lang w:val="en-US" w:eastAsia="zh-CN"/>
        </w:rPr>
        <w:t xml:space="preserve"> </w:t>
      </w:r>
      <w:r>
        <w:rPr>
          <w:lang w:val="en-US" w:eastAsia="zh-CN"/>
        </w:rPr>
        <w:t xml:space="preserve">for NR. Both NR FDD and TDD are evaluated. </w:t>
      </w:r>
    </w:p>
    <w:p w:rsidR="009445AB" w:rsidRDefault="009445AB" w:rsidP="009445AB">
      <w:pPr>
        <w:pStyle w:val="5"/>
        <w:rPr>
          <w:lang w:val="en-US" w:eastAsia="zh-CN"/>
        </w:rPr>
      </w:pPr>
      <w:bookmarkStart w:id="209" w:name="_Toc524549109"/>
      <w:r>
        <w:rPr>
          <w:lang w:val="en-US" w:eastAsia="zh-CN"/>
        </w:rPr>
        <w:t>5.9.1.1.1</w:t>
      </w:r>
      <w:r>
        <w:rPr>
          <w:lang w:val="en-US" w:eastAsia="zh-CN"/>
        </w:rPr>
        <w:tab/>
      </w:r>
      <w:r>
        <w:rPr>
          <w:rFonts w:hint="eastAsia"/>
          <w:lang w:val="en-US" w:eastAsia="zh-CN"/>
        </w:rPr>
        <w:t>E</w:t>
      </w:r>
      <w:r>
        <w:rPr>
          <w:lang w:val="en-US" w:eastAsia="zh-CN"/>
        </w:rPr>
        <w:t>valuation configuration A (CF = 4 GHz)</w:t>
      </w:r>
      <w:bookmarkEnd w:id="209"/>
    </w:p>
    <w:p w:rsidR="009445AB" w:rsidRDefault="009445AB" w:rsidP="009445AB">
      <w:pPr>
        <w:rPr>
          <w:lang w:val="en-US" w:eastAsia="zh-CN"/>
        </w:rPr>
      </w:pPr>
      <w:r>
        <w:rPr>
          <w:lang w:val="en-US" w:eastAsia="zh-CN"/>
        </w:rPr>
        <w:t xml:space="preserve">The evaluation results of mobility for NR FDD and NR TDD for evaluation configuration A with 12TRxP are provided in Table 5.9.1.1.1-1. </w:t>
      </w:r>
    </w:p>
    <w:p w:rsidR="009445AB" w:rsidRDefault="009445AB" w:rsidP="009445AB">
      <w:pPr>
        <w:pStyle w:val="TH"/>
        <w:rPr>
          <w:lang w:eastAsia="zh-CN"/>
        </w:rPr>
      </w:pPr>
      <w:r>
        <w:lastRenderedPageBreak/>
        <w:t xml:space="preserve">Table </w:t>
      </w:r>
      <w:r>
        <w:rPr>
          <w:lang w:eastAsia="zh-CN"/>
        </w:rPr>
        <w:t>5</w:t>
      </w:r>
      <w:r w:rsidRPr="00D27ABC">
        <w:t>.</w:t>
      </w:r>
      <w:r>
        <w:t>9</w:t>
      </w:r>
      <w:r w:rsidRPr="00D27ABC">
        <w:t>.</w:t>
      </w:r>
      <w:r>
        <w:t>1.1.</w:t>
      </w:r>
      <w:r w:rsidRPr="00D27ABC">
        <w:t>1-</w:t>
      </w:r>
      <w:r>
        <w:t>1</w:t>
      </w:r>
      <w:r w:rsidRPr="00D27ABC">
        <w:t xml:space="preserve"> </w:t>
      </w:r>
      <w:r>
        <w:rPr>
          <w:lang w:eastAsia="zh-CN"/>
        </w:rPr>
        <w:t xml:space="preserve">NR mobility in Indoor Hotspot – eMBB </w:t>
      </w:r>
      <w:r>
        <w:rPr>
          <w:lang w:eastAsia="zh-CN"/>
        </w:rPr>
        <w:br/>
        <w:t>(Evaluation configuration A, CF=4 GHz, for 12TRxP)</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77"/>
        <w:gridCol w:w="879"/>
        <w:gridCol w:w="1225"/>
        <w:gridCol w:w="954"/>
        <w:gridCol w:w="879"/>
        <w:gridCol w:w="1154"/>
        <w:gridCol w:w="954"/>
        <w:gridCol w:w="879"/>
        <w:gridCol w:w="1154"/>
      </w:tblGrid>
      <w:tr w:rsidR="009445AB" w:rsidRPr="00994511" w:rsidDel="00194D07" w:rsidTr="009B30F7">
        <w:trPr>
          <w:trHeight w:val="250"/>
          <w:jc w:val="center"/>
        </w:trPr>
        <w:tc>
          <w:tcPr>
            <w:tcW w:w="1777" w:type="dxa"/>
            <w:vMerge w:val="restart"/>
            <w:vAlign w:val="center"/>
          </w:tcPr>
          <w:p w:rsidR="009445AB" w:rsidRPr="00994511" w:rsidRDefault="009445AB" w:rsidP="009B30F7">
            <w:pPr>
              <w:pStyle w:val="TAC"/>
              <w:rPr>
                <w:rFonts w:eastAsia="MS Mincho" w:cs="Arial"/>
                <w:b/>
                <w:sz w:val="16"/>
                <w:szCs w:val="16"/>
              </w:rPr>
            </w:pPr>
            <w:r w:rsidRPr="00994511">
              <w:rPr>
                <w:rFonts w:eastAsia="MS Mincho" w:cs="Arial"/>
                <w:b/>
                <w:sz w:val="16"/>
                <w:szCs w:val="16"/>
              </w:rPr>
              <w:t>Scheme and antenna configuration</w:t>
            </w:r>
          </w:p>
        </w:tc>
        <w:tc>
          <w:tcPr>
            <w:tcW w:w="879" w:type="dxa"/>
            <w:vMerge w:val="restart"/>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Sub-carrier spacing (kHz)</w:t>
            </w:r>
          </w:p>
        </w:tc>
        <w:tc>
          <w:tcPr>
            <w:tcW w:w="1225" w:type="dxa"/>
            <w:vMerge w:val="restart"/>
            <w:vAlign w:val="center"/>
          </w:tcPr>
          <w:p w:rsidR="009445AB" w:rsidRPr="00994511" w:rsidRDefault="009445AB" w:rsidP="009B30F7">
            <w:pPr>
              <w:pStyle w:val="TAH"/>
              <w:rPr>
                <w:rFonts w:eastAsia="MS Mincho" w:cs="Arial"/>
                <w:sz w:val="16"/>
                <w:szCs w:val="16"/>
              </w:rPr>
            </w:pPr>
            <w:r w:rsidRPr="00994511">
              <w:rPr>
                <w:rFonts w:eastAsia="MS Mincho" w:cs="Arial"/>
                <w:sz w:val="16"/>
                <w:szCs w:val="16"/>
              </w:rPr>
              <w:t>ITU</w:t>
            </w:r>
          </w:p>
          <w:p w:rsidR="009445AB" w:rsidRPr="00994511" w:rsidRDefault="009445AB" w:rsidP="009B30F7">
            <w:pPr>
              <w:pStyle w:val="TAH"/>
              <w:rPr>
                <w:rFonts w:cs="Arial"/>
                <w:sz w:val="16"/>
                <w:szCs w:val="16"/>
                <w:lang w:eastAsia="zh-CN"/>
              </w:rPr>
            </w:pPr>
            <w:r w:rsidRPr="00994511">
              <w:rPr>
                <w:rFonts w:eastAsia="MS Mincho" w:cs="Arial"/>
                <w:sz w:val="16"/>
                <w:szCs w:val="16"/>
              </w:rPr>
              <w:t>Requirement</w:t>
            </w:r>
            <w:r w:rsidRPr="00994511">
              <w:rPr>
                <w:rFonts w:cs="Arial"/>
                <w:sz w:val="16"/>
                <w:szCs w:val="16"/>
                <w:lang w:eastAsia="zh-CN"/>
              </w:rPr>
              <w:t xml:space="preserve"> (bit/s/Hz)</w:t>
            </w:r>
          </w:p>
        </w:tc>
        <w:tc>
          <w:tcPr>
            <w:tcW w:w="0" w:type="auto"/>
            <w:gridSpan w:val="3"/>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model A</w:t>
            </w:r>
          </w:p>
        </w:tc>
        <w:tc>
          <w:tcPr>
            <w:tcW w:w="0" w:type="auto"/>
            <w:gridSpan w:val="3"/>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model B</w:t>
            </w:r>
          </w:p>
        </w:tc>
      </w:tr>
      <w:tr w:rsidR="009445AB" w:rsidRPr="00994511" w:rsidDel="00194D07" w:rsidTr="009B30F7">
        <w:trPr>
          <w:trHeight w:val="250"/>
          <w:jc w:val="center"/>
        </w:trPr>
        <w:tc>
          <w:tcPr>
            <w:tcW w:w="1777" w:type="dxa"/>
            <w:vMerge/>
            <w:vAlign w:val="center"/>
          </w:tcPr>
          <w:p w:rsidR="009445AB" w:rsidRPr="00994511" w:rsidRDefault="009445AB" w:rsidP="009B30F7">
            <w:pPr>
              <w:pStyle w:val="TAH"/>
              <w:rPr>
                <w:rFonts w:eastAsia="MS Mincho" w:cs="Arial"/>
                <w:sz w:val="16"/>
                <w:szCs w:val="16"/>
              </w:rPr>
            </w:pPr>
          </w:p>
        </w:tc>
        <w:tc>
          <w:tcPr>
            <w:tcW w:w="879" w:type="dxa"/>
            <w:vMerge/>
            <w:vAlign w:val="center"/>
          </w:tcPr>
          <w:p w:rsidR="009445AB" w:rsidRPr="00994511" w:rsidDel="00194D07" w:rsidRDefault="009445AB" w:rsidP="009B30F7">
            <w:pPr>
              <w:pStyle w:val="TAH"/>
              <w:rPr>
                <w:rFonts w:cs="Arial"/>
                <w:sz w:val="16"/>
                <w:szCs w:val="16"/>
              </w:rPr>
            </w:pPr>
          </w:p>
        </w:tc>
        <w:tc>
          <w:tcPr>
            <w:tcW w:w="1225" w:type="dxa"/>
            <w:vMerge/>
            <w:vAlign w:val="center"/>
          </w:tcPr>
          <w:p w:rsidR="009445AB" w:rsidRPr="00994511" w:rsidDel="00194D07" w:rsidRDefault="009445AB" w:rsidP="009B30F7">
            <w:pPr>
              <w:pStyle w:val="TAH"/>
              <w:rPr>
                <w:rFonts w:cs="Arial"/>
                <w:sz w:val="16"/>
                <w:szCs w:val="16"/>
              </w:rPr>
            </w:pP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condition</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Number of samples</w:t>
            </w:r>
          </w:p>
        </w:tc>
        <w:tc>
          <w:tcPr>
            <w:tcW w:w="0" w:type="auto"/>
            <w:vAlign w:val="center"/>
          </w:tcPr>
          <w:p w:rsidR="009445AB" w:rsidRPr="00994511" w:rsidDel="00194D07" w:rsidRDefault="009445AB" w:rsidP="009B30F7">
            <w:pPr>
              <w:pStyle w:val="TAH"/>
              <w:rPr>
                <w:rFonts w:cs="Arial"/>
                <w:sz w:val="16"/>
                <w:szCs w:val="16"/>
                <w:lang w:eastAsia="zh-CN"/>
              </w:rPr>
            </w:pPr>
            <w:r w:rsidRPr="00994511">
              <w:rPr>
                <w:rFonts w:cs="Arial"/>
                <w:sz w:val="16"/>
                <w:szCs w:val="16"/>
                <w:lang w:eastAsia="zh-CN"/>
              </w:rPr>
              <w:t>Normalized traffic channel link data rate (bit/s/Hz)</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condition</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Number of samples</w:t>
            </w:r>
          </w:p>
        </w:tc>
        <w:tc>
          <w:tcPr>
            <w:tcW w:w="0" w:type="auto"/>
            <w:vAlign w:val="center"/>
          </w:tcPr>
          <w:p w:rsidR="009445AB" w:rsidRPr="00994511" w:rsidDel="00194D07" w:rsidRDefault="009445AB" w:rsidP="009B30F7">
            <w:pPr>
              <w:pStyle w:val="TAH"/>
              <w:rPr>
                <w:rFonts w:cs="Arial"/>
                <w:sz w:val="16"/>
                <w:szCs w:val="16"/>
                <w:lang w:eastAsia="zh-CN"/>
              </w:rPr>
            </w:pPr>
            <w:r w:rsidRPr="00994511">
              <w:rPr>
                <w:rFonts w:cs="Arial"/>
                <w:sz w:val="16"/>
                <w:szCs w:val="16"/>
                <w:lang w:eastAsia="zh-CN"/>
              </w:rPr>
              <w:t>Normalized traffic channel link data rate (bit/s/Hz)</w:t>
            </w:r>
          </w:p>
        </w:tc>
      </w:tr>
      <w:tr w:rsidR="009445AB" w:rsidRPr="00994511" w:rsidTr="009B30F7">
        <w:trPr>
          <w:trHeight w:val="312"/>
          <w:jc w:val="center"/>
        </w:trPr>
        <w:tc>
          <w:tcPr>
            <w:tcW w:w="1777" w:type="dxa"/>
            <w:vMerge w:val="restart"/>
            <w:vAlign w:val="center"/>
          </w:tcPr>
          <w:p w:rsidR="009445AB" w:rsidRPr="00994511" w:rsidRDefault="009445AB" w:rsidP="009B30F7">
            <w:pPr>
              <w:pStyle w:val="TAC"/>
              <w:rPr>
                <w:rFonts w:cs="Arial"/>
                <w:sz w:val="16"/>
                <w:szCs w:val="16"/>
                <w:lang w:val="es-ES" w:eastAsia="zh-CN"/>
              </w:rPr>
            </w:pPr>
            <w:r w:rsidRPr="00994511">
              <w:rPr>
                <w:rFonts w:cs="Arial"/>
                <w:sz w:val="16"/>
                <w:szCs w:val="16"/>
                <w:lang w:val="es-ES" w:eastAsia="zh-CN"/>
              </w:rPr>
              <w:t>1x8 SIMO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1225"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2.09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2.11</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1.79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1.80</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1x2 SIMO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2.8</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2.8</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2.5</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3.85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 xml:space="preserve">4x64 </w:t>
            </w:r>
            <w:r>
              <w:rPr>
                <w:rFonts w:cs="Arial" w:hint="eastAsia"/>
                <w:sz w:val="16"/>
                <w:szCs w:val="16"/>
                <w:lang w:val="es-ES" w:eastAsia="zh-CN"/>
              </w:rPr>
              <w:t>M</w:t>
            </w:r>
            <w:r w:rsidRPr="00994511">
              <w:rPr>
                <w:rFonts w:cs="Arial"/>
                <w:sz w:val="16"/>
                <w:szCs w:val="16"/>
                <w:lang w:val="es-ES" w:eastAsia="zh-CN"/>
              </w:rPr>
              <w:t>U-MIMO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1.84</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6.6 dB (SNR margin)</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6.39 dB (SNR margin)</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 xml:space="preserve">(b) </w:t>
      </w:r>
      <w:r>
        <w:rPr>
          <w:lang w:eastAsia="zh-CN"/>
        </w:rPr>
        <w:t>NR TDD</w:t>
      </w: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363"/>
        <w:gridCol w:w="1194"/>
        <w:gridCol w:w="936"/>
        <w:gridCol w:w="857"/>
        <w:gridCol w:w="1079"/>
        <w:gridCol w:w="936"/>
        <w:gridCol w:w="857"/>
        <w:gridCol w:w="1079"/>
      </w:tblGrid>
      <w:tr w:rsidR="009445AB" w:rsidRPr="00994511" w:rsidDel="00194D07" w:rsidTr="009B30F7">
        <w:trPr>
          <w:trHeight w:val="250"/>
          <w:jc w:val="center"/>
        </w:trPr>
        <w:tc>
          <w:tcPr>
            <w:tcW w:w="1242" w:type="dxa"/>
            <w:vMerge w:val="restart"/>
            <w:vAlign w:val="center"/>
          </w:tcPr>
          <w:p w:rsidR="009445AB" w:rsidRPr="004E684D" w:rsidRDefault="009445AB" w:rsidP="009B30F7">
            <w:pPr>
              <w:pStyle w:val="TAC"/>
              <w:rPr>
                <w:rFonts w:eastAsia="MS Mincho" w:cs="Arial"/>
                <w:b/>
                <w:sz w:val="16"/>
                <w:szCs w:val="16"/>
              </w:rPr>
            </w:pPr>
            <w:r w:rsidRPr="004E684D">
              <w:rPr>
                <w:rFonts w:eastAsia="MS Mincho" w:cs="Arial"/>
                <w:b/>
                <w:sz w:val="16"/>
                <w:szCs w:val="16"/>
              </w:rPr>
              <w:t>Scheme and antenna configuration</w:t>
            </w:r>
          </w:p>
        </w:tc>
        <w:tc>
          <w:tcPr>
            <w:tcW w:w="0" w:type="auto"/>
            <w:vMerge w:val="restart"/>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Sub-carrier spacing (kHz)</w:t>
            </w:r>
          </w:p>
        </w:tc>
        <w:tc>
          <w:tcPr>
            <w:tcW w:w="0" w:type="auto"/>
            <w:vMerge w:val="restart"/>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Frame structure</w:t>
            </w:r>
          </w:p>
        </w:tc>
        <w:tc>
          <w:tcPr>
            <w:tcW w:w="0" w:type="auto"/>
            <w:vMerge w:val="restart"/>
            <w:vAlign w:val="center"/>
          </w:tcPr>
          <w:p w:rsidR="009445AB" w:rsidRPr="004E684D" w:rsidRDefault="009445AB" w:rsidP="009B30F7">
            <w:pPr>
              <w:pStyle w:val="TAH"/>
              <w:rPr>
                <w:rFonts w:eastAsia="MS Mincho" w:cs="Arial"/>
                <w:sz w:val="16"/>
                <w:szCs w:val="16"/>
              </w:rPr>
            </w:pPr>
            <w:r w:rsidRPr="004E684D">
              <w:rPr>
                <w:rFonts w:eastAsia="MS Mincho" w:cs="Arial"/>
                <w:sz w:val="16"/>
                <w:szCs w:val="16"/>
              </w:rPr>
              <w:t>ITU</w:t>
            </w:r>
          </w:p>
          <w:p w:rsidR="009445AB" w:rsidRPr="004E684D" w:rsidRDefault="009445AB" w:rsidP="009B30F7">
            <w:pPr>
              <w:pStyle w:val="TAH"/>
              <w:rPr>
                <w:rFonts w:cs="Arial"/>
                <w:sz w:val="16"/>
                <w:szCs w:val="16"/>
                <w:lang w:eastAsia="zh-CN"/>
              </w:rPr>
            </w:pPr>
            <w:r w:rsidRPr="004E684D">
              <w:rPr>
                <w:rFonts w:eastAsia="MS Mincho" w:cs="Arial"/>
                <w:sz w:val="16"/>
                <w:szCs w:val="16"/>
              </w:rPr>
              <w:t>Requirement</w:t>
            </w:r>
            <w:r w:rsidRPr="004E684D">
              <w:rPr>
                <w:rFonts w:cs="Arial"/>
                <w:sz w:val="16"/>
                <w:szCs w:val="16"/>
                <w:lang w:eastAsia="zh-CN"/>
              </w:rPr>
              <w:t xml:space="preserve"> (bit/s/Hz)</w:t>
            </w:r>
          </w:p>
        </w:tc>
        <w:tc>
          <w:tcPr>
            <w:tcW w:w="0" w:type="auto"/>
            <w:gridSpan w:val="3"/>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model A</w:t>
            </w:r>
          </w:p>
        </w:tc>
        <w:tc>
          <w:tcPr>
            <w:tcW w:w="0" w:type="auto"/>
            <w:gridSpan w:val="3"/>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model B</w:t>
            </w:r>
          </w:p>
        </w:tc>
      </w:tr>
      <w:tr w:rsidR="009445AB" w:rsidRPr="00994511" w:rsidDel="00194D07" w:rsidTr="009B30F7">
        <w:trPr>
          <w:trHeight w:val="250"/>
          <w:jc w:val="center"/>
        </w:trPr>
        <w:tc>
          <w:tcPr>
            <w:tcW w:w="1242" w:type="dxa"/>
            <w:vMerge/>
            <w:vAlign w:val="center"/>
          </w:tcPr>
          <w:p w:rsidR="009445AB" w:rsidRPr="004E684D" w:rsidRDefault="009445AB" w:rsidP="009B30F7">
            <w:pPr>
              <w:pStyle w:val="TAH"/>
              <w:rPr>
                <w:rFonts w:eastAsia="MS Mincho"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condition</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Number of samples</w:t>
            </w:r>
          </w:p>
        </w:tc>
        <w:tc>
          <w:tcPr>
            <w:tcW w:w="0" w:type="auto"/>
            <w:vAlign w:val="center"/>
          </w:tcPr>
          <w:p w:rsidR="009445AB" w:rsidRPr="004E684D" w:rsidDel="00194D07" w:rsidRDefault="009445AB" w:rsidP="009B30F7">
            <w:pPr>
              <w:pStyle w:val="TAH"/>
              <w:rPr>
                <w:rFonts w:cs="Arial"/>
                <w:sz w:val="16"/>
                <w:szCs w:val="16"/>
                <w:lang w:eastAsia="zh-CN"/>
              </w:rPr>
            </w:pPr>
            <w:r w:rsidRPr="004E684D">
              <w:rPr>
                <w:rFonts w:cs="Arial"/>
                <w:sz w:val="16"/>
                <w:szCs w:val="16"/>
                <w:lang w:eastAsia="zh-CN"/>
              </w:rPr>
              <w:t>Normalized traffic channel link data rate (bit/s/Hz)</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condition</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Number of samples</w:t>
            </w:r>
          </w:p>
        </w:tc>
        <w:tc>
          <w:tcPr>
            <w:tcW w:w="0" w:type="auto"/>
            <w:vAlign w:val="center"/>
          </w:tcPr>
          <w:p w:rsidR="009445AB" w:rsidRPr="004E684D" w:rsidDel="00194D07" w:rsidRDefault="009445AB" w:rsidP="009B30F7">
            <w:pPr>
              <w:pStyle w:val="TAH"/>
              <w:rPr>
                <w:rFonts w:cs="Arial"/>
                <w:sz w:val="16"/>
                <w:szCs w:val="16"/>
                <w:lang w:eastAsia="zh-CN"/>
              </w:rPr>
            </w:pPr>
            <w:r w:rsidRPr="004E684D">
              <w:rPr>
                <w:rFonts w:cs="Arial"/>
                <w:sz w:val="16"/>
                <w:szCs w:val="16"/>
                <w:lang w:eastAsia="zh-CN"/>
              </w:rPr>
              <w:t>Normalized traffic channel link data rate (bit/s/Hz)</w:t>
            </w:r>
          </w:p>
        </w:tc>
      </w:tr>
      <w:tr w:rsidR="009445AB" w:rsidRPr="00994511" w:rsidTr="009B30F7">
        <w:trPr>
          <w:trHeight w:val="312"/>
          <w:jc w:val="center"/>
        </w:trPr>
        <w:tc>
          <w:tcPr>
            <w:tcW w:w="1242" w:type="dxa"/>
            <w:vMerge w:val="restart"/>
            <w:vAlign w:val="center"/>
          </w:tcPr>
          <w:p w:rsidR="009445AB" w:rsidRPr="00994511" w:rsidRDefault="009445AB" w:rsidP="009B30F7">
            <w:pPr>
              <w:pStyle w:val="TAC"/>
              <w:rPr>
                <w:rFonts w:cs="Arial"/>
                <w:sz w:val="16"/>
                <w:szCs w:val="16"/>
                <w:lang w:val="es-ES" w:eastAsia="zh-CN"/>
              </w:rPr>
            </w:pPr>
            <w:r w:rsidRPr="00994511">
              <w:rPr>
                <w:rFonts w:cs="Arial"/>
                <w:sz w:val="16"/>
                <w:szCs w:val="16"/>
                <w:lang w:val="es-ES" w:eastAsia="zh-CN"/>
              </w:rPr>
              <w:t>1x8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DDDSU</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1.94</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1.95</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1.59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1.60</w:t>
            </w:r>
          </w:p>
        </w:tc>
      </w:tr>
      <w:tr w:rsidR="009445AB" w:rsidRPr="00994511" w:rsidTr="009B30F7">
        <w:trPr>
          <w:trHeight w:val="300"/>
          <w:jc w:val="center"/>
        </w:trPr>
        <w:tc>
          <w:tcPr>
            <w:tcW w:w="1242"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1x8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DSUUD</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2.07</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2.08</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1.78</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1.79</w:t>
            </w:r>
          </w:p>
        </w:tc>
      </w:tr>
      <w:tr w:rsidR="009445AB" w:rsidRPr="00994511" w:rsidTr="009B30F7">
        <w:trPr>
          <w:trHeight w:val="300"/>
          <w:jc w:val="center"/>
        </w:trPr>
        <w:tc>
          <w:tcPr>
            <w:tcW w:w="1242"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1x2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UUUUU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2.3</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2.3</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2.0</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2.0</w:t>
            </w:r>
          </w:p>
        </w:tc>
      </w:tr>
      <w:tr w:rsidR="009445AB" w:rsidRPr="00994511" w:rsidTr="009B30F7">
        <w:trPr>
          <w:trHeight w:val="300"/>
          <w:jc w:val="center"/>
        </w:trPr>
        <w:tc>
          <w:tcPr>
            <w:tcW w:w="1242"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DDDDDDDSUU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3.85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242" w:type="dxa"/>
            <w:vAlign w:val="center"/>
          </w:tcPr>
          <w:p w:rsidR="009445AB" w:rsidRPr="00994511"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994511">
              <w:rPr>
                <w:rFonts w:cs="Arial"/>
                <w:sz w:val="16"/>
                <w:szCs w:val="16"/>
                <w:lang w:val="es-ES" w:eastAsia="zh-CN"/>
              </w:rPr>
              <w:t>U-MIMO</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UUUUU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A with 36TRxP are provided in Table 5.9.1.1.1-2. </w:t>
      </w:r>
    </w:p>
    <w:p w:rsidR="009445AB" w:rsidRDefault="009445AB" w:rsidP="009445AB">
      <w:pPr>
        <w:rPr>
          <w:lang w:val="en-US" w:eastAsia="zh-CN"/>
        </w:rPr>
      </w:pPr>
      <w:r>
        <w:rPr>
          <w:lang w:val="en-US" w:eastAsia="zh-CN"/>
        </w:rPr>
        <w:t>It is observed that NR fulfill the mobility requirement in evaluation configuration A.</w:t>
      </w:r>
    </w:p>
    <w:p w:rsidR="009445AB" w:rsidRDefault="009445AB" w:rsidP="009445AB">
      <w:pPr>
        <w:pStyle w:val="TH"/>
        <w:rPr>
          <w:lang w:eastAsia="zh-CN"/>
        </w:rPr>
      </w:pPr>
      <w:r>
        <w:lastRenderedPageBreak/>
        <w:t xml:space="preserve">Table </w:t>
      </w:r>
      <w:r>
        <w:rPr>
          <w:lang w:eastAsia="zh-CN"/>
        </w:rPr>
        <w:t>5</w:t>
      </w:r>
      <w:r w:rsidRPr="00D27ABC">
        <w:t>.</w:t>
      </w:r>
      <w:r>
        <w:t>9</w:t>
      </w:r>
      <w:r w:rsidRPr="00D27ABC">
        <w:t>.</w:t>
      </w:r>
      <w:r>
        <w:t>1.1.</w:t>
      </w:r>
      <w:r w:rsidRPr="00D27ABC">
        <w:t>1-</w:t>
      </w:r>
      <w:r>
        <w:t>2</w:t>
      </w:r>
      <w:r w:rsidRPr="00D27ABC">
        <w:t xml:space="preserve"> </w:t>
      </w:r>
      <w:r>
        <w:rPr>
          <w:lang w:eastAsia="zh-CN"/>
        </w:rPr>
        <w:t xml:space="preserve">NR mobility in Indoor Hotspot – eMBB </w:t>
      </w:r>
      <w:r>
        <w:rPr>
          <w:lang w:eastAsia="zh-CN"/>
        </w:rPr>
        <w:br/>
        <w:t>(Evaluation configuration A, CF=4 GHz, for 36TRxP)</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0"/>
        <w:gridCol w:w="922"/>
        <w:gridCol w:w="1243"/>
        <w:gridCol w:w="982"/>
        <w:gridCol w:w="914"/>
        <w:gridCol w:w="1274"/>
        <w:gridCol w:w="982"/>
        <w:gridCol w:w="914"/>
        <w:gridCol w:w="1274"/>
      </w:tblGrid>
      <w:tr w:rsidR="009445AB" w:rsidRPr="004002C8" w:rsidDel="00194D07" w:rsidTr="009B30F7">
        <w:trPr>
          <w:trHeight w:val="250"/>
          <w:jc w:val="center"/>
        </w:trPr>
        <w:tc>
          <w:tcPr>
            <w:tcW w:w="0" w:type="auto"/>
            <w:vMerge w:val="restart"/>
            <w:vAlign w:val="center"/>
          </w:tcPr>
          <w:p w:rsidR="009445AB" w:rsidRPr="00EE2610" w:rsidRDefault="009445AB" w:rsidP="009B30F7">
            <w:pPr>
              <w:pStyle w:val="TAC"/>
              <w:rPr>
                <w:rFonts w:eastAsia="MS Mincho"/>
                <w:b/>
                <w:sz w:val="16"/>
              </w:rPr>
            </w:pPr>
            <w:r w:rsidRPr="00EE2610">
              <w:rPr>
                <w:rFonts w:eastAsia="MS Mincho" w:hint="eastAsia"/>
                <w:b/>
                <w:sz w:val="16"/>
              </w:rPr>
              <w:t>Scheme and antenna configuration</w:t>
            </w:r>
          </w:p>
        </w:tc>
        <w:tc>
          <w:tcPr>
            <w:tcW w:w="0" w:type="auto"/>
            <w:vMerge w:val="restart"/>
            <w:vAlign w:val="center"/>
          </w:tcPr>
          <w:p w:rsidR="009445AB" w:rsidRPr="00EE2610" w:rsidRDefault="009445AB" w:rsidP="009B30F7">
            <w:pPr>
              <w:pStyle w:val="TAH"/>
              <w:rPr>
                <w:sz w:val="16"/>
                <w:lang w:eastAsia="zh-CN"/>
              </w:rPr>
            </w:pPr>
            <w:r w:rsidRPr="00EE2610">
              <w:rPr>
                <w:rFonts w:hint="eastAsia"/>
                <w:sz w:val="16"/>
                <w:lang w:eastAsia="zh-CN"/>
              </w:rPr>
              <w:t>Sub-carrier spacing</w:t>
            </w:r>
            <w:r w:rsidRPr="00EE2610">
              <w:rPr>
                <w:sz w:val="16"/>
                <w:lang w:eastAsia="zh-CN"/>
              </w:rPr>
              <w:t xml:space="preserve"> (kHz)</w:t>
            </w:r>
            <w:r>
              <w:rPr>
                <w:rFonts w:hint="eastAsia"/>
                <w:sz w:val="16"/>
                <w:lang w:eastAsia="zh-CN"/>
              </w:rPr>
              <w:t>三</w:t>
            </w:r>
          </w:p>
        </w:tc>
        <w:tc>
          <w:tcPr>
            <w:tcW w:w="0" w:type="auto"/>
            <w:vMerge w:val="restart"/>
            <w:vAlign w:val="center"/>
          </w:tcPr>
          <w:p w:rsidR="009445AB" w:rsidRPr="00EE2610" w:rsidRDefault="009445AB" w:rsidP="009B30F7">
            <w:pPr>
              <w:pStyle w:val="TAH"/>
              <w:rPr>
                <w:rFonts w:eastAsia="MS Mincho"/>
                <w:sz w:val="16"/>
              </w:rPr>
            </w:pPr>
            <w:r w:rsidRPr="00EE2610">
              <w:rPr>
                <w:rFonts w:eastAsia="MS Mincho" w:hint="eastAsia"/>
                <w:sz w:val="16"/>
              </w:rPr>
              <w:t>ITU</w:t>
            </w:r>
          </w:p>
          <w:p w:rsidR="009445AB" w:rsidRPr="00EE2610" w:rsidRDefault="009445AB" w:rsidP="009B30F7">
            <w:pPr>
              <w:pStyle w:val="TAH"/>
              <w:rPr>
                <w:sz w:val="16"/>
                <w:lang w:eastAsia="zh-CN"/>
              </w:rPr>
            </w:pPr>
            <w:r w:rsidRPr="00EE2610">
              <w:rPr>
                <w:rFonts w:eastAsia="MS Mincho" w:hint="eastAsia"/>
                <w:sz w:val="16"/>
              </w:rPr>
              <w:t>Requirement</w:t>
            </w:r>
            <w:r w:rsidRPr="00EE2610">
              <w:rPr>
                <w:rFonts w:hint="eastAsia"/>
                <w:sz w:val="16"/>
                <w:lang w:eastAsia="zh-CN"/>
              </w:rPr>
              <w:t xml:space="preserve"> (</w:t>
            </w:r>
            <w:r w:rsidRPr="00EE2610">
              <w:rPr>
                <w:sz w:val="16"/>
                <w:lang w:eastAsia="zh-CN"/>
              </w:rPr>
              <w:t>bit</w:t>
            </w:r>
            <w:r w:rsidRPr="00EE2610">
              <w:rPr>
                <w:rFonts w:hint="eastAsia"/>
                <w:sz w:val="16"/>
                <w:lang w:eastAsia="zh-CN"/>
              </w:rPr>
              <w:t>/</w:t>
            </w:r>
            <w:r w:rsidRPr="00EE2610">
              <w:rPr>
                <w:sz w:val="16"/>
                <w:lang w:eastAsia="zh-CN"/>
              </w:rPr>
              <w:t>s</w:t>
            </w:r>
            <w:r w:rsidRPr="00EE2610">
              <w:rPr>
                <w:rFonts w:hint="eastAsia"/>
                <w:sz w:val="16"/>
                <w:lang w:eastAsia="zh-CN"/>
              </w:rPr>
              <w:t>/Hz)</w:t>
            </w:r>
          </w:p>
        </w:tc>
        <w:tc>
          <w:tcPr>
            <w:tcW w:w="0" w:type="auto"/>
            <w:gridSpan w:val="3"/>
            <w:vAlign w:val="center"/>
          </w:tcPr>
          <w:p w:rsidR="009445AB" w:rsidRPr="00EE2610" w:rsidRDefault="009445AB" w:rsidP="009B30F7">
            <w:pPr>
              <w:pStyle w:val="TAH"/>
              <w:rPr>
                <w:sz w:val="16"/>
                <w:lang w:eastAsia="zh-CN"/>
              </w:rPr>
            </w:pPr>
            <w:r w:rsidRPr="00EE2610">
              <w:rPr>
                <w:rFonts w:hint="eastAsia"/>
                <w:sz w:val="16"/>
                <w:lang w:eastAsia="zh-CN"/>
              </w:rPr>
              <w:t>Channel  model A</w:t>
            </w:r>
          </w:p>
        </w:tc>
        <w:tc>
          <w:tcPr>
            <w:tcW w:w="0" w:type="auto"/>
            <w:gridSpan w:val="3"/>
            <w:vAlign w:val="center"/>
          </w:tcPr>
          <w:p w:rsidR="009445AB" w:rsidRPr="00EE2610" w:rsidRDefault="009445AB" w:rsidP="009B30F7">
            <w:pPr>
              <w:pStyle w:val="TAH"/>
              <w:rPr>
                <w:sz w:val="16"/>
                <w:lang w:eastAsia="zh-CN"/>
              </w:rPr>
            </w:pPr>
            <w:r w:rsidRPr="00EE2610">
              <w:rPr>
                <w:rFonts w:hint="eastAsia"/>
                <w:sz w:val="16"/>
                <w:lang w:eastAsia="zh-CN"/>
              </w:rPr>
              <w:t>Channel model B</w:t>
            </w:r>
          </w:p>
        </w:tc>
      </w:tr>
      <w:tr w:rsidR="009445AB" w:rsidRPr="004002C8" w:rsidDel="00194D07" w:rsidTr="009B30F7">
        <w:trPr>
          <w:trHeight w:val="250"/>
          <w:jc w:val="center"/>
        </w:trPr>
        <w:tc>
          <w:tcPr>
            <w:tcW w:w="0" w:type="auto"/>
            <w:vMerge/>
            <w:vAlign w:val="center"/>
          </w:tcPr>
          <w:p w:rsidR="009445AB" w:rsidRPr="00EE2610" w:rsidRDefault="009445AB" w:rsidP="009B30F7">
            <w:pPr>
              <w:pStyle w:val="TAH"/>
              <w:rPr>
                <w:rFonts w:eastAsia="MS Mincho"/>
                <w:sz w:val="16"/>
              </w:rPr>
            </w:pPr>
          </w:p>
        </w:tc>
        <w:tc>
          <w:tcPr>
            <w:tcW w:w="0" w:type="auto"/>
            <w:vMerge/>
            <w:vAlign w:val="center"/>
          </w:tcPr>
          <w:p w:rsidR="009445AB" w:rsidRPr="00EE2610" w:rsidDel="00194D07" w:rsidRDefault="009445AB" w:rsidP="009B30F7">
            <w:pPr>
              <w:pStyle w:val="TAH"/>
              <w:rPr>
                <w:sz w:val="16"/>
              </w:rPr>
            </w:pPr>
          </w:p>
        </w:tc>
        <w:tc>
          <w:tcPr>
            <w:tcW w:w="0" w:type="auto"/>
            <w:vMerge/>
            <w:vAlign w:val="center"/>
          </w:tcPr>
          <w:p w:rsidR="009445AB" w:rsidRPr="00EE2610" w:rsidDel="00194D07" w:rsidRDefault="009445AB" w:rsidP="009B30F7">
            <w:pPr>
              <w:pStyle w:val="TAH"/>
              <w:rPr>
                <w:sz w:val="16"/>
              </w:rPr>
            </w:pP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Channel condition</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Number of samples</w:t>
            </w:r>
          </w:p>
        </w:tc>
        <w:tc>
          <w:tcPr>
            <w:tcW w:w="0" w:type="auto"/>
            <w:vAlign w:val="center"/>
          </w:tcPr>
          <w:p w:rsidR="009445AB" w:rsidRPr="00EE2610" w:rsidDel="00194D07" w:rsidRDefault="009445AB" w:rsidP="009B30F7">
            <w:pPr>
              <w:pStyle w:val="TAH"/>
              <w:rPr>
                <w:sz w:val="16"/>
                <w:lang w:eastAsia="zh-CN"/>
              </w:rPr>
            </w:pPr>
            <w:r w:rsidRPr="00EE2610">
              <w:rPr>
                <w:sz w:val="16"/>
                <w:lang w:eastAsia="zh-CN"/>
              </w:rPr>
              <w:t>Normalized traffic channel link data rate (bit/s/Hz)</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Channel condition</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Number of samples</w:t>
            </w:r>
          </w:p>
        </w:tc>
        <w:tc>
          <w:tcPr>
            <w:tcW w:w="0" w:type="auto"/>
            <w:vAlign w:val="center"/>
          </w:tcPr>
          <w:p w:rsidR="009445AB" w:rsidRPr="00EE2610" w:rsidDel="00194D07" w:rsidRDefault="009445AB" w:rsidP="009B30F7">
            <w:pPr>
              <w:pStyle w:val="TAH"/>
              <w:rPr>
                <w:sz w:val="16"/>
                <w:lang w:eastAsia="zh-CN"/>
              </w:rPr>
            </w:pPr>
            <w:r w:rsidRPr="00EE2610">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4002C8" w:rsidRDefault="009445AB" w:rsidP="009B30F7">
            <w:pPr>
              <w:pStyle w:val="TAC"/>
              <w:rPr>
                <w:sz w:val="16"/>
                <w:lang w:eastAsia="zh-CN"/>
              </w:rPr>
            </w:pPr>
            <w:r>
              <w:rPr>
                <w:sz w:val="16"/>
                <w:lang w:val="es-ES" w:eastAsia="zh-CN"/>
              </w:rPr>
              <w:t>2x8 SU-MIMO</w:t>
            </w:r>
          </w:p>
        </w:tc>
        <w:tc>
          <w:tcPr>
            <w:tcW w:w="0" w:type="auto"/>
            <w:vAlign w:val="center"/>
          </w:tcPr>
          <w:p w:rsidR="009445AB" w:rsidRPr="004002C8" w:rsidRDefault="009445AB" w:rsidP="009B30F7">
            <w:pPr>
              <w:pStyle w:val="TAC"/>
              <w:rPr>
                <w:sz w:val="16"/>
                <w:lang w:eastAsia="zh-CN"/>
              </w:rPr>
            </w:pPr>
            <w:r>
              <w:rPr>
                <w:rFonts w:hint="eastAsia"/>
                <w:sz w:val="16"/>
                <w:lang w:eastAsia="zh-CN"/>
              </w:rPr>
              <w:t>15</w:t>
            </w:r>
          </w:p>
        </w:tc>
        <w:tc>
          <w:tcPr>
            <w:tcW w:w="0" w:type="auto"/>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sz w:val="16"/>
                <w:szCs w:val="16"/>
                <w:lang w:eastAsia="zh-CN"/>
              </w:rPr>
              <w:t>0.39 dB (SNR margin)</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Pr>
                <w:sz w:val="16"/>
                <w:lang w:eastAsia="zh-CN"/>
              </w:rPr>
              <w:t>/</w:t>
            </w:r>
          </w:p>
        </w:tc>
        <w:tc>
          <w:tcPr>
            <w:tcW w:w="0" w:type="auto"/>
            <w:vAlign w:val="center"/>
          </w:tcPr>
          <w:p w:rsidR="009445AB" w:rsidRDefault="009445AB" w:rsidP="009B30F7">
            <w:pPr>
              <w:pStyle w:val="TAC"/>
              <w:rPr>
                <w:sz w:val="16"/>
                <w:lang w:eastAsia="zh-CN"/>
              </w:rPr>
            </w:pPr>
            <w:r>
              <w:rPr>
                <w:rFonts w:hint="eastAsia"/>
                <w:sz w:val="16"/>
                <w:lang w:eastAsia="zh-CN"/>
              </w:rPr>
              <w:t>/</w:t>
            </w:r>
          </w:p>
        </w:tc>
      </w:tr>
      <w:tr w:rsidR="009445AB" w:rsidRPr="004002C8" w:rsidTr="009B30F7">
        <w:trPr>
          <w:trHeight w:val="300"/>
          <w:jc w:val="center"/>
        </w:trPr>
        <w:tc>
          <w:tcPr>
            <w:tcW w:w="0" w:type="auto"/>
            <w:vAlign w:val="center"/>
          </w:tcPr>
          <w:p w:rsidR="009445AB" w:rsidRPr="004002C8" w:rsidRDefault="009445AB" w:rsidP="009B30F7">
            <w:pPr>
              <w:pStyle w:val="TAC"/>
              <w:rPr>
                <w:sz w:val="16"/>
                <w:lang w:eastAsia="zh-CN"/>
              </w:rPr>
            </w:pPr>
            <w:r>
              <w:rPr>
                <w:sz w:val="16"/>
                <w:lang w:val="es-ES" w:eastAsia="zh-CN"/>
              </w:rPr>
              <w:t>2x8 SU-MIMO</w:t>
            </w:r>
          </w:p>
        </w:tc>
        <w:tc>
          <w:tcPr>
            <w:tcW w:w="0" w:type="auto"/>
            <w:vAlign w:val="center"/>
          </w:tcPr>
          <w:p w:rsidR="009445AB" w:rsidRPr="004002C8" w:rsidRDefault="009445AB" w:rsidP="009B30F7">
            <w:pPr>
              <w:pStyle w:val="TAC"/>
              <w:rPr>
                <w:sz w:val="16"/>
                <w:lang w:eastAsia="zh-CN"/>
              </w:rPr>
            </w:pPr>
            <w:r>
              <w:rPr>
                <w:sz w:val="16"/>
                <w:lang w:eastAsia="zh-CN"/>
              </w:rPr>
              <w:t>30</w:t>
            </w: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sz w:val="16"/>
                <w:szCs w:val="16"/>
                <w:lang w:eastAsia="zh-CN"/>
              </w:rPr>
              <w:t>0.38 dB (SNR margin)</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Pr>
                <w:sz w:val="16"/>
                <w:lang w:eastAsia="zh-CN"/>
              </w:rPr>
              <w:t>/</w:t>
            </w:r>
          </w:p>
        </w:tc>
        <w:tc>
          <w:tcPr>
            <w:tcW w:w="0" w:type="auto"/>
            <w:vAlign w:val="center"/>
          </w:tcPr>
          <w:p w:rsidR="009445AB" w:rsidRDefault="009445AB" w:rsidP="009B30F7">
            <w:pPr>
              <w:pStyle w:val="TAC"/>
              <w:rPr>
                <w:sz w:val="16"/>
                <w:lang w:eastAsia="zh-CN"/>
              </w:rPr>
            </w:pPr>
            <w:r>
              <w:rPr>
                <w:rFonts w:hint="eastAsia"/>
                <w:sz w:val="16"/>
                <w:lang w:eastAsia="zh-CN"/>
              </w:rPr>
              <w:t>/</w:t>
            </w:r>
          </w:p>
        </w:tc>
      </w:tr>
    </w:tbl>
    <w:p w:rsidR="009445AB" w:rsidRDefault="009445AB" w:rsidP="009445AB">
      <w:pPr>
        <w:pStyle w:val="5"/>
        <w:rPr>
          <w:lang w:eastAsia="zh-CN"/>
        </w:rPr>
      </w:pPr>
      <w:bookmarkStart w:id="210" w:name="_Toc524549110"/>
      <w:r>
        <w:rPr>
          <w:lang w:eastAsia="zh-CN"/>
        </w:rPr>
        <w:t>5.9.1.1.2</w:t>
      </w:r>
      <w:r>
        <w:rPr>
          <w:lang w:eastAsia="zh-CN"/>
        </w:rPr>
        <w:tab/>
      </w:r>
      <w:r>
        <w:rPr>
          <w:rFonts w:hint="eastAsia"/>
          <w:lang w:eastAsia="zh-CN"/>
        </w:rPr>
        <w:t>Evaluation configuration B (CF = 30 GHz)</w:t>
      </w:r>
      <w:bookmarkEnd w:id="210"/>
    </w:p>
    <w:p w:rsidR="009445AB" w:rsidRDefault="009445AB" w:rsidP="009445AB">
      <w:pPr>
        <w:rPr>
          <w:lang w:val="en-US" w:eastAsia="zh-CN"/>
        </w:rPr>
      </w:pPr>
      <w:r>
        <w:rPr>
          <w:lang w:val="en-US" w:eastAsia="zh-CN"/>
        </w:rPr>
        <w:t xml:space="preserve">The evaluation results of mobility for NR FDD and NR TDD for evaluation configuration B with 12TRxP are provided in Table 5.9.1.1.2-1. </w:t>
      </w:r>
    </w:p>
    <w:p w:rsidR="009445AB" w:rsidRDefault="009445AB" w:rsidP="009445AB">
      <w:pPr>
        <w:pStyle w:val="TH"/>
        <w:rPr>
          <w:lang w:eastAsia="zh-CN"/>
        </w:rPr>
      </w:pPr>
      <w:r>
        <w:t xml:space="preserve">Table </w:t>
      </w:r>
      <w:r>
        <w:rPr>
          <w:lang w:eastAsia="zh-CN"/>
        </w:rPr>
        <w:t>5</w:t>
      </w:r>
      <w:r w:rsidRPr="00D27ABC">
        <w:t>.</w:t>
      </w:r>
      <w:r>
        <w:t>9</w:t>
      </w:r>
      <w:r w:rsidRPr="00D27ABC">
        <w:t>.</w:t>
      </w:r>
      <w:r>
        <w:t>1.1.2</w:t>
      </w:r>
      <w:r w:rsidRPr="00D27ABC">
        <w:t>-</w:t>
      </w:r>
      <w:r>
        <w:t>1</w:t>
      </w:r>
      <w:r w:rsidRPr="00D27ABC">
        <w:t xml:space="preserve"> </w:t>
      </w:r>
      <w:r>
        <w:rPr>
          <w:lang w:eastAsia="zh-CN"/>
        </w:rPr>
        <w:t xml:space="preserve">NR mobility in Indoor Hotspot – eMBB </w:t>
      </w:r>
      <w:r>
        <w:rPr>
          <w:lang w:eastAsia="zh-CN"/>
        </w:rPr>
        <w:br/>
        <w:t>(Evaluation configuration B, CF=30 GHz, for 12TRxP)</w:t>
      </w:r>
    </w:p>
    <w:p w:rsidR="009445AB" w:rsidRDefault="009445AB" w:rsidP="009445AB">
      <w:pPr>
        <w:pStyle w:val="TH"/>
        <w:rPr>
          <w:lang w:eastAsia="zh-CN"/>
        </w:rPr>
      </w:pPr>
      <w:r>
        <w:rPr>
          <w:rFonts w:hint="eastAsia"/>
          <w:lang w:eastAsia="zh-CN"/>
        </w:rPr>
        <w:t xml:space="preserve">(a)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5"/>
        <w:gridCol w:w="1435"/>
        <w:gridCol w:w="1525"/>
        <w:gridCol w:w="1247"/>
        <w:gridCol w:w="1245"/>
        <w:gridCol w:w="2408"/>
      </w:tblGrid>
      <w:tr w:rsidR="009445AB" w:rsidRPr="004002C8" w:rsidTr="009B30F7">
        <w:trPr>
          <w:trHeight w:val="300"/>
          <w:jc w:val="center"/>
        </w:trPr>
        <w:tc>
          <w:tcPr>
            <w:tcW w:w="0" w:type="auto"/>
            <w:vAlign w:val="center"/>
          </w:tcPr>
          <w:p w:rsidR="009445AB" w:rsidRPr="00CF0D4F" w:rsidRDefault="009445AB" w:rsidP="009B30F7">
            <w:pPr>
              <w:pStyle w:val="TAC"/>
              <w:rPr>
                <w:rFonts w:eastAsia="MS Mincho"/>
                <w:b/>
                <w:sz w:val="16"/>
              </w:rPr>
            </w:pPr>
            <w:r w:rsidRPr="00CF0D4F">
              <w:rPr>
                <w:rFonts w:eastAsia="MS Mincho" w:hint="eastAsia"/>
                <w:b/>
                <w:sz w:val="16"/>
              </w:rPr>
              <w:t>Scheme and antenna configuration</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Sub-carrier spacing</w:t>
            </w:r>
            <w:r w:rsidRPr="00CF0D4F">
              <w:rPr>
                <w:sz w:val="16"/>
                <w:lang w:eastAsia="zh-CN"/>
              </w:rPr>
              <w:t xml:space="preserve"> (kHz)</w:t>
            </w:r>
          </w:p>
        </w:tc>
        <w:tc>
          <w:tcPr>
            <w:tcW w:w="0" w:type="auto"/>
            <w:vAlign w:val="center"/>
          </w:tcPr>
          <w:p w:rsidR="009445AB" w:rsidRPr="00CF0D4F" w:rsidRDefault="009445AB" w:rsidP="009B30F7">
            <w:pPr>
              <w:pStyle w:val="TAH"/>
              <w:rPr>
                <w:rFonts w:eastAsia="MS Mincho"/>
                <w:sz w:val="16"/>
              </w:rPr>
            </w:pPr>
            <w:r w:rsidRPr="00CF0D4F">
              <w:rPr>
                <w:rFonts w:eastAsia="MS Mincho" w:hint="eastAsia"/>
                <w:sz w:val="16"/>
              </w:rPr>
              <w:t>ITU</w:t>
            </w:r>
          </w:p>
          <w:p w:rsidR="009445AB" w:rsidRPr="00CF0D4F" w:rsidRDefault="009445AB" w:rsidP="009B30F7">
            <w:pPr>
              <w:pStyle w:val="TAH"/>
              <w:rPr>
                <w:sz w:val="16"/>
                <w:lang w:eastAsia="zh-CN"/>
              </w:rPr>
            </w:pPr>
            <w:r w:rsidRPr="00CF0D4F">
              <w:rPr>
                <w:rFonts w:eastAsia="MS Mincho" w:hint="eastAsia"/>
                <w:sz w:val="16"/>
              </w:rPr>
              <w:t>Requirement</w:t>
            </w:r>
            <w:r w:rsidRPr="00CF0D4F">
              <w:rPr>
                <w:rFonts w:hint="eastAsia"/>
                <w:sz w:val="16"/>
                <w:lang w:eastAsia="zh-CN"/>
              </w:rPr>
              <w:t xml:space="preserve"> (</w:t>
            </w:r>
            <w:r w:rsidRPr="00CF0D4F">
              <w:rPr>
                <w:sz w:val="16"/>
                <w:lang w:eastAsia="zh-CN"/>
              </w:rPr>
              <w:t>bit</w:t>
            </w:r>
            <w:r w:rsidRPr="00CF0D4F">
              <w:rPr>
                <w:rFonts w:hint="eastAsia"/>
                <w:sz w:val="16"/>
                <w:lang w:eastAsia="zh-CN"/>
              </w:rPr>
              <w:t>/</w:t>
            </w:r>
            <w:r w:rsidRPr="00CF0D4F">
              <w:rPr>
                <w:sz w:val="16"/>
                <w:lang w:eastAsia="zh-CN"/>
              </w:rPr>
              <w:t>s</w:t>
            </w:r>
            <w:r w:rsidRPr="00CF0D4F">
              <w:rPr>
                <w:rFonts w:hint="eastAsia"/>
                <w:sz w:val="16"/>
                <w:lang w:eastAsia="zh-CN"/>
              </w:rPr>
              <w:t>/Hz)</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Channel condition</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Number of samples</w:t>
            </w:r>
          </w:p>
        </w:tc>
        <w:tc>
          <w:tcPr>
            <w:tcW w:w="0" w:type="auto"/>
            <w:vAlign w:val="center"/>
          </w:tcPr>
          <w:p w:rsidR="009445AB" w:rsidRPr="00CF0D4F" w:rsidDel="00194D07" w:rsidRDefault="009445AB" w:rsidP="009B30F7">
            <w:pPr>
              <w:pStyle w:val="TAH"/>
              <w:rPr>
                <w:sz w:val="16"/>
                <w:lang w:eastAsia="zh-CN"/>
              </w:rPr>
            </w:pPr>
            <w:r w:rsidRPr="00CF0D4F">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892891" w:rsidRDefault="009445AB" w:rsidP="009B30F7">
            <w:pPr>
              <w:pStyle w:val="TAC"/>
              <w:rPr>
                <w:sz w:val="16"/>
                <w:lang w:eastAsia="zh-CN"/>
              </w:rPr>
            </w:pPr>
            <w:r w:rsidRPr="00CE4B1C">
              <w:rPr>
                <w:sz w:val="16"/>
                <w:lang w:val="es-ES" w:eastAsia="zh-CN"/>
              </w:rPr>
              <w:t>1x4 SI</w:t>
            </w:r>
            <w:r>
              <w:rPr>
                <w:sz w:val="16"/>
                <w:lang w:val="es-ES" w:eastAsia="zh-CN"/>
              </w:rPr>
              <w:t>MO</w:t>
            </w:r>
          </w:p>
        </w:tc>
        <w:tc>
          <w:tcPr>
            <w:tcW w:w="0" w:type="auto"/>
            <w:vAlign w:val="center"/>
          </w:tcPr>
          <w:p w:rsidR="009445AB" w:rsidRPr="004002C8" w:rsidRDefault="009445AB" w:rsidP="009B30F7">
            <w:pPr>
              <w:pStyle w:val="TAC"/>
              <w:rPr>
                <w:sz w:val="16"/>
                <w:lang w:eastAsia="zh-CN"/>
              </w:rPr>
            </w:pPr>
            <w:r>
              <w:rPr>
                <w:sz w:val="16"/>
                <w:lang w:eastAsia="zh-CN"/>
              </w:rPr>
              <w:t>60</w:t>
            </w:r>
          </w:p>
        </w:tc>
        <w:tc>
          <w:tcPr>
            <w:tcW w:w="0" w:type="auto"/>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2.84</w:t>
            </w:r>
          </w:p>
        </w:tc>
      </w:tr>
      <w:tr w:rsidR="009445AB" w:rsidRPr="004002C8" w:rsidTr="009B30F7">
        <w:trPr>
          <w:trHeight w:val="300"/>
          <w:jc w:val="center"/>
        </w:trPr>
        <w:tc>
          <w:tcPr>
            <w:tcW w:w="0" w:type="auto"/>
            <w:vMerge w:val="restart"/>
            <w:vAlign w:val="center"/>
          </w:tcPr>
          <w:p w:rsidR="009445AB" w:rsidRPr="004002C8" w:rsidRDefault="009445AB" w:rsidP="009B30F7">
            <w:pPr>
              <w:pStyle w:val="TAC"/>
              <w:rPr>
                <w:sz w:val="16"/>
                <w:lang w:eastAsia="zh-CN"/>
              </w:rPr>
            </w:pPr>
            <w:r>
              <w:rPr>
                <w:sz w:val="16"/>
                <w:lang w:val="es-ES" w:eastAsia="zh-CN"/>
              </w:rPr>
              <w:t>4x8 SU-MIMO</w:t>
            </w:r>
          </w:p>
        </w:tc>
        <w:tc>
          <w:tcPr>
            <w:tcW w:w="0" w:type="auto"/>
            <w:vMerge w:val="restart"/>
            <w:vAlign w:val="center"/>
          </w:tcPr>
          <w:p w:rsidR="009445AB" w:rsidRPr="004002C8" w:rsidRDefault="009445AB" w:rsidP="009B30F7">
            <w:pPr>
              <w:pStyle w:val="TAC"/>
              <w:rPr>
                <w:sz w:val="16"/>
                <w:lang w:eastAsia="zh-CN"/>
              </w:rPr>
            </w:pPr>
            <w:r>
              <w:rPr>
                <w:sz w:val="16"/>
                <w:lang w:eastAsia="zh-CN"/>
              </w:rPr>
              <w:t>120</w:t>
            </w: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4.76</w:t>
            </w:r>
          </w:p>
        </w:tc>
      </w:tr>
      <w:tr w:rsidR="009445AB" w:rsidRPr="004002C8" w:rsidTr="009B30F7">
        <w:trPr>
          <w:trHeight w:val="300"/>
          <w:jc w:val="center"/>
        </w:trPr>
        <w:tc>
          <w:tcPr>
            <w:tcW w:w="0" w:type="auto"/>
            <w:vMerge/>
            <w:vAlign w:val="center"/>
          </w:tcPr>
          <w:p w:rsidR="009445AB" w:rsidRPr="004002C8" w:rsidRDefault="009445AB" w:rsidP="009B30F7">
            <w:pPr>
              <w:pStyle w:val="TAC"/>
              <w:rPr>
                <w:sz w:val="16"/>
                <w:lang w:eastAsia="zh-CN"/>
              </w:rPr>
            </w:pPr>
          </w:p>
        </w:tc>
        <w:tc>
          <w:tcPr>
            <w:tcW w:w="0" w:type="auto"/>
            <w:vMerge/>
            <w:vAlign w:val="center"/>
          </w:tcPr>
          <w:p w:rsidR="009445AB" w:rsidRPr="004002C8" w:rsidRDefault="009445AB" w:rsidP="009B30F7">
            <w:pPr>
              <w:pStyle w:val="TAC"/>
              <w:rPr>
                <w:sz w:val="16"/>
                <w:lang w:eastAsia="zh-CN"/>
              </w:rPr>
            </w:pP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3.01</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693"/>
        <w:gridCol w:w="851"/>
        <w:gridCol w:w="992"/>
        <w:gridCol w:w="1152"/>
        <w:gridCol w:w="1116"/>
        <w:gridCol w:w="1138"/>
        <w:gridCol w:w="1272"/>
      </w:tblGrid>
      <w:tr w:rsidR="009445AB" w:rsidRPr="004002C8" w:rsidTr="009B30F7">
        <w:trPr>
          <w:trHeight w:val="312"/>
          <w:jc w:val="center"/>
        </w:trPr>
        <w:tc>
          <w:tcPr>
            <w:tcW w:w="1693" w:type="dxa"/>
            <w:vAlign w:val="center"/>
          </w:tcPr>
          <w:p w:rsidR="009445AB" w:rsidRPr="002D5368" w:rsidRDefault="009445AB" w:rsidP="009B30F7">
            <w:pPr>
              <w:pStyle w:val="TAC"/>
              <w:rPr>
                <w:rFonts w:eastAsia="MS Mincho"/>
                <w:b/>
                <w:sz w:val="16"/>
              </w:rPr>
            </w:pPr>
            <w:r w:rsidRPr="002D5368">
              <w:rPr>
                <w:rFonts w:eastAsia="MS Mincho" w:hint="eastAsia"/>
                <w:b/>
                <w:sz w:val="16"/>
              </w:rPr>
              <w:t>Scheme and antenna configuration</w:t>
            </w:r>
          </w:p>
        </w:tc>
        <w:tc>
          <w:tcPr>
            <w:tcW w:w="851" w:type="dxa"/>
            <w:vAlign w:val="center"/>
          </w:tcPr>
          <w:p w:rsidR="009445AB" w:rsidRPr="002D5368" w:rsidRDefault="009445AB" w:rsidP="009B30F7">
            <w:pPr>
              <w:pStyle w:val="TAH"/>
              <w:rPr>
                <w:sz w:val="16"/>
                <w:lang w:eastAsia="zh-CN"/>
              </w:rPr>
            </w:pPr>
            <w:r w:rsidRPr="002D5368">
              <w:rPr>
                <w:rFonts w:hint="eastAsia"/>
                <w:sz w:val="16"/>
                <w:lang w:eastAsia="zh-CN"/>
              </w:rPr>
              <w:t>Sub-carrier spacing</w:t>
            </w:r>
            <w:r w:rsidRPr="002D5368">
              <w:rPr>
                <w:sz w:val="16"/>
                <w:lang w:eastAsia="zh-CN"/>
              </w:rPr>
              <w:t xml:space="preserve"> (kHz)</w:t>
            </w:r>
          </w:p>
        </w:tc>
        <w:tc>
          <w:tcPr>
            <w:tcW w:w="992" w:type="dxa"/>
            <w:vAlign w:val="center"/>
          </w:tcPr>
          <w:p w:rsidR="009445AB" w:rsidRPr="002D5368" w:rsidRDefault="009445AB" w:rsidP="009B30F7">
            <w:pPr>
              <w:pStyle w:val="TAH"/>
              <w:rPr>
                <w:sz w:val="16"/>
                <w:lang w:eastAsia="zh-CN"/>
              </w:rPr>
            </w:pPr>
            <w:r w:rsidRPr="002D5368">
              <w:rPr>
                <w:rFonts w:hint="eastAsia"/>
                <w:sz w:val="16"/>
                <w:lang w:eastAsia="zh-CN"/>
              </w:rPr>
              <w:t>F</w:t>
            </w:r>
            <w:r w:rsidRPr="002D5368">
              <w:rPr>
                <w:sz w:val="16"/>
                <w:lang w:eastAsia="zh-CN"/>
              </w:rPr>
              <w:t>rame structure</w:t>
            </w:r>
          </w:p>
        </w:tc>
        <w:tc>
          <w:tcPr>
            <w:tcW w:w="1152" w:type="dxa"/>
            <w:vAlign w:val="center"/>
          </w:tcPr>
          <w:p w:rsidR="009445AB" w:rsidRPr="002D5368" w:rsidRDefault="009445AB" w:rsidP="009B30F7">
            <w:pPr>
              <w:pStyle w:val="TAH"/>
              <w:rPr>
                <w:rFonts w:eastAsia="MS Mincho"/>
                <w:sz w:val="16"/>
              </w:rPr>
            </w:pPr>
            <w:r w:rsidRPr="002D5368">
              <w:rPr>
                <w:rFonts w:eastAsia="MS Mincho" w:hint="eastAsia"/>
                <w:sz w:val="16"/>
              </w:rPr>
              <w:t>ITU</w:t>
            </w:r>
          </w:p>
          <w:p w:rsidR="009445AB" w:rsidRPr="002D5368" w:rsidRDefault="009445AB" w:rsidP="009B30F7">
            <w:pPr>
              <w:pStyle w:val="TAH"/>
              <w:rPr>
                <w:sz w:val="16"/>
                <w:lang w:eastAsia="zh-CN"/>
              </w:rPr>
            </w:pPr>
            <w:r w:rsidRPr="002D5368">
              <w:rPr>
                <w:rFonts w:eastAsia="MS Mincho" w:hint="eastAsia"/>
                <w:sz w:val="16"/>
              </w:rPr>
              <w:t>Requirement</w:t>
            </w:r>
            <w:r w:rsidRPr="002D5368">
              <w:rPr>
                <w:rFonts w:hint="eastAsia"/>
                <w:sz w:val="16"/>
                <w:lang w:eastAsia="zh-CN"/>
              </w:rPr>
              <w:t xml:space="preserve"> (</w:t>
            </w:r>
            <w:r w:rsidRPr="002D5368">
              <w:rPr>
                <w:sz w:val="16"/>
                <w:lang w:eastAsia="zh-CN"/>
              </w:rPr>
              <w:t>bit</w:t>
            </w:r>
            <w:r w:rsidRPr="002D5368">
              <w:rPr>
                <w:rFonts w:hint="eastAsia"/>
                <w:sz w:val="16"/>
                <w:lang w:eastAsia="zh-CN"/>
              </w:rPr>
              <w:t>/</w:t>
            </w:r>
            <w:r w:rsidRPr="002D5368">
              <w:rPr>
                <w:sz w:val="16"/>
                <w:lang w:eastAsia="zh-CN"/>
              </w:rPr>
              <w:t>s</w:t>
            </w:r>
            <w:r w:rsidRPr="002D5368">
              <w:rPr>
                <w:rFonts w:hint="eastAsia"/>
                <w:sz w:val="16"/>
                <w:lang w:eastAsia="zh-CN"/>
              </w:rPr>
              <w:t>/Hz)</w:t>
            </w:r>
          </w:p>
        </w:tc>
        <w:tc>
          <w:tcPr>
            <w:tcW w:w="1116" w:type="dxa"/>
            <w:vAlign w:val="center"/>
          </w:tcPr>
          <w:p w:rsidR="009445AB" w:rsidRPr="002D5368" w:rsidRDefault="009445AB" w:rsidP="009B30F7">
            <w:pPr>
              <w:pStyle w:val="TAH"/>
              <w:rPr>
                <w:sz w:val="16"/>
                <w:lang w:eastAsia="zh-CN"/>
              </w:rPr>
            </w:pPr>
            <w:r w:rsidRPr="002D5368">
              <w:rPr>
                <w:rFonts w:hint="eastAsia"/>
                <w:sz w:val="16"/>
                <w:lang w:eastAsia="zh-CN"/>
              </w:rPr>
              <w:t>Channel condition</w:t>
            </w:r>
          </w:p>
        </w:tc>
        <w:tc>
          <w:tcPr>
            <w:tcW w:w="1138" w:type="dxa"/>
            <w:vAlign w:val="center"/>
          </w:tcPr>
          <w:p w:rsidR="009445AB" w:rsidRPr="002D5368" w:rsidRDefault="009445AB" w:rsidP="009B30F7">
            <w:pPr>
              <w:pStyle w:val="TAH"/>
              <w:rPr>
                <w:sz w:val="16"/>
                <w:lang w:eastAsia="zh-CN"/>
              </w:rPr>
            </w:pPr>
            <w:r w:rsidRPr="002D5368">
              <w:rPr>
                <w:rFonts w:hint="eastAsia"/>
                <w:sz w:val="16"/>
                <w:lang w:eastAsia="zh-CN"/>
              </w:rPr>
              <w:t>Number of samples</w:t>
            </w:r>
          </w:p>
        </w:tc>
        <w:tc>
          <w:tcPr>
            <w:tcW w:w="1272" w:type="dxa"/>
            <w:vAlign w:val="center"/>
          </w:tcPr>
          <w:p w:rsidR="009445AB" w:rsidRPr="002D5368" w:rsidDel="00194D07" w:rsidRDefault="009445AB" w:rsidP="009B30F7">
            <w:pPr>
              <w:pStyle w:val="TAH"/>
              <w:rPr>
                <w:sz w:val="16"/>
                <w:lang w:eastAsia="zh-CN"/>
              </w:rPr>
            </w:pPr>
            <w:r w:rsidRPr="002D5368">
              <w:rPr>
                <w:sz w:val="16"/>
                <w:lang w:eastAsia="zh-CN"/>
              </w:rPr>
              <w:t>Normalized traffic channel link data rate (bit/s/Hz)</w:t>
            </w:r>
          </w:p>
        </w:tc>
      </w:tr>
      <w:tr w:rsidR="009445AB" w:rsidRPr="004002C8" w:rsidTr="009B30F7">
        <w:trPr>
          <w:trHeight w:val="312"/>
          <w:jc w:val="center"/>
        </w:trPr>
        <w:tc>
          <w:tcPr>
            <w:tcW w:w="1693" w:type="dxa"/>
            <w:vAlign w:val="center"/>
          </w:tcPr>
          <w:p w:rsidR="009445AB" w:rsidRPr="0045454C" w:rsidRDefault="009445AB" w:rsidP="009B30F7">
            <w:pPr>
              <w:pStyle w:val="TAC"/>
              <w:rPr>
                <w:sz w:val="16"/>
                <w:lang w:val="es-ES" w:eastAsia="zh-CN"/>
              </w:rPr>
            </w:pPr>
            <w:r w:rsidRPr="00D5623A">
              <w:rPr>
                <w:sz w:val="16"/>
                <w:lang w:val="es-ES" w:eastAsia="zh-CN"/>
              </w:rPr>
              <w:t>2</w:t>
            </w:r>
            <w:r w:rsidRPr="0045454C">
              <w:rPr>
                <w:sz w:val="16"/>
                <w:lang w:val="es-ES" w:eastAsia="zh-CN"/>
              </w:rPr>
              <w:t xml:space="preserve">x8 </w:t>
            </w:r>
            <w:r w:rsidRPr="00D5623A">
              <w:rPr>
                <w:sz w:val="16"/>
                <w:lang w:val="es-ES" w:eastAsia="zh-CN"/>
              </w:rPr>
              <w:t>SU-M</w:t>
            </w:r>
            <w:r w:rsidRPr="0045454C">
              <w:rPr>
                <w:sz w:val="16"/>
                <w:lang w:val="es-ES" w:eastAsia="zh-CN"/>
              </w:rPr>
              <w:t>IMO</w:t>
            </w:r>
          </w:p>
        </w:tc>
        <w:tc>
          <w:tcPr>
            <w:tcW w:w="851" w:type="dxa"/>
            <w:vAlign w:val="center"/>
          </w:tcPr>
          <w:p w:rsidR="009445AB" w:rsidRPr="004002C8" w:rsidRDefault="009445AB" w:rsidP="009B30F7">
            <w:pPr>
              <w:pStyle w:val="TAC"/>
              <w:rPr>
                <w:sz w:val="16"/>
                <w:lang w:eastAsia="zh-CN"/>
              </w:rPr>
            </w:pPr>
            <w:r>
              <w:rPr>
                <w:sz w:val="16"/>
                <w:lang w:eastAsia="zh-CN"/>
              </w:rPr>
              <w:t>60</w:t>
            </w:r>
          </w:p>
        </w:tc>
        <w:tc>
          <w:tcPr>
            <w:tcW w:w="992" w:type="dxa"/>
            <w:vAlign w:val="center"/>
          </w:tcPr>
          <w:p w:rsidR="009445AB" w:rsidRPr="004D03E2" w:rsidRDefault="009445AB" w:rsidP="009B30F7">
            <w:pPr>
              <w:pStyle w:val="TAC"/>
              <w:rPr>
                <w:sz w:val="16"/>
                <w:lang w:eastAsia="zh-CN"/>
              </w:rPr>
            </w:pPr>
            <w:r w:rsidRPr="00D5623A">
              <w:rPr>
                <w:sz w:val="16"/>
                <w:lang w:eastAsia="zh-CN"/>
              </w:rPr>
              <w:t>UUUUU</w:t>
            </w:r>
          </w:p>
        </w:tc>
        <w:tc>
          <w:tcPr>
            <w:tcW w:w="1152" w:type="dxa"/>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1138" w:type="dxa"/>
            <w:vAlign w:val="center"/>
          </w:tcPr>
          <w:p w:rsidR="009445AB" w:rsidRPr="0084639B" w:rsidRDefault="009445AB" w:rsidP="009B30F7">
            <w:pPr>
              <w:adjustRightInd w:val="0"/>
              <w:snapToGrid w:val="0"/>
              <w:spacing w:after="0"/>
              <w:jc w:val="center"/>
              <w:rPr>
                <w:rFonts w:ascii="Arial" w:eastAsia="宋体" w:hAnsi="Arial" w:cs="Arial"/>
                <w:sz w:val="16"/>
                <w:szCs w:val="16"/>
                <w:lang w:eastAsia="zh-CN"/>
              </w:rPr>
            </w:pPr>
            <w:r w:rsidRPr="0084639B">
              <w:rPr>
                <w:rFonts w:ascii="Arial" w:eastAsia="宋体" w:hAnsi="Arial" w:cs="Arial"/>
                <w:sz w:val="16"/>
                <w:szCs w:val="16"/>
                <w:lang w:eastAsia="zh-CN"/>
              </w:rPr>
              <w:t>1</w:t>
            </w:r>
          </w:p>
        </w:tc>
        <w:tc>
          <w:tcPr>
            <w:tcW w:w="1272"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13.26</w:t>
            </w:r>
            <w:r>
              <w:rPr>
                <w:sz w:val="16"/>
                <w:szCs w:val="16"/>
                <w:lang w:eastAsia="zh-CN"/>
              </w:rPr>
              <w:t xml:space="preserve"> dB (SNR margin)</w:t>
            </w:r>
          </w:p>
        </w:tc>
      </w:tr>
      <w:tr w:rsidR="009445AB" w:rsidRPr="004002C8" w:rsidTr="009B30F7">
        <w:trPr>
          <w:trHeight w:val="300"/>
          <w:jc w:val="center"/>
        </w:trPr>
        <w:tc>
          <w:tcPr>
            <w:tcW w:w="1693" w:type="dxa"/>
            <w:vAlign w:val="center"/>
          </w:tcPr>
          <w:p w:rsidR="009445AB" w:rsidRPr="0045454C" w:rsidRDefault="009445AB" w:rsidP="009B30F7">
            <w:pPr>
              <w:pStyle w:val="TAC"/>
              <w:rPr>
                <w:sz w:val="16"/>
                <w:lang w:eastAsia="zh-CN"/>
              </w:rPr>
            </w:pPr>
            <w:r>
              <w:rPr>
                <w:rFonts w:hint="eastAsia"/>
                <w:sz w:val="16"/>
                <w:lang w:val="es-ES" w:eastAsia="zh-CN"/>
              </w:rPr>
              <w:t>2</w:t>
            </w:r>
            <w:r w:rsidRPr="0045454C">
              <w:rPr>
                <w:sz w:val="16"/>
                <w:lang w:val="es-ES" w:eastAsia="zh-CN"/>
              </w:rPr>
              <w:t xml:space="preserve">x8 </w:t>
            </w:r>
            <w:r>
              <w:rPr>
                <w:rFonts w:hint="eastAsia"/>
                <w:sz w:val="16"/>
                <w:lang w:val="es-ES" w:eastAsia="zh-CN"/>
              </w:rPr>
              <w:t>SU-M</w:t>
            </w:r>
            <w:r w:rsidRPr="0045454C">
              <w:rPr>
                <w:sz w:val="16"/>
                <w:lang w:val="es-ES" w:eastAsia="zh-CN"/>
              </w:rPr>
              <w:t>IMO</w:t>
            </w:r>
          </w:p>
        </w:tc>
        <w:tc>
          <w:tcPr>
            <w:tcW w:w="851" w:type="dxa"/>
            <w:vAlign w:val="center"/>
          </w:tcPr>
          <w:p w:rsidR="009445AB" w:rsidRPr="0045454C" w:rsidRDefault="009445AB" w:rsidP="009B30F7">
            <w:pPr>
              <w:pStyle w:val="TAC"/>
              <w:rPr>
                <w:sz w:val="16"/>
                <w:lang w:eastAsia="zh-CN"/>
              </w:rPr>
            </w:pPr>
            <w:r>
              <w:rPr>
                <w:sz w:val="16"/>
                <w:lang w:eastAsia="zh-CN"/>
              </w:rPr>
              <w:t>120</w:t>
            </w:r>
          </w:p>
        </w:tc>
        <w:tc>
          <w:tcPr>
            <w:tcW w:w="992" w:type="dxa"/>
            <w:vAlign w:val="center"/>
          </w:tcPr>
          <w:p w:rsidR="009445AB" w:rsidRPr="004D03E2" w:rsidRDefault="009445AB" w:rsidP="009B30F7">
            <w:pPr>
              <w:pStyle w:val="TAC"/>
              <w:rPr>
                <w:sz w:val="16"/>
                <w:lang w:eastAsia="zh-CN"/>
              </w:rPr>
            </w:pPr>
            <w:r w:rsidRPr="00D5623A">
              <w:rPr>
                <w:sz w:val="16"/>
                <w:lang w:eastAsia="zh-CN"/>
              </w:rPr>
              <w:t>UUUUU</w:t>
            </w:r>
          </w:p>
        </w:tc>
        <w:tc>
          <w:tcPr>
            <w:tcW w:w="1152" w:type="dxa"/>
            <w:vMerge/>
            <w:vAlign w:val="center"/>
          </w:tcPr>
          <w:p w:rsidR="009445AB" w:rsidRPr="004002C8" w:rsidRDefault="009445AB" w:rsidP="009B30F7">
            <w:pPr>
              <w:pStyle w:val="TAC"/>
              <w:rPr>
                <w:sz w:val="16"/>
                <w:lang w:eastAsia="zh-CN"/>
              </w:rPr>
            </w:pP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1138" w:type="dxa"/>
            <w:vAlign w:val="center"/>
          </w:tcPr>
          <w:p w:rsidR="009445AB" w:rsidRPr="0084639B" w:rsidDel="00194D07" w:rsidRDefault="009445AB" w:rsidP="009B30F7">
            <w:pPr>
              <w:adjustRightInd w:val="0"/>
              <w:snapToGrid w:val="0"/>
              <w:spacing w:after="0"/>
              <w:jc w:val="center"/>
              <w:rPr>
                <w:rFonts w:ascii="Arial" w:eastAsia="宋体" w:hAnsi="Arial" w:cs="Arial"/>
                <w:sz w:val="16"/>
                <w:szCs w:val="16"/>
                <w:lang w:eastAsia="zh-CN"/>
              </w:rPr>
            </w:pPr>
            <w:r w:rsidRPr="0084639B">
              <w:rPr>
                <w:rFonts w:ascii="Arial" w:eastAsia="宋体" w:hAnsi="Arial" w:cs="Arial"/>
                <w:sz w:val="16"/>
                <w:szCs w:val="16"/>
                <w:lang w:eastAsia="zh-CN"/>
              </w:rPr>
              <w:t>1</w:t>
            </w:r>
          </w:p>
        </w:tc>
        <w:tc>
          <w:tcPr>
            <w:tcW w:w="1272" w:type="dxa"/>
            <w:vAlign w:val="center"/>
          </w:tcPr>
          <w:p w:rsidR="009445AB" w:rsidRPr="004002C8" w:rsidDel="00194D07" w:rsidRDefault="009445AB" w:rsidP="009B30F7">
            <w:pPr>
              <w:pStyle w:val="TAC"/>
              <w:rPr>
                <w:sz w:val="16"/>
                <w:lang w:eastAsia="zh-CN"/>
              </w:rPr>
            </w:pPr>
            <w:r>
              <w:rPr>
                <w:rFonts w:hint="eastAsia"/>
                <w:sz w:val="16"/>
                <w:lang w:eastAsia="zh-CN"/>
              </w:rPr>
              <w:t>13.32</w:t>
            </w:r>
            <w:r>
              <w:rPr>
                <w:sz w:val="16"/>
                <w:szCs w:val="16"/>
                <w:lang w:eastAsia="zh-CN"/>
              </w:rPr>
              <w:t xml:space="preserve"> dB (SNR margin)</w:t>
            </w:r>
          </w:p>
        </w:tc>
      </w:tr>
    </w:tbl>
    <w:p w:rsidR="009445AB" w:rsidRDefault="009445AB" w:rsidP="009445AB">
      <w:pPr>
        <w:rPr>
          <w:lang w:val="en-US" w:eastAsia="zh-CN"/>
        </w:rPr>
      </w:pPr>
    </w:p>
    <w:p w:rsidR="009445AB" w:rsidRDefault="009445AB" w:rsidP="009445AB">
      <w:pPr>
        <w:rPr>
          <w:lang w:val="en-US" w:eastAsia="zh-CN"/>
        </w:rPr>
      </w:pPr>
      <w:r>
        <w:rPr>
          <w:lang w:val="en-US" w:eastAsia="zh-CN"/>
        </w:rPr>
        <w:t xml:space="preserve">The evaluation results of mobility for NR for evaluation configuration B with 36TRxP are provided in Table 5.9.1.1.2-2. </w:t>
      </w:r>
    </w:p>
    <w:p w:rsidR="009445AB" w:rsidRDefault="009445AB" w:rsidP="009445AB">
      <w:pPr>
        <w:rPr>
          <w:lang w:val="en-US" w:eastAsia="zh-CN"/>
        </w:rPr>
      </w:pPr>
      <w:r>
        <w:rPr>
          <w:lang w:val="en-US" w:eastAsia="zh-CN"/>
        </w:rPr>
        <w:t>It is observed that NR fulfills the mobility requirement in evaluation configuration B.</w:t>
      </w:r>
    </w:p>
    <w:p w:rsidR="009445AB" w:rsidRDefault="009445AB" w:rsidP="009445AB">
      <w:pPr>
        <w:pStyle w:val="TH"/>
        <w:rPr>
          <w:lang w:eastAsia="zh-CN"/>
        </w:rPr>
      </w:pPr>
      <w:r>
        <w:t xml:space="preserve">Table </w:t>
      </w:r>
      <w:r>
        <w:rPr>
          <w:lang w:eastAsia="zh-CN"/>
        </w:rPr>
        <w:t>5</w:t>
      </w:r>
      <w:r w:rsidRPr="00D27ABC">
        <w:t>.</w:t>
      </w:r>
      <w:r>
        <w:t>9</w:t>
      </w:r>
      <w:r w:rsidRPr="00D27ABC">
        <w:t>.</w:t>
      </w:r>
      <w:r>
        <w:t>1.1.2</w:t>
      </w:r>
      <w:r w:rsidRPr="00D27ABC">
        <w:t>-</w:t>
      </w:r>
      <w:r>
        <w:t>2</w:t>
      </w:r>
      <w:r w:rsidRPr="00D27ABC">
        <w:t xml:space="preserve"> </w:t>
      </w:r>
      <w:r>
        <w:rPr>
          <w:lang w:eastAsia="zh-CN"/>
        </w:rPr>
        <w:t xml:space="preserve">NR mobility in Indoor Hotspot – eMBB </w:t>
      </w:r>
      <w:r>
        <w:rPr>
          <w:lang w:eastAsia="zh-CN"/>
        </w:rPr>
        <w:br/>
        <w:t>(Evaluation configuration B, CF=30 GHz, for 36TRxP)</w:t>
      </w:r>
    </w:p>
    <w:p w:rsidR="009445AB" w:rsidRDefault="009445AB" w:rsidP="009445AB">
      <w:pPr>
        <w:pStyle w:val="TH"/>
        <w:rPr>
          <w:lang w:eastAsia="zh-CN"/>
        </w:rPr>
      </w:pPr>
      <w:r>
        <w:rPr>
          <w:rFonts w:hint="eastAsia"/>
          <w:lang w:eastAsia="zh-CN"/>
        </w:rPr>
        <w:t xml:space="preserve">(a) </w:t>
      </w:r>
      <w:r>
        <w:rPr>
          <w:lang w:eastAsia="zh-CN"/>
        </w:rPr>
        <w:t>NR TDD</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851"/>
        <w:gridCol w:w="991"/>
        <w:gridCol w:w="1152"/>
        <w:gridCol w:w="1116"/>
        <w:gridCol w:w="996"/>
        <w:gridCol w:w="1202"/>
      </w:tblGrid>
      <w:tr w:rsidR="009445AB" w:rsidRPr="004002C8" w:rsidTr="009B30F7">
        <w:trPr>
          <w:trHeight w:val="312"/>
          <w:jc w:val="center"/>
        </w:trPr>
        <w:tc>
          <w:tcPr>
            <w:tcW w:w="1552" w:type="dxa"/>
            <w:vAlign w:val="center"/>
          </w:tcPr>
          <w:p w:rsidR="009445AB" w:rsidRPr="00B80243" w:rsidRDefault="009445AB" w:rsidP="009B30F7">
            <w:pPr>
              <w:pStyle w:val="TAC"/>
              <w:rPr>
                <w:rFonts w:eastAsia="MS Mincho"/>
                <w:b/>
                <w:sz w:val="16"/>
              </w:rPr>
            </w:pPr>
            <w:r w:rsidRPr="00B80243">
              <w:rPr>
                <w:rFonts w:eastAsia="MS Mincho" w:hint="eastAsia"/>
                <w:b/>
                <w:sz w:val="16"/>
              </w:rPr>
              <w:t>Scheme and antenna configuration</w:t>
            </w:r>
          </w:p>
        </w:tc>
        <w:tc>
          <w:tcPr>
            <w:tcW w:w="851" w:type="dxa"/>
            <w:vAlign w:val="center"/>
          </w:tcPr>
          <w:p w:rsidR="009445AB" w:rsidRPr="00B80243" w:rsidRDefault="009445AB" w:rsidP="009B30F7">
            <w:pPr>
              <w:pStyle w:val="TAH"/>
              <w:rPr>
                <w:sz w:val="16"/>
                <w:lang w:eastAsia="zh-CN"/>
              </w:rPr>
            </w:pPr>
            <w:r w:rsidRPr="00B80243">
              <w:rPr>
                <w:rFonts w:hint="eastAsia"/>
                <w:sz w:val="16"/>
                <w:lang w:eastAsia="zh-CN"/>
              </w:rPr>
              <w:t>Sub-carrier spacing</w:t>
            </w:r>
            <w:r w:rsidRPr="00B80243">
              <w:rPr>
                <w:sz w:val="16"/>
                <w:lang w:eastAsia="zh-CN"/>
              </w:rPr>
              <w:t xml:space="preserve"> (kHz)</w:t>
            </w:r>
          </w:p>
        </w:tc>
        <w:tc>
          <w:tcPr>
            <w:tcW w:w="991" w:type="dxa"/>
            <w:vAlign w:val="center"/>
          </w:tcPr>
          <w:p w:rsidR="009445AB" w:rsidRPr="00B80243" w:rsidRDefault="009445AB" w:rsidP="009B30F7">
            <w:pPr>
              <w:pStyle w:val="TAH"/>
              <w:rPr>
                <w:sz w:val="16"/>
                <w:lang w:eastAsia="zh-CN"/>
              </w:rPr>
            </w:pPr>
            <w:r w:rsidRPr="00B80243">
              <w:rPr>
                <w:rFonts w:hint="eastAsia"/>
                <w:sz w:val="16"/>
                <w:lang w:eastAsia="zh-CN"/>
              </w:rPr>
              <w:t>F</w:t>
            </w:r>
            <w:r w:rsidRPr="00B80243">
              <w:rPr>
                <w:sz w:val="16"/>
                <w:lang w:eastAsia="zh-CN"/>
              </w:rPr>
              <w:t>rame structure</w:t>
            </w:r>
          </w:p>
        </w:tc>
        <w:tc>
          <w:tcPr>
            <w:tcW w:w="1152" w:type="dxa"/>
            <w:vAlign w:val="center"/>
          </w:tcPr>
          <w:p w:rsidR="009445AB" w:rsidRPr="00B80243" w:rsidRDefault="009445AB" w:rsidP="009B30F7">
            <w:pPr>
              <w:pStyle w:val="TAH"/>
              <w:rPr>
                <w:rFonts w:eastAsia="MS Mincho"/>
                <w:sz w:val="16"/>
              </w:rPr>
            </w:pPr>
            <w:r w:rsidRPr="00B80243">
              <w:rPr>
                <w:rFonts w:eastAsia="MS Mincho" w:hint="eastAsia"/>
                <w:sz w:val="16"/>
              </w:rPr>
              <w:t>ITU</w:t>
            </w:r>
          </w:p>
          <w:p w:rsidR="009445AB" w:rsidRPr="00B80243" w:rsidRDefault="009445AB" w:rsidP="009B30F7">
            <w:pPr>
              <w:pStyle w:val="TAH"/>
              <w:rPr>
                <w:sz w:val="16"/>
                <w:lang w:eastAsia="zh-CN"/>
              </w:rPr>
            </w:pPr>
            <w:r w:rsidRPr="00B80243">
              <w:rPr>
                <w:rFonts w:eastAsia="MS Mincho" w:hint="eastAsia"/>
                <w:sz w:val="16"/>
              </w:rPr>
              <w:t>Requirement</w:t>
            </w:r>
            <w:r w:rsidRPr="00B80243">
              <w:rPr>
                <w:rFonts w:hint="eastAsia"/>
                <w:sz w:val="16"/>
                <w:lang w:eastAsia="zh-CN"/>
              </w:rPr>
              <w:t xml:space="preserve"> (</w:t>
            </w:r>
            <w:r w:rsidRPr="00B80243">
              <w:rPr>
                <w:sz w:val="16"/>
                <w:lang w:eastAsia="zh-CN"/>
              </w:rPr>
              <w:t>bit</w:t>
            </w:r>
            <w:r w:rsidRPr="00B80243">
              <w:rPr>
                <w:rFonts w:hint="eastAsia"/>
                <w:sz w:val="16"/>
                <w:lang w:eastAsia="zh-CN"/>
              </w:rPr>
              <w:t>/</w:t>
            </w:r>
            <w:r w:rsidRPr="00B80243">
              <w:rPr>
                <w:sz w:val="16"/>
                <w:lang w:eastAsia="zh-CN"/>
              </w:rPr>
              <w:t>s</w:t>
            </w:r>
            <w:r w:rsidRPr="00B80243">
              <w:rPr>
                <w:rFonts w:hint="eastAsia"/>
                <w:sz w:val="16"/>
                <w:lang w:eastAsia="zh-CN"/>
              </w:rPr>
              <w:t>/Hz)</w:t>
            </w:r>
          </w:p>
        </w:tc>
        <w:tc>
          <w:tcPr>
            <w:tcW w:w="1116" w:type="dxa"/>
            <w:vAlign w:val="center"/>
          </w:tcPr>
          <w:p w:rsidR="009445AB" w:rsidRPr="00B80243" w:rsidRDefault="009445AB" w:rsidP="009B30F7">
            <w:pPr>
              <w:pStyle w:val="TAH"/>
              <w:rPr>
                <w:sz w:val="16"/>
                <w:lang w:eastAsia="zh-CN"/>
              </w:rPr>
            </w:pPr>
            <w:r w:rsidRPr="00B80243">
              <w:rPr>
                <w:rFonts w:hint="eastAsia"/>
                <w:sz w:val="16"/>
                <w:lang w:eastAsia="zh-CN"/>
              </w:rPr>
              <w:t>Channel condition</w:t>
            </w:r>
          </w:p>
        </w:tc>
        <w:tc>
          <w:tcPr>
            <w:tcW w:w="996" w:type="dxa"/>
            <w:vAlign w:val="center"/>
          </w:tcPr>
          <w:p w:rsidR="009445AB" w:rsidRPr="00B80243" w:rsidRDefault="009445AB" w:rsidP="009B30F7">
            <w:pPr>
              <w:pStyle w:val="TAH"/>
              <w:rPr>
                <w:sz w:val="16"/>
                <w:lang w:eastAsia="zh-CN"/>
              </w:rPr>
            </w:pPr>
            <w:r w:rsidRPr="00B80243">
              <w:rPr>
                <w:rFonts w:hint="eastAsia"/>
                <w:sz w:val="16"/>
                <w:lang w:eastAsia="zh-CN"/>
              </w:rPr>
              <w:t>Number of samples</w:t>
            </w:r>
          </w:p>
        </w:tc>
        <w:tc>
          <w:tcPr>
            <w:tcW w:w="1202" w:type="dxa"/>
            <w:vAlign w:val="center"/>
          </w:tcPr>
          <w:p w:rsidR="009445AB" w:rsidRPr="00B80243" w:rsidDel="00194D07" w:rsidRDefault="009445AB" w:rsidP="009B30F7">
            <w:pPr>
              <w:pStyle w:val="TAH"/>
              <w:rPr>
                <w:sz w:val="16"/>
                <w:lang w:eastAsia="zh-CN"/>
              </w:rPr>
            </w:pPr>
            <w:r w:rsidRPr="00B80243">
              <w:rPr>
                <w:sz w:val="16"/>
                <w:lang w:eastAsia="zh-CN"/>
              </w:rPr>
              <w:t>Normalized traffic channel link data rate (bit/s/Hz)</w:t>
            </w:r>
          </w:p>
        </w:tc>
      </w:tr>
      <w:tr w:rsidR="009445AB" w:rsidRPr="004002C8" w:rsidTr="009B30F7">
        <w:trPr>
          <w:trHeight w:val="312"/>
          <w:jc w:val="center"/>
        </w:trPr>
        <w:tc>
          <w:tcPr>
            <w:tcW w:w="1552" w:type="dxa"/>
            <w:vAlign w:val="center"/>
          </w:tcPr>
          <w:p w:rsidR="009445AB" w:rsidRPr="008730DF" w:rsidRDefault="009445AB" w:rsidP="009B30F7">
            <w:pPr>
              <w:adjustRightInd w:val="0"/>
              <w:snapToGrid w:val="0"/>
              <w:spacing w:after="0"/>
              <w:jc w:val="center"/>
              <w:rPr>
                <w:rFonts w:ascii="Arial" w:hAnsi="Arial" w:cs="Arial"/>
              </w:rPr>
            </w:pPr>
            <w:r>
              <w:rPr>
                <w:rFonts w:ascii="Arial" w:hAnsi="Arial" w:cs="Arial" w:hint="eastAsia"/>
                <w:sz w:val="16"/>
                <w:lang w:val="es-ES" w:eastAsia="zh-CN"/>
              </w:rPr>
              <w:t>2</w:t>
            </w:r>
            <w:r w:rsidRPr="008730DF">
              <w:rPr>
                <w:rFonts w:ascii="Arial" w:hAnsi="Arial" w:cs="Arial"/>
                <w:sz w:val="16"/>
                <w:lang w:val="es-ES" w:eastAsia="zh-CN"/>
              </w:rPr>
              <w:t xml:space="preserve">x8 </w:t>
            </w:r>
            <w:r>
              <w:rPr>
                <w:rFonts w:ascii="Arial" w:hAnsi="Arial" w:cs="Arial" w:hint="eastAsia"/>
                <w:sz w:val="16"/>
                <w:lang w:val="es-ES" w:eastAsia="zh-CN"/>
              </w:rPr>
              <w:t>SU-M</w:t>
            </w:r>
            <w:r w:rsidRPr="008730DF">
              <w:rPr>
                <w:rFonts w:ascii="Arial" w:hAnsi="Arial" w:cs="Arial"/>
                <w:sz w:val="16"/>
                <w:lang w:val="es-ES" w:eastAsia="zh-CN"/>
              </w:rPr>
              <w:t>IMO</w:t>
            </w:r>
          </w:p>
        </w:tc>
        <w:tc>
          <w:tcPr>
            <w:tcW w:w="851" w:type="dxa"/>
            <w:vAlign w:val="center"/>
          </w:tcPr>
          <w:p w:rsidR="009445AB" w:rsidRPr="008730DF" w:rsidRDefault="009445AB" w:rsidP="009B30F7">
            <w:pPr>
              <w:pStyle w:val="TAC"/>
              <w:rPr>
                <w:sz w:val="16"/>
                <w:lang w:eastAsia="zh-CN"/>
              </w:rPr>
            </w:pPr>
            <w:r w:rsidRPr="008730DF">
              <w:rPr>
                <w:sz w:val="16"/>
                <w:lang w:eastAsia="zh-CN"/>
              </w:rPr>
              <w:t>60</w:t>
            </w:r>
          </w:p>
        </w:tc>
        <w:tc>
          <w:tcPr>
            <w:tcW w:w="991" w:type="dxa"/>
            <w:vAlign w:val="center"/>
          </w:tcPr>
          <w:p w:rsidR="009445AB" w:rsidRPr="008730DF" w:rsidRDefault="009445AB" w:rsidP="009B30F7">
            <w:pPr>
              <w:pStyle w:val="TAC"/>
              <w:rPr>
                <w:sz w:val="16"/>
                <w:lang w:eastAsia="zh-CN"/>
              </w:rPr>
            </w:pPr>
            <w:r w:rsidRPr="008730DF">
              <w:rPr>
                <w:rFonts w:hint="eastAsia"/>
                <w:sz w:val="16"/>
                <w:lang w:eastAsia="zh-CN"/>
              </w:rPr>
              <w:t>UUUUU</w:t>
            </w:r>
          </w:p>
        </w:tc>
        <w:tc>
          <w:tcPr>
            <w:tcW w:w="1152" w:type="dxa"/>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996" w:type="dxa"/>
            <w:vAlign w:val="center"/>
          </w:tcPr>
          <w:p w:rsidR="009445AB" w:rsidRPr="006821B2" w:rsidRDefault="009445AB" w:rsidP="009B30F7">
            <w:pPr>
              <w:adjustRightInd w:val="0"/>
              <w:snapToGrid w:val="0"/>
              <w:spacing w:after="0"/>
              <w:jc w:val="center"/>
              <w:rPr>
                <w:rFonts w:eastAsia="宋体" w:cs="Arial"/>
                <w:sz w:val="16"/>
                <w:szCs w:val="16"/>
                <w:lang w:eastAsia="zh-CN"/>
              </w:rPr>
            </w:pPr>
            <w:r>
              <w:rPr>
                <w:rFonts w:eastAsia="宋体" w:cs="Arial" w:hint="eastAsia"/>
                <w:sz w:val="16"/>
                <w:szCs w:val="16"/>
                <w:lang w:eastAsia="zh-CN"/>
              </w:rPr>
              <w:t>1</w:t>
            </w:r>
          </w:p>
        </w:tc>
        <w:tc>
          <w:tcPr>
            <w:tcW w:w="1202"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1</w:t>
            </w:r>
            <w:r>
              <w:rPr>
                <w:sz w:val="16"/>
                <w:szCs w:val="16"/>
                <w:lang w:eastAsia="zh-CN"/>
              </w:rPr>
              <w:t>0.41 dB (SNR margin)</w:t>
            </w:r>
          </w:p>
        </w:tc>
      </w:tr>
      <w:tr w:rsidR="009445AB" w:rsidRPr="004002C8" w:rsidTr="009B30F7">
        <w:trPr>
          <w:trHeight w:val="300"/>
          <w:jc w:val="center"/>
        </w:trPr>
        <w:tc>
          <w:tcPr>
            <w:tcW w:w="1552" w:type="dxa"/>
            <w:vAlign w:val="center"/>
          </w:tcPr>
          <w:p w:rsidR="009445AB" w:rsidRPr="008730DF" w:rsidRDefault="009445AB" w:rsidP="009B30F7">
            <w:pPr>
              <w:adjustRightInd w:val="0"/>
              <w:snapToGrid w:val="0"/>
              <w:spacing w:after="0"/>
              <w:jc w:val="center"/>
              <w:rPr>
                <w:rFonts w:ascii="Arial" w:hAnsi="Arial" w:cs="Arial"/>
              </w:rPr>
            </w:pPr>
            <w:r>
              <w:rPr>
                <w:rFonts w:ascii="Arial" w:hAnsi="Arial" w:cs="Arial" w:hint="eastAsia"/>
                <w:sz w:val="16"/>
                <w:lang w:val="es-ES" w:eastAsia="zh-CN"/>
              </w:rPr>
              <w:t>2</w:t>
            </w:r>
            <w:r w:rsidRPr="008730DF">
              <w:rPr>
                <w:rFonts w:ascii="Arial" w:hAnsi="Arial" w:cs="Arial"/>
                <w:sz w:val="16"/>
                <w:lang w:val="es-ES" w:eastAsia="zh-CN"/>
              </w:rPr>
              <w:t xml:space="preserve">x8 </w:t>
            </w:r>
            <w:r>
              <w:rPr>
                <w:rFonts w:ascii="Arial" w:hAnsi="Arial" w:cs="Arial" w:hint="eastAsia"/>
                <w:sz w:val="16"/>
                <w:lang w:val="es-ES" w:eastAsia="zh-CN"/>
              </w:rPr>
              <w:t>SU-M</w:t>
            </w:r>
            <w:r w:rsidRPr="008730DF">
              <w:rPr>
                <w:rFonts w:ascii="Arial" w:hAnsi="Arial" w:cs="Arial"/>
                <w:sz w:val="16"/>
                <w:lang w:val="es-ES" w:eastAsia="zh-CN"/>
              </w:rPr>
              <w:t>IMO</w:t>
            </w:r>
          </w:p>
        </w:tc>
        <w:tc>
          <w:tcPr>
            <w:tcW w:w="851" w:type="dxa"/>
            <w:vAlign w:val="center"/>
          </w:tcPr>
          <w:p w:rsidR="009445AB" w:rsidRPr="008730DF" w:rsidRDefault="009445AB" w:rsidP="009B30F7">
            <w:pPr>
              <w:pStyle w:val="TAC"/>
              <w:rPr>
                <w:sz w:val="16"/>
                <w:lang w:eastAsia="zh-CN"/>
              </w:rPr>
            </w:pPr>
            <w:r w:rsidRPr="008730DF">
              <w:rPr>
                <w:sz w:val="16"/>
                <w:lang w:eastAsia="zh-CN"/>
              </w:rPr>
              <w:t>120</w:t>
            </w:r>
          </w:p>
        </w:tc>
        <w:tc>
          <w:tcPr>
            <w:tcW w:w="991" w:type="dxa"/>
            <w:vAlign w:val="center"/>
          </w:tcPr>
          <w:p w:rsidR="009445AB" w:rsidRPr="008730DF" w:rsidRDefault="009445AB" w:rsidP="009B30F7">
            <w:pPr>
              <w:pStyle w:val="TAC"/>
              <w:rPr>
                <w:sz w:val="16"/>
                <w:lang w:eastAsia="zh-CN"/>
              </w:rPr>
            </w:pPr>
            <w:r w:rsidRPr="008730DF">
              <w:rPr>
                <w:rFonts w:hint="eastAsia"/>
                <w:sz w:val="16"/>
                <w:lang w:eastAsia="zh-CN"/>
              </w:rPr>
              <w:t>UUUUU</w:t>
            </w:r>
          </w:p>
        </w:tc>
        <w:tc>
          <w:tcPr>
            <w:tcW w:w="1152" w:type="dxa"/>
            <w:vMerge/>
            <w:vAlign w:val="center"/>
          </w:tcPr>
          <w:p w:rsidR="009445AB" w:rsidRPr="004002C8" w:rsidRDefault="009445AB" w:rsidP="009B30F7">
            <w:pPr>
              <w:pStyle w:val="TAC"/>
              <w:rPr>
                <w:sz w:val="16"/>
                <w:lang w:eastAsia="zh-CN"/>
              </w:rPr>
            </w:pP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996" w:type="dxa"/>
            <w:vAlign w:val="center"/>
          </w:tcPr>
          <w:p w:rsidR="009445AB" w:rsidRPr="006821B2" w:rsidDel="00194D07" w:rsidRDefault="009445AB" w:rsidP="009B30F7">
            <w:pPr>
              <w:adjustRightInd w:val="0"/>
              <w:snapToGrid w:val="0"/>
              <w:spacing w:after="0"/>
              <w:jc w:val="center"/>
              <w:rPr>
                <w:rFonts w:eastAsia="宋体" w:cs="Arial"/>
                <w:sz w:val="16"/>
                <w:szCs w:val="16"/>
                <w:lang w:eastAsia="zh-CN"/>
              </w:rPr>
            </w:pPr>
            <w:r>
              <w:rPr>
                <w:rFonts w:eastAsia="宋体" w:cs="Arial" w:hint="eastAsia"/>
                <w:sz w:val="16"/>
                <w:szCs w:val="16"/>
                <w:lang w:eastAsia="zh-CN"/>
              </w:rPr>
              <w:t>1</w:t>
            </w:r>
          </w:p>
        </w:tc>
        <w:tc>
          <w:tcPr>
            <w:tcW w:w="1202" w:type="dxa"/>
            <w:vAlign w:val="center"/>
          </w:tcPr>
          <w:p w:rsidR="009445AB" w:rsidRPr="004002C8" w:rsidDel="00194D07" w:rsidRDefault="009445AB" w:rsidP="009B30F7">
            <w:pPr>
              <w:pStyle w:val="TAC"/>
              <w:rPr>
                <w:sz w:val="16"/>
                <w:lang w:eastAsia="zh-CN"/>
              </w:rPr>
            </w:pPr>
            <w:r>
              <w:rPr>
                <w:sz w:val="16"/>
                <w:lang w:eastAsia="zh-CN"/>
              </w:rPr>
              <w:t>10.19</w:t>
            </w:r>
            <w:r>
              <w:rPr>
                <w:sz w:val="16"/>
                <w:szCs w:val="16"/>
                <w:lang w:eastAsia="zh-CN"/>
              </w:rPr>
              <w:t xml:space="preserve"> dB (SNR margin)</w:t>
            </w:r>
          </w:p>
        </w:tc>
      </w:tr>
    </w:tbl>
    <w:p w:rsidR="009445AB" w:rsidRDefault="009445AB" w:rsidP="009445AB">
      <w:pPr>
        <w:pStyle w:val="4"/>
        <w:rPr>
          <w:lang w:eastAsia="zh-CN"/>
        </w:rPr>
      </w:pPr>
      <w:bookmarkStart w:id="211" w:name="_Toc524549111"/>
      <w:r>
        <w:rPr>
          <w:lang w:eastAsia="zh-CN"/>
        </w:rPr>
        <w:lastRenderedPageBreak/>
        <w:t>5.9.1.2</w:t>
      </w:r>
      <w:r>
        <w:rPr>
          <w:lang w:eastAsia="zh-CN"/>
        </w:rPr>
        <w:tab/>
      </w:r>
      <w:r>
        <w:rPr>
          <w:rFonts w:hint="eastAsia"/>
          <w:lang w:eastAsia="zh-CN"/>
        </w:rPr>
        <w:t xml:space="preserve">Dense Urban </w:t>
      </w:r>
      <w:r>
        <w:rPr>
          <w:lang w:eastAsia="zh-CN"/>
        </w:rPr>
        <w:t>–</w:t>
      </w:r>
      <w:r>
        <w:rPr>
          <w:rFonts w:hint="eastAsia"/>
          <w:lang w:eastAsia="zh-CN"/>
        </w:rPr>
        <w:t xml:space="preserve"> eMBB</w:t>
      </w:r>
      <w:bookmarkEnd w:id="211"/>
    </w:p>
    <w:p w:rsidR="009445AB" w:rsidRDefault="009445AB" w:rsidP="009445AB">
      <w:pPr>
        <w:rPr>
          <w:lang w:eastAsia="zh-CN"/>
        </w:rPr>
      </w:pPr>
      <w:r>
        <w:rPr>
          <w:lang w:val="en-US" w:eastAsia="zh-CN"/>
        </w:rPr>
        <w:t>Evaluation configuration A (carrier frequency = 4 GHz) and evaluation configuration B (carrier frequency = 30 GHz) are applied for t</w:t>
      </w:r>
      <w:r>
        <w:rPr>
          <w:rFonts w:hint="eastAsia"/>
          <w:lang w:val="en-US" w:eastAsia="zh-CN"/>
        </w:rPr>
        <w:t xml:space="preserve">he </w:t>
      </w:r>
      <w:r>
        <w:rPr>
          <w:lang w:val="en-US" w:eastAsia="zh-CN"/>
        </w:rPr>
        <w:t>evaluations of Dense Urban – eMBB test environment</w:t>
      </w:r>
      <w:r>
        <w:rPr>
          <w:rFonts w:hint="eastAsia"/>
          <w:lang w:val="en-US" w:eastAsia="zh-CN"/>
        </w:rPr>
        <w:t xml:space="preserve"> </w:t>
      </w:r>
      <w:r>
        <w:rPr>
          <w:lang w:val="en-US" w:eastAsia="zh-CN"/>
        </w:rPr>
        <w:t xml:space="preserve">for NR. </w:t>
      </w:r>
    </w:p>
    <w:p w:rsidR="009445AB" w:rsidRDefault="009445AB" w:rsidP="009445AB">
      <w:pPr>
        <w:pStyle w:val="5"/>
        <w:rPr>
          <w:lang w:val="en-US" w:eastAsia="zh-CN"/>
        </w:rPr>
      </w:pPr>
      <w:bookmarkStart w:id="212" w:name="_Toc524549112"/>
      <w:r>
        <w:rPr>
          <w:lang w:val="en-US" w:eastAsia="zh-CN"/>
        </w:rPr>
        <w:t>5.9.1.2.1</w:t>
      </w:r>
      <w:r>
        <w:rPr>
          <w:lang w:val="en-US" w:eastAsia="zh-CN"/>
        </w:rPr>
        <w:tab/>
      </w:r>
      <w:r>
        <w:rPr>
          <w:rFonts w:hint="eastAsia"/>
          <w:lang w:val="en-US" w:eastAsia="zh-CN"/>
        </w:rPr>
        <w:t>E</w:t>
      </w:r>
      <w:r>
        <w:rPr>
          <w:lang w:val="en-US" w:eastAsia="zh-CN"/>
        </w:rPr>
        <w:t>valuation configuration A (CF = 4 GHz)</w:t>
      </w:r>
      <w:bookmarkEnd w:id="212"/>
    </w:p>
    <w:p w:rsidR="009445AB" w:rsidRDefault="009445AB" w:rsidP="009445AB">
      <w:pPr>
        <w:rPr>
          <w:lang w:val="en-US" w:eastAsia="zh-CN"/>
        </w:rPr>
      </w:pPr>
      <w:r>
        <w:rPr>
          <w:lang w:val="en-US" w:eastAsia="zh-CN"/>
        </w:rPr>
        <w:t xml:space="preserve">The evaluation results of mobility for NR FDD and NR TDD for evaluation configuration A are provided in Table 5.9.1.2.1-1. </w:t>
      </w:r>
    </w:p>
    <w:p w:rsidR="009445AB" w:rsidRPr="00F65E0F" w:rsidRDefault="009445AB" w:rsidP="009445AB">
      <w:pPr>
        <w:rPr>
          <w:lang w:val="en-US" w:eastAsia="zh-CN"/>
        </w:rPr>
      </w:pPr>
      <w:r>
        <w:rPr>
          <w:lang w:val="en-US" w:eastAsia="zh-CN"/>
        </w:rPr>
        <w:t>It is observed that NR fulfills the mobility requirement in evaluation configuration A.</w:t>
      </w:r>
    </w:p>
    <w:p w:rsidR="009445AB" w:rsidRDefault="009445AB" w:rsidP="009445AB">
      <w:pPr>
        <w:pStyle w:val="TH"/>
        <w:rPr>
          <w:lang w:eastAsia="zh-CN"/>
        </w:rPr>
      </w:pPr>
      <w:r>
        <w:t xml:space="preserve">Table </w:t>
      </w:r>
      <w:r>
        <w:rPr>
          <w:lang w:eastAsia="zh-CN"/>
        </w:rPr>
        <w:t>5</w:t>
      </w:r>
      <w:r w:rsidRPr="00D27ABC">
        <w:t>.</w:t>
      </w:r>
      <w:r>
        <w:t>9</w:t>
      </w:r>
      <w:r w:rsidRPr="00D27ABC">
        <w:t>.</w:t>
      </w:r>
      <w:r>
        <w:t>1.2.</w:t>
      </w:r>
      <w:r w:rsidRPr="00D27ABC">
        <w:t>1-</w:t>
      </w:r>
      <w:r>
        <w:t>1</w:t>
      </w:r>
      <w:r w:rsidRPr="00D27ABC">
        <w:t xml:space="preserve"> </w:t>
      </w:r>
      <w:r>
        <w:rPr>
          <w:lang w:eastAsia="zh-CN"/>
        </w:rPr>
        <w:t xml:space="preserve">NR mobility in Dense Urban – eMBB </w:t>
      </w:r>
      <w:r>
        <w:rPr>
          <w:lang w:eastAsia="zh-CN"/>
        </w:rPr>
        <w:br/>
        <w:t>(Evaluation configuration A, CF=4 GHz)</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3D6CB6" w:rsidDel="00194D07" w:rsidTr="009B30F7">
        <w:trPr>
          <w:trHeight w:val="250"/>
          <w:jc w:val="center"/>
        </w:trPr>
        <w:tc>
          <w:tcPr>
            <w:tcW w:w="0" w:type="auto"/>
            <w:vMerge w:val="restart"/>
            <w:vAlign w:val="center"/>
          </w:tcPr>
          <w:p w:rsidR="009445AB" w:rsidRPr="00080EBB" w:rsidRDefault="009445AB" w:rsidP="009B30F7">
            <w:pPr>
              <w:pStyle w:val="TAC"/>
              <w:rPr>
                <w:rFonts w:eastAsia="MS Mincho" w:cs="Arial"/>
                <w:b/>
                <w:sz w:val="16"/>
                <w:szCs w:val="16"/>
              </w:rPr>
            </w:pPr>
            <w:r w:rsidRPr="00080EBB">
              <w:rPr>
                <w:rFonts w:eastAsia="MS Mincho" w:cs="Arial"/>
                <w:b/>
                <w:sz w:val="16"/>
                <w:szCs w:val="16"/>
              </w:rPr>
              <w:t>Scheme and antenna configuration</w:t>
            </w:r>
          </w:p>
        </w:tc>
        <w:tc>
          <w:tcPr>
            <w:tcW w:w="0" w:type="auto"/>
            <w:vMerge w:val="restart"/>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Sub-carrier spacing (kHz)</w:t>
            </w:r>
          </w:p>
        </w:tc>
        <w:tc>
          <w:tcPr>
            <w:tcW w:w="0" w:type="auto"/>
            <w:vMerge w:val="restart"/>
            <w:vAlign w:val="center"/>
          </w:tcPr>
          <w:p w:rsidR="009445AB" w:rsidRPr="00080EBB" w:rsidRDefault="009445AB" w:rsidP="009B30F7">
            <w:pPr>
              <w:pStyle w:val="TAH"/>
              <w:rPr>
                <w:rFonts w:eastAsia="MS Mincho" w:cs="Arial"/>
                <w:sz w:val="16"/>
                <w:szCs w:val="16"/>
              </w:rPr>
            </w:pPr>
            <w:r w:rsidRPr="00080EBB">
              <w:rPr>
                <w:rFonts w:eastAsia="MS Mincho" w:cs="Arial"/>
                <w:sz w:val="16"/>
                <w:szCs w:val="16"/>
              </w:rPr>
              <w:t>ITU</w:t>
            </w:r>
          </w:p>
          <w:p w:rsidR="009445AB" w:rsidRPr="00080EBB" w:rsidRDefault="009445AB" w:rsidP="009B30F7">
            <w:pPr>
              <w:pStyle w:val="TAH"/>
              <w:rPr>
                <w:rFonts w:cs="Arial"/>
                <w:sz w:val="16"/>
                <w:szCs w:val="16"/>
                <w:lang w:eastAsia="zh-CN"/>
              </w:rPr>
            </w:pPr>
            <w:r w:rsidRPr="00080EBB">
              <w:rPr>
                <w:rFonts w:eastAsia="MS Mincho" w:cs="Arial"/>
                <w:sz w:val="16"/>
                <w:szCs w:val="16"/>
              </w:rPr>
              <w:t>Requirement</w:t>
            </w:r>
            <w:r w:rsidRPr="00080EBB">
              <w:rPr>
                <w:rFonts w:cs="Arial"/>
                <w:sz w:val="16"/>
                <w:szCs w:val="16"/>
                <w:lang w:eastAsia="zh-CN"/>
              </w:rPr>
              <w:t xml:space="preserve"> (bit/s/Hz)</w:t>
            </w:r>
          </w:p>
        </w:tc>
        <w:tc>
          <w:tcPr>
            <w:tcW w:w="0" w:type="auto"/>
            <w:gridSpan w:val="3"/>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model A</w:t>
            </w:r>
          </w:p>
        </w:tc>
        <w:tc>
          <w:tcPr>
            <w:tcW w:w="0" w:type="auto"/>
            <w:gridSpan w:val="3"/>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model B</w:t>
            </w:r>
          </w:p>
        </w:tc>
      </w:tr>
      <w:tr w:rsidR="009445AB" w:rsidRPr="003D6CB6" w:rsidDel="00194D07" w:rsidTr="009B30F7">
        <w:trPr>
          <w:trHeight w:val="250"/>
          <w:jc w:val="center"/>
        </w:trPr>
        <w:tc>
          <w:tcPr>
            <w:tcW w:w="0" w:type="auto"/>
            <w:vMerge/>
            <w:vAlign w:val="center"/>
          </w:tcPr>
          <w:p w:rsidR="009445AB" w:rsidRPr="00080EBB" w:rsidRDefault="009445AB" w:rsidP="009B30F7">
            <w:pPr>
              <w:pStyle w:val="TAH"/>
              <w:rPr>
                <w:rFonts w:eastAsia="MS Mincho" w:cs="Arial"/>
                <w:sz w:val="16"/>
                <w:szCs w:val="16"/>
              </w:rPr>
            </w:pPr>
          </w:p>
        </w:tc>
        <w:tc>
          <w:tcPr>
            <w:tcW w:w="0" w:type="auto"/>
            <w:vMerge/>
            <w:vAlign w:val="center"/>
          </w:tcPr>
          <w:p w:rsidR="009445AB" w:rsidRPr="00080EBB" w:rsidDel="00194D07" w:rsidRDefault="009445AB" w:rsidP="009B30F7">
            <w:pPr>
              <w:pStyle w:val="TAH"/>
              <w:rPr>
                <w:rFonts w:cs="Arial"/>
                <w:sz w:val="16"/>
                <w:szCs w:val="16"/>
              </w:rPr>
            </w:pPr>
          </w:p>
        </w:tc>
        <w:tc>
          <w:tcPr>
            <w:tcW w:w="0" w:type="auto"/>
            <w:vMerge/>
            <w:vAlign w:val="center"/>
          </w:tcPr>
          <w:p w:rsidR="009445AB" w:rsidRPr="00080EBB" w:rsidDel="00194D07" w:rsidRDefault="009445AB" w:rsidP="009B30F7">
            <w:pPr>
              <w:pStyle w:val="TAH"/>
              <w:rPr>
                <w:rFonts w:cs="Arial"/>
                <w:sz w:val="16"/>
                <w:szCs w:val="16"/>
              </w:rPr>
            </w:pP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condition</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Number of samples</w:t>
            </w:r>
          </w:p>
        </w:tc>
        <w:tc>
          <w:tcPr>
            <w:tcW w:w="0" w:type="auto"/>
            <w:vAlign w:val="center"/>
          </w:tcPr>
          <w:p w:rsidR="009445AB" w:rsidRPr="00080EBB" w:rsidDel="00194D07" w:rsidRDefault="009445AB" w:rsidP="009B30F7">
            <w:pPr>
              <w:pStyle w:val="TAH"/>
              <w:rPr>
                <w:rFonts w:cs="Arial"/>
                <w:sz w:val="16"/>
                <w:szCs w:val="16"/>
                <w:lang w:eastAsia="zh-CN"/>
              </w:rPr>
            </w:pPr>
            <w:r w:rsidRPr="00080EBB">
              <w:rPr>
                <w:rFonts w:cs="Arial"/>
                <w:sz w:val="16"/>
                <w:szCs w:val="16"/>
                <w:lang w:eastAsia="zh-CN"/>
              </w:rPr>
              <w:t>Normalized traffic channel link data rate (bit/s/Hz)</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condition</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Number of samples</w:t>
            </w:r>
          </w:p>
        </w:tc>
        <w:tc>
          <w:tcPr>
            <w:tcW w:w="0" w:type="auto"/>
            <w:vAlign w:val="center"/>
          </w:tcPr>
          <w:p w:rsidR="009445AB" w:rsidRPr="00080EBB" w:rsidDel="00194D07" w:rsidRDefault="009445AB" w:rsidP="009B30F7">
            <w:pPr>
              <w:pStyle w:val="TAH"/>
              <w:rPr>
                <w:rFonts w:cs="Arial"/>
                <w:sz w:val="16"/>
                <w:szCs w:val="16"/>
                <w:lang w:eastAsia="zh-CN"/>
              </w:rPr>
            </w:pPr>
            <w:r w:rsidRPr="00080EBB">
              <w:rPr>
                <w:rFonts w:cs="Arial"/>
                <w:sz w:val="16"/>
                <w:szCs w:val="16"/>
                <w:lang w:eastAsia="zh-CN"/>
              </w:rPr>
              <w:t>Normalized traffic channel link data rate (bit/s/Hz)</w:t>
            </w:r>
          </w:p>
        </w:tc>
      </w:tr>
      <w:tr w:rsidR="009445AB" w:rsidRPr="003D6CB6" w:rsidTr="009B30F7">
        <w:trPr>
          <w:trHeight w:val="312"/>
          <w:jc w:val="center"/>
        </w:trPr>
        <w:tc>
          <w:tcPr>
            <w:tcW w:w="0" w:type="auto"/>
            <w:vMerge w:val="restart"/>
            <w:vAlign w:val="center"/>
          </w:tcPr>
          <w:p w:rsidR="009445AB" w:rsidRPr="003D6CB6" w:rsidRDefault="009445AB" w:rsidP="009B30F7">
            <w:pPr>
              <w:pStyle w:val="TAC"/>
              <w:rPr>
                <w:rFonts w:cs="Arial"/>
                <w:sz w:val="16"/>
                <w:szCs w:val="16"/>
                <w:lang w:val="es-ES" w:eastAsia="zh-CN"/>
              </w:rPr>
            </w:pPr>
            <w:r w:rsidRPr="003D6CB6">
              <w:rPr>
                <w:rFonts w:cs="Arial"/>
                <w:sz w:val="16"/>
                <w:szCs w:val="16"/>
                <w:lang w:val="es-ES" w:eastAsia="zh-CN"/>
              </w:rPr>
              <w:t>1x8 SIMO</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1.12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2.31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Del="00194D07"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Del="00194D07" w:rsidRDefault="009445AB" w:rsidP="009B30F7">
            <w:pPr>
              <w:pStyle w:val="TAC"/>
              <w:rPr>
                <w:rFonts w:cs="Arial"/>
                <w:sz w:val="16"/>
                <w:szCs w:val="16"/>
                <w:lang w:eastAsia="zh-CN"/>
              </w:rPr>
            </w:pPr>
            <w:r w:rsidRPr="003D6CB6">
              <w:rPr>
                <w:rFonts w:cs="Arial"/>
                <w:sz w:val="16"/>
                <w:szCs w:val="16"/>
                <w:lang w:eastAsia="zh-CN"/>
              </w:rPr>
              <w:t>2.27</w:t>
            </w:r>
          </w:p>
        </w:tc>
      </w:tr>
      <w:tr w:rsidR="009445AB" w:rsidRPr="003D6CB6" w:rsidTr="009B30F7">
        <w:trPr>
          <w:trHeight w:val="300"/>
          <w:jc w:val="center"/>
        </w:trPr>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2.00</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Del="00194D07"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Del="00194D07" w:rsidRDefault="009445AB" w:rsidP="009B30F7">
            <w:pPr>
              <w:pStyle w:val="TAC"/>
              <w:rPr>
                <w:rFonts w:cs="Arial"/>
                <w:sz w:val="16"/>
                <w:szCs w:val="16"/>
                <w:lang w:eastAsia="zh-CN"/>
              </w:rPr>
            </w:pPr>
            <w:r w:rsidRPr="003D6CB6">
              <w:rPr>
                <w:rFonts w:cs="Arial"/>
                <w:sz w:val="16"/>
                <w:szCs w:val="16"/>
                <w:lang w:eastAsia="zh-CN"/>
              </w:rPr>
              <w:t>1.98</w:t>
            </w:r>
          </w:p>
        </w:tc>
      </w:tr>
      <w:tr w:rsidR="009445AB" w:rsidRPr="003D6CB6" w:rsidTr="009B30F7">
        <w:trPr>
          <w:trHeight w:val="300"/>
          <w:jc w:val="center"/>
        </w:trPr>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1x2 SIMO</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2.6</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2.6</w:t>
            </w:r>
          </w:p>
        </w:tc>
      </w:tr>
      <w:tr w:rsidR="009445AB" w:rsidRPr="003D6CB6" w:rsidTr="009B30F7">
        <w:trPr>
          <w:trHeight w:val="300"/>
          <w:jc w:val="center"/>
        </w:trPr>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1.8</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1.8</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1x4 SIMO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1.57</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4.07</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3.552</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3D6CB6">
              <w:rPr>
                <w:rFonts w:cs="Arial"/>
                <w:sz w:val="16"/>
                <w:szCs w:val="16"/>
                <w:lang w:val="es-ES" w:eastAsia="zh-CN"/>
              </w:rPr>
              <w:t>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1.85</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3.352</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val="es-ES"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3.02 dB (SNR margin)</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3.03 dB (SNR margin)</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sidRPr="009A688D">
        <w:rPr>
          <w:lang w:eastAsia="zh-CN"/>
        </w:rPr>
        <w:t>(</w:t>
      </w:r>
      <w:r>
        <w:rPr>
          <w:lang w:eastAsia="zh-CN"/>
        </w:rPr>
        <w:t>b</w:t>
      </w:r>
      <w:r w:rsidRPr="009A688D">
        <w:rPr>
          <w:lang w:eastAsia="zh-CN"/>
        </w:rPr>
        <w:t xml:space="preserve">) NR </w:t>
      </w:r>
      <w:r>
        <w:rPr>
          <w:lang w:eastAsia="zh-CN"/>
        </w:rPr>
        <w:t>T</w:t>
      </w:r>
      <w:r w:rsidRPr="009A688D">
        <w:rPr>
          <w:lang w:eastAsia="zh-CN"/>
        </w:rPr>
        <w:t>DD</w:t>
      </w:r>
    </w:p>
    <w:tbl>
      <w:tblPr>
        <w:tblW w:w="10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660"/>
        <w:gridCol w:w="909"/>
        <w:gridCol w:w="1079"/>
        <w:gridCol w:w="1082"/>
        <w:gridCol w:w="1010"/>
        <w:gridCol w:w="936"/>
        <w:gridCol w:w="1121"/>
        <w:gridCol w:w="966"/>
        <w:gridCol w:w="928"/>
        <w:gridCol w:w="1084"/>
      </w:tblGrid>
      <w:tr w:rsidR="009445AB" w:rsidRPr="003D6066" w:rsidDel="00194D07" w:rsidTr="009B30F7">
        <w:trPr>
          <w:trHeight w:val="250"/>
          <w:jc w:val="center"/>
        </w:trPr>
        <w:tc>
          <w:tcPr>
            <w:tcW w:w="1660" w:type="dxa"/>
            <w:vMerge w:val="restart"/>
            <w:vAlign w:val="center"/>
          </w:tcPr>
          <w:p w:rsidR="009445AB" w:rsidRPr="00CF4938" w:rsidRDefault="009445AB" w:rsidP="009B30F7">
            <w:pPr>
              <w:pStyle w:val="TAC"/>
              <w:rPr>
                <w:rFonts w:cs="Arial"/>
                <w:b/>
                <w:sz w:val="16"/>
                <w:lang w:eastAsia="zh-CN"/>
              </w:rPr>
            </w:pPr>
            <w:r w:rsidRPr="00CF4938">
              <w:rPr>
                <w:rFonts w:eastAsia="MS Mincho" w:cs="Arial"/>
                <w:b/>
                <w:sz w:val="16"/>
              </w:rPr>
              <w:t>Scheme and antenna configuration</w:t>
            </w:r>
          </w:p>
        </w:tc>
        <w:tc>
          <w:tcPr>
            <w:tcW w:w="909" w:type="dxa"/>
            <w:vMerge w:val="restart"/>
            <w:vAlign w:val="center"/>
          </w:tcPr>
          <w:p w:rsidR="009445AB" w:rsidRPr="00CF4938" w:rsidRDefault="009445AB" w:rsidP="009B30F7">
            <w:pPr>
              <w:pStyle w:val="TAH"/>
              <w:rPr>
                <w:rFonts w:cs="Arial"/>
                <w:sz w:val="16"/>
                <w:lang w:eastAsia="zh-CN"/>
              </w:rPr>
            </w:pPr>
            <w:r w:rsidRPr="00CF4938">
              <w:rPr>
                <w:rFonts w:cs="Arial"/>
                <w:sz w:val="16"/>
                <w:lang w:eastAsia="zh-CN"/>
              </w:rPr>
              <w:t>Sub-carrier spacing (kHz)</w:t>
            </w:r>
          </w:p>
        </w:tc>
        <w:tc>
          <w:tcPr>
            <w:tcW w:w="1079" w:type="dxa"/>
            <w:vMerge w:val="restart"/>
            <w:vAlign w:val="center"/>
          </w:tcPr>
          <w:p w:rsidR="009445AB" w:rsidRPr="00CF4938" w:rsidRDefault="009445AB" w:rsidP="009B30F7">
            <w:pPr>
              <w:pStyle w:val="TAH"/>
              <w:rPr>
                <w:rFonts w:cs="Arial"/>
                <w:sz w:val="16"/>
                <w:lang w:eastAsia="zh-CN"/>
              </w:rPr>
            </w:pPr>
            <w:r w:rsidRPr="00CF4938">
              <w:rPr>
                <w:rFonts w:cs="Arial"/>
                <w:sz w:val="16"/>
                <w:lang w:eastAsia="zh-CN"/>
              </w:rPr>
              <w:t>Frame structure</w:t>
            </w:r>
          </w:p>
        </w:tc>
        <w:tc>
          <w:tcPr>
            <w:tcW w:w="1082" w:type="dxa"/>
            <w:vMerge w:val="restart"/>
            <w:vAlign w:val="center"/>
          </w:tcPr>
          <w:p w:rsidR="009445AB" w:rsidRPr="00CF4938" w:rsidRDefault="009445AB" w:rsidP="009B30F7">
            <w:pPr>
              <w:pStyle w:val="TAH"/>
              <w:rPr>
                <w:rFonts w:eastAsia="MS Mincho" w:cs="Arial"/>
                <w:sz w:val="16"/>
              </w:rPr>
            </w:pPr>
            <w:r w:rsidRPr="00CF4938">
              <w:rPr>
                <w:rFonts w:eastAsia="MS Mincho" w:cs="Arial"/>
                <w:sz w:val="16"/>
              </w:rPr>
              <w:t>ITU</w:t>
            </w:r>
          </w:p>
          <w:p w:rsidR="009445AB" w:rsidRPr="00CF4938" w:rsidRDefault="009445AB" w:rsidP="009B30F7">
            <w:pPr>
              <w:pStyle w:val="TAH"/>
              <w:rPr>
                <w:rFonts w:cs="Arial"/>
                <w:sz w:val="16"/>
                <w:lang w:eastAsia="zh-CN"/>
              </w:rPr>
            </w:pPr>
            <w:r w:rsidRPr="00CF4938">
              <w:rPr>
                <w:rFonts w:eastAsia="MS Mincho" w:cs="Arial"/>
                <w:sz w:val="16"/>
              </w:rPr>
              <w:t>Requirement</w:t>
            </w:r>
            <w:r w:rsidRPr="00CF4938">
              <w:rPr>
                <w:rFonts w:cs="Arial"/>
                <w:sz w:val="16"/>
                <w:lang w:eastAsia="zh-CN"/>
              </w:rPr>
              <w:t xml:space="preserve"> (bit/s/Hz)</w:t>
            </w:r>
          </w:p>
        </w:tc>
        <w:tc>
          <w:tcPr>
            <w:tcW w:w="3067" w:type="dxa"/>
            <w:gridSpan w:val="3"/>
            <w:vAlign w:val="center"/>
          </w:tcPr>
          <w:p w:rsidR="009445AB" w:rsidRPr="00CF4938" w:rsidRDefault="009445AB" w:rsidP="009B30F7">
            <w:pPr>
              <w:pStyle w:val="TAH"/>
              <w:rPr>
                <w:rFonts w:cs="Arial"/>
                <w:sz w:val="16"/>
                <w:lang w:eastAsia="zh-CN"/>
              </w:rPr>
            </w:pPr>
            <w:r w:rsidRPr="00CF4938">
              <w:rPr>
                <w:rFonts w:cs="Arial"/>
                <w:sz w:val="16"/>
                <w:lang w:eastAsia="zh-CN"/>
              </w:rPr>
              <w:t>Channel  model A</w:t>
            </w:r>
          </w:p>
        </w:tc>
        <w:tc>
          <w:tcPr>
            <w:tcW w:w="2978" w:type="dxa"/>
            <w:gridSpan w:val="3"/>
            <w:vAlign w:val="center"/>
          </w:tcPr>
          <w:p w:rsidR="009445AB" w:rsidRPr="00CF4938" w:rsidRDefault="009445AB" w:rsidP="009B30F7">
            <w:pPr>
              <w:pStyle w:val="TAH"/>
              <w:rPr>
                <w:rFonts w:cs="Arial"/>
                <w:sz w:val="16"/>
                <w:lang w:eastAsia="zh-CN"/>
              </w:rPr>
            </w:pPr>
            <w:r w:rsidRPr="00CF4938">
              <w:rPr>
                <w:rFonts w:cs="Arial"/>
                <w:sz w:val="16"/>
                <w:lang w:eastAsia="zh-CN"/>
              </w:rPr>
              <w:t>Channel model B</w:t>
            </w:r>
          </w:p>
        </w:tc>
      </w:tr>
      <w:tr w:rsidR="009445AB" w:rsidRPr="003D6066" w:rsidDel="00194D07" w:rsidTr="009B30F7">
        <w:trPr>
          <w:trHeight w:val="250"/>
          <w:jc w:val="center"/>
        </w:trPr>
        <w:tc>
          <w:tcPr>
            <w:tcW w:w="1660" w:type="dxa"/>
            <w:vMerge/>
            <w:vAlign w:val="center"/>
          </w:tcPr>
          <w:p w:rsidR="009445AB" w:rsidRPr="00CF4938" w:rsidRDefault="009445AB" w:rsidP="009B30F7">
            <w:pPr>
              <w:pStyle w:val="TAH"/>
              <w:rPr>
                <w:rFonts w:eastAsia="MS Mincho" w:cs="Arial"/>
                <w:sz w:val="16"/>
              </w:rPr>
            </w:pPr>
          </w:p>
        </w:tc>
        <w:tc>
          <w:tcPr>
            <w:tcW w:w="909" w:type="dxa"/>
            <w:vMerge/>
            <w:vAlign w:val="center"/>
          </w:tcPr>
          <w:p w:rsidR="009445AB" w:rsidRPr="00CF4938" w:rsidDel="00194D07" w:rsidRDefault="009445AB" w:rsidP="009B30F7">
            <w:pPr>
              <w:pStyle w:val="TAH"/>
              <w:rPr>
                <w:rFonts w:cs="Arial"/>
                <w:sz w:val="16"/>
              </w:rPr>
            </w:pPr>
          </w:p>
        </w:tc>
        <w:tc>
          <w:tcPr>
            <w:tcW w:w="1079" w:type="dxa"/>
            <w:vMerge/>
            <w:vAlign w:val="center"/>
          </w:tcPr>
          <w:p w:rsidR="009445AB" w:rsidRPr="00CF4938" w:rsidDel="00194D07" w:rsidRDefault="009445AB" w:rsidP="009B30F7">
            <w:pPr>
              <w:pStyle w:val="TAH"/>
              <w:rPr>
                <w:rFonts w:cs="Arial"/>
                <w:sz w:val="16"/>
              </w:rPr>
            </w:pPr>
          </w:p>
        </w:tc>
        <w:tc>
          <w:tcPr>
            <w:tcW w:w="1082" w:type="dxa"/>
            <w:vMerge/>
            <w:vAlign w:val="center"/>
          </w:tcPr>
          <w:p w:rsidR="009445AB" w:rsidRPr="00CF4938" w:rsidDel="00194D07" w:rsidRDefault="009445AB" w:rsidP="009B30F7">
            <w:pPr>
              <w:pStyle w:val="TAH"/>
              <w:rPr>
                <w:rFonts w:cs="Arial"/>
                <w:sz w:val="16"/>
              </w:rPr>
            </w:pPr>
          </w:p>
        </w:tc>
        <w:tc>
          <w:tcPr>
            <w:tcW w:w="1010" w:type="dxa"/>
            <w:vAlign w:val="center"/>
          </w:tcPr>
          <w:p w:rsidR="009445AB" w:rsidRPr="00CF4938" w:rsidRDefault="009445AB" w:rsidP="009B30F7">
            <w:pPr>
              <w:pStyle w:val="TAH"/>
              <w:rPr>
                <w:rFonts w:cs="Arial"/>
                <w:sz w:val="16"/>
                <w:lang w:eastAsia="zh-CN"/>
              </w:rPr>
            </w:pPr>
            <w:r w:rsidRPr="00CF4938">
              <w:rPr>
                <w:rFonts w:cs="Arial"/>
                <w:sz w:val="16"/>
                <w:lang w:eastAsia="zh-CN"/>
              </w:rPr>
              <w:t>Channel condition</w:t>
            </w:r>
          </w:p>
        </w:tc>
        <w:tc>
          <w:tcPr>
            <w:tcW w:w="936" w:type="dxa"/>
            <w:vAlign w:val="center"/>
          </w:tcPr>
          <w:p w:rsidR="009445AB" w:rsidRPr="00CF4938" w:rsidRDefault="009445AB" w:rsidP="009B30F7">
            <w:pPr>
              <w:pStyle w:val="TAH"/>
              <w:rPr>
                <w:rFonts w:cs="Arial"/>
                <w:sz w:val="16"/>
                <w:lang w:eastAsia="zh-CN"/>
              </w:rPr>
            </w:pPr>
            <w:r w:rsidRPr="00CF4938">
              <w:rPr>
                <w:rFonts w:cs="Arial"/>
                <w:sz w:val="16"/>
                <w:lang w:eastAsia="zh-CN"/>
              </w:rPr>
              <w:t>Number of samples</w:t>
            </w:r>
          </w:p>
        </w:tc>
        <w:tc>
          <w:tcPr>
            <w:tcW w:w="1121" w:type="dxa"/>
            <w:vAlign w:val="center"/>
          </w:tcPr>
          <w:p w:rsidR="009445AB" w:rsidRPr="00CF4938" w:rsidDel="00194D07" w:rsidRDefault="009445AB" w:rsidP="009B30F7">
            <w:pPr>
              <w:pStyle w:val="TAH"/>
              <w:rPr>
                <w:rFonts w:cs="Arial"/>
                <w:sz w:val="16"/>
                <w:lang w:eastAsia="zh-CN"/>
              </w:rPr>
            </w:pPr>
            <w:r w:rsidRPr="00CF4938">
              <w:rPr>
                <w:rFonts w:cs="Arial"/>
                <w:sz w:val="16"/>
                <w:lang w:eastAsia="zh-CN"/>
              </w:rPr>
              <w:t>Normalized traffic channel link data rate (bit/s/Hz)</w:t>
            </w:r>
          </w:p>
        </w:tc>
        <w:tc>
          <w:tcPr>
            <w:tcW w:w="966" w:type="dxa"/>
            <w:vAlign w:val="center"/>
          </w:tcPr>
          <w:p w:rsidR="009445AB" w:rsidRPr="00CF4938" w:rsidRDefault="009445AB" w:rsidP="009B30F7">
            <w:pPr>
              <w:pStyle w:val="TAH"/>
              <w:rPr>
                <w:rFonts w:cs="Arial"/>
                <w:sz w:val="16"/>
                <w:lang w:eastAsia="zh-CN"/>
              </w:rPr>
            </w:pPr>
            <w:r w:rsidRPr="00CF4938">
              <w:rPr>
                <w:rFonts w:cs="Arial"/>
                <w:sz w:val="16"/>
                <w:lang w:eastAsia="zh-CN"/>
              </w:rPr>
              <w:t>Channel condition</w:t>
            </w:r>
          </w:p>
        </w:tc>
        <w:tc>
          <w:tcPr>
            <w:tcW w:w="928" w:type="dxa"/>
            <w:vAlign w:val="center"/>
          </w:tcPr>
          <w:p w:rsidR="009445AB" w:rsidRPr="00CF4938" w:rsidRDefault="009445AB" w:rsidP="009B30F7">
            <w:pPr>
              <w:pStyle w:val="TAH"/>
              <w:rPr>
                <w:rFonts w:cs="Arial"/>
                <w:sz w:val="16"/>
                <w:lang w:eastAsia="zh-CN"/>
              </w:rPr>
            </w:pPr>
            <w:r w:rsidRPr="00CF4938">
              <w:rPr>
                <w:rFonts w:cs="Arial"/>
                <w:sz w:val="16"/>
                <w:lang w:eastAsia="zh-CN"/>
              </w:rPr>
              <w:t>Number of samples</w:t>
            </w:r>
          </w:p>
        </w:tc>
        <w:tc>
          <w:tcPr>
            <w:tcW w:w="1084" w:type="dxa"/>
            <w:vAlign w:val="center"/>
          </w:tcPr>
          <w:p w:rsidR="009445AB" w:rsidRPr="00CF4938" w:rsidDel="00194D07" w:rsidRDefault="009445AB" w:rsidP="009B30F7">
            <w:pPr>
              <w:pStyle w:val="TAH"/>
              <w:rPr>
                <w:rFonts w:cs="Arial"/>
                <w:sz w:val="16"/>
                <w:lang w:eastAsia="zh-CN"/>
              </w:rPr>
            </w:pPr>
            <w:r w:rsidRPr="00CF4938">
              <w:rPr>
                <w:rFonts w:cs="Arial"/>
                <w:sz w:val="16"/>
                <w:lang w:eastAsia="zh-CN"/>
              </w:rPr>
              <w:t>Normalized traffic channel link data rate (bit/s/Hz)</w:t>
            </w:r>
          </w:p>
        </w:tc>
      </w:tr>
      <w:tr w:rsidR="009445AB" w:rsidRPr="003D6066" w:rsidTr="009B30F7">
        <w:trPr>
          <w:trHeight w:val="312"/>
          <w:jc w:val="center"/>
        </w:trPr>
        <w:tc>
          <w:tcPr>
            <w:tcW w:w="1660" w:type="dxa"/>
            <w:vMerge w:val="restart"/>
            <w:vAlign w:val="center"/>
          </w:tcPr>
          <w:p w:rsidR="009445AB" w:rsidRPr="003D6066" w:rsidRDefault="009445AB" w:rsidP="009B30F7">
            <w:pPr>
              <w:pStyle w:val="TAC"/>
              <w:rPr>
                <w:rFonts w:cs="Arial"/>
                <w:sz w:val="16"/>
                <w:lang w:val="es-ES" w:eastAsia="zh-CN"/>
              </w:rPr>
            </w:pPr>
            <w:r w:rsidRPr="003D6066">
              <w:rPr>
                <w:rFonts w:cs="Arial"/>
                <w:sz w:val="16"/>
                <w:lang w:val="es-ES" w:eastAsia="zh-CN"/>
              </w:rPr>
              <w:t>1x8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DDDSU</w:t>
            </w:r>
          </w:p>
        </w:tc>
        <w:tc>
          <w:tcPr>
            <w:tcW w:w="1082"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1.12</w:t>
            </w: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2.17</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2.06</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1.82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1.79</w:t>
            </w:r>
          </w:p>
        </w:tc>
      </w:tr>
      <w:tr w:rsidR="009445AB" w:rsidRPr="003D6066" w:rsidTr="009B30F7">
        <w:trPr>
          <w:trHeight w:val="300"/>
          <w:jc w:val="center"/>
        </w:trPr>
        <w:tc>
          <w:tcPr>
            <w:tcW w:w="1660" w:type="dxa"/>
            <w:vMerge w:val="restart"/>
            <w:vAlign w:val="center"/>
          </w:tcPr>
          <w:p w:rsidR="009445AB" w:rsidRPr="003D6066" w:rsidRDefault="009445AB" w:rsidP="009B30F7">
            <w:pPr>
              <w:pStyle w:val="TAC"/>
              <w:rPr>
                <w:rFonts w:cs="Arial"/>
                <w:sz w:val="16"/>
                <w:lang w:eastAsia="zh-CN"/>
              </w:rPr>
            </w:pPr>
            <w:r w:rsidRPr="003D6066">
              <w:rPr>
                <w:rFonts w:cs="Arial"/>
                <w:sz w:val="16"/>
                <w:lang w:val="es-ES" w:eastAsia="zh-CN"/>
              </w:rPr>
              <w:t>1x8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15</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DSUUD</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2.33</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2.29</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2.03</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2.00</w:t>
            </w:r>
          </w:p>
        </w:tc>
      </w:tr>
      <w:tr w:rsidR="009445AB" w:rsidRPr="003D6066" w:rsidTr="009B30F7">
        <w:trPr>
          <w:trHeight w:val="300"/>
          <w:jc w:val="center"/>
        </w:trPr>
        <w:tc>
          <w:tcPr>
            <w:tcW w:w="1660"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1x2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UUUUU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2.2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2.2</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1.5</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1.5</w:t>
            </w:r>
          </w:p>
        </w:tc>
      </w:tr>
      <w:tr w:rsidR="009445AB" w:rsidRPr="003D6066" w:rsidTr="009B30F7">
        <w:trPr>
          <w:trHeight w:val="300"/>
          <w:jc w:val="center"/>
        </w:trPr>
        <w:tc>
          <w:tcPr>
            <w:tcW w:w="1660" w:type="dxa"/>
            <w:vAlign w:val="center"/>
          </w:tcPr>
          <w:p w:rsidR="009445AB" w:rsidRPr="003D6066" w:rsidRDefault="009445AB" w:rsidP="009B30F7">
            <w:pPr>
              <w:pStyle w:val="TAC"/>
              <w:rPr>
                <w:rFonts w:cs="Arial"/>
                <w:sz w:val="16"/>
                <w:lang w:eastAsia="zh-CN"/>
              </w:rPr>
            </w:pPr>
            <w:r w:rsidRPr="003D6066">
              <w:rPr>
                <w:rFonts w:cs="Arial"/>
                <w:sz w:val="16"/>
                <w:lang w:val="es-ES" w:eastAsia="zh-CN"/>
              </w:rPr>
              <w:t>2x8 SU-MIMO</w:t>
            </w:r>
          </w:p>
        </w:tc>
        <w:tc>
          <w:tcPr>
            <w:tcW w:w="909" w:type="dxa"/>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Align w:val="center"/>
          </w:tcPr>
          <w:p w:rsidR="009445AB" w:rsidRPr="003D6066" w:rsidRDefault="009445AB" w:rsidP="009B30F7">
            <w:pPr>
              <w:pStyle w:val="TAC"/>
              <w:rPr>
                <w:rFonts w:cs="Arial"/>
                <w:sz w:val="16"/>
                <w:lang w:eastAsia="zh-CN"/>
              </w:rPr>
            </w:pPr>
            <w:r w:rsidRPr="003D6066">
              <w:rPr>
                <w:rFonts w:cs="Arial"/>
                <w:sz w:val="16"/>
                <w:lang w:eastAsia="zh-CN"/>
              </w:rPr>
              <w:t>DDDDDDDSUU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4.58</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w:t>
            </w:r>
          </w:p>
        </w:tc>
      </w:tr>
      <w:tr w:rsidR="009445AB" w:rsidRPr="003D6066" w:rsidTr="009B30F7">
        <w:trPr>
          <w:trHeight w:val="300"/>
          <w:jc w:val="center"/>
        </w:trPr>
        <w:tc>
          <w:tcPr>
            <w:tcW w:w="1660" w:type="dxa"/>
            <w:vAlign w:val="center"/>
          </w:tcPr>
          <w:p w:rsidR="009445AB" w:rsidRPr="003D6066" w:rsidRDefault="009445AB" w:rsidP="009B30F7">
            <w:pPr>
              <w:pStyle w:val="TAC"/>
              <w:rPr>
                <w:rFonts w:cs="Arial"/>
                <w:sz w:val="16"/>
                <w:lang w:eastAsia="zh-CN"/>
              </w:rPr>
            </w:pPr>
            <w:r>
              <w:rPr>
                <w:rFonts w:cs="Arial"/>
                <w:sz w:val="16"/>
                <w:lang w:val="es-ES" w:eastAsia="zh-CN"/>
              </w:rPr>
              <w:t xml:space="preserve">4x64 </w:t>
            </w:r>
            <w:r>
              <w:rPr>
                <w:rFonts w:cs="Arial" w:hint="eastAsia"/>
                <w:sz w:val="16"/>
                <w:lang w:val="es-ES" w:eastAsia="zh-CN"/>
              </w:rPr>
              <w:t>M</w:t>
            </w:r>
            <w:r w:rsidRPr="003D6066">
              <w:rPr>
                <w:rFonts w:cs="Arial"/>
                <w:sz w:val="16"/>
                <w:lang w:val="es-ES" w:eastAsia="zh-CN"/>
              </w:rPr>
              <w:t>U-MIMO</w:t>
            </w:r>
          </w:p>
        </w:tc>
        <w:tc>
          <w:tcPr>
            <w:tcW w:w="909" w:type="dxa"/>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Align w:val="center"/>
          </w:tcPr>
          <w:p w:rsidR="009445AB" w:rsidRPr="003D6066" w:rsidRDefault="009445AB" w:rsidP="009B30F7">
            <w:pPr>
              <w:pStyle w:val="TAC"/>
              <w:rPr>
                <w:rFonts w:cs="Arial"/>
                <w:sz w:val="16"/>
                <w:lang w:eastAsia="zh-CN"/>
              </w:rPr>
            </w:pPr>
            <w:r w:rsidRPr="003D6066">
              <w:rPr>
                <w:rFonts w:cs="Arial"/>
                <w:sz w:val="16"/>
                <w:lang w:eastAsia="zh-CN"/>
              </w:rPr>
              <w:t>UUUUU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1.52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w:t>
            </w:r>
          </w:p>
        </w:tc>
      </w:tr>
    </w:tbl>
    <w:p w:rsidR="009445AB" w:rsidRDefault="009445AB" w:rsidP="009445AB">
      <w:pPr>
        <w:pStyle w:val="5"/>
        <w:rPr>
          <w:lang w:val="en-US" w:eastAsia="zh-CN"/>
        </w:rPr>
      </w:pPr>
      <w:bookmarkStart w:id="213" w:name="_Toc524549113"/>
      <w:r>
        <w:rPr>
          <w:lang w:val="en-US" w:eastAsia="zh-CN"/>
        </w:rPr>
        <w:t>5.9.1.2.2</w:t>
      </w:r>
      <w:r>
        <w:rPr>
          <w:lang w:val="en-US" w:eastAsia="zh-CN"/>
        </w:rPr>
        <w:tab/>
      </w:r>
      <w:r>
        <w:rPr>
          <w:rFonts w:hint="eastAsia"/>
          <w:lang w:val="en-US" w:eastAsia="zh-CN"/>
        </w:rPr>
        <w:t>E</w:t>
      </w:r>
      <w:r>
        <w:rPr>
          <w:lang w:val="en-US" w:eastAsia="zh-CN"/>
        </w:rPr>
        <w:t>valuation configuration B (CF = 30 GHz)</w:t>
      </w:r>
      <w:bookmarkEnd w:id="213"/>
    </w:p>
    <w:p w:rsidR="009445AB" w:rsidRDefault="009445AB" w:rsidP="009445AB">
      <w:pPr>
        <w:rPr>
          <w:lang w:val="en-US" w:eastAsia="zh-CN"/>
        </w:rPr>
      </w:pPr>
      <w:r>
        <w:rPr>
          <w:lang w:val="en-US" w:eastAsia="zh-CN"/>
        </w:rPr>
        <w:t xml:space="preserve">The evaluation results of mobility for NR FDD and NR TDD for evaluation configuration B are provided in Table 5.9.1.2.2-1. </w:t>
      </w:r>
    </w:p>
    <w:p w:rsidR="009445AB" w:rsidRPr="00F65E0F" w:rsidRDefault="009445AB" w:rsidP="009445AB">
      <w:pPr>
        <w:rPr>
          <w:lang w:val="en-US" w:eastAsia="zh-CN"/>
        </w:rPr>
      </w:pPr>
      <w:r>
        <w:rPr>
          <w:lang w:val="en-US" w:eastAsia="zh-CN"/>
        </w:rPr>
        <w:lastRenderedPageBreak/>
        <w:t>It is observed that NR fulfills the mobility requirement in evaluation configuration B.</w:t>
      </w:r>
    </w:p>
    <w:p w:rsidR="009445AB" w:rsidRDefault="009445AB" w:rsidP="009445AB">
      <w:pPr>
        <w:pStyle w:val="TH"/>
        <w:rPr>
          <w:lang w:eastAsia="zh-CN"/>
        </w:rPr>
      </w:pPr>
      <w:r>
        <w:t xml:space="preserve">Table </w:t>
      </w:r>
      <w:r>
        <w:rPr>
          <w:lang w:eastAsia="zh-CN"/>
        </w:rPr>
        <w:t>5</w:t>
      </w:r>
      <w:r w:rsidRPr="00D27ABC">
        <w:t>.</w:t>
      </w:r>
      <w:r>
        <w:t>9</w:t>
      </w:r>
      <w:r w:rsidRPr="00D27ABC">
        <w:t>.</w:t>
      </w:r>
      <w:r>
        <w:t>1.2.2</w:t>
      </w:r>
      <w:r w:rsidRPr="00D27ABC">
        <w:t>-</w:t>
      </w:r>
      <w:r>
        <w:t>1</w:t>
      </w:r>
      <w:r w:rsidRPr="00D27ABC">
        <w:t xml:space="preserve"> </w:t>
      </w:r>
      <w:r>
        <w:rPr>
          <w:lang w:eastAsia="zh-CN"/>
        </w:rPr>
        <w:t xml:space="preserve">NR mobility in Dense Urban – eMBB </w:t>
      </w:r>
      <w:r>
        <w:rPr>
          <w:lang w:eastAsia="zh-CN"/>
        </w:rPr>
        <w:br/>
        <w:t>(Evaluation configuration B, CF=30 GHz)</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5"/>
        <w:gridCol w:w="1435"/>
        <w:gridCol w:w="1525"/>
        <w:gridCol w:w="1247"/>
        <w:gridCol w:w="1245"/>
        <w:gridCol w:w="2408"/>
      </w:tblGrid>
      <w:tr w:rsidR="009445AB" w:rsidRPr="004002C8" w:rsidTr="009B30F7">
        <w:trPr>
          <w:trHeight w:val="300"/>
          <w:jc w:val="center"/>
        </w:trPr>
        <w:tc>
          <w:tcPr>
            <w:tcW w:w="0" w:type="auto"/>
            <w:vAlign w:val="center"/>
          </w:tcPr>
          <w:p w:rsidR="009445AB" w:rsidRPr="00CF4938" w:rsidRDefault="009445AB" w:rsidP="009B30F7">
            <w:pPr>
              <w:pStyle w:val="TAC"/>
              <w:rPr>
                <w:rFonts w:eastAsia="MS Mincho"/>
                <w:b/>
                <w:sz w:val="16"/>
              </w:rPr>
            </w:pPr>
            <w:r w:rsidRPr="00CF4938">
              <w:rPr>
                <w:rFonts w:eastAsia="MS Mincho" w:hint="eastAsia"/>
                <w:b/>
                <w:sz w:val="16"/>
              </w:rPr>
              <w:t>Scheme and antenna configuration</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Sub-carrier spacing</w:t>
            </w:r>
            <w:r w:rsidRPr="00CF4938">
              <w:rPr>
                <w:sz w:val="16"/>
                <w:lang w:eastAsia="zh-CN"/>
              </w:rPr>
              <w:t xml:space="preserve"> (kHz)</w:t>
            </w:r>
          </w:p>
        </w:tc>
        <w:tc>
          <w:tcPr>
            <w:tcW w:w="0" w:type="auto"/>
            <w:vAlign w:val="center"/>
          </w:tcPr>
          <w:p w:rsidR="009445AB" w:rsidRPr="00CF4938" w:rsidRDefault="009445AB" w:rsidP="009B30F7">
            <w:pPr>
              <w:pStyle w:val="TAH"/>
              <w:rPr>
                <w:rFonts w:eastAsia="MS Mincho"/>
                <w:sz w:val="16"/>
              </w:rPr>
            </w:pPr>
            <w:r w:rsidRPr="00CF4938">
              <w:rPr>
                <w:rFonts w:eastAsia="MS Mincho" w:hint="eastAsia"/>
                <w:sz w:val="16"/>
              </w:rPr>
              <w:t>ITU</w:t>
            </w:r>
          </w:p>
          <w:p w:rsidR="009445AB" w:rsidRPr="00CF4938" w:rsidRDefault="009445AB" w:rsidP="009B30F7">
            <w:pPr>
              <w:pStyle w:val="TAH"/>
              <w:rPr>
                <w:sz w:val="16"/>
                <w:lang w:eastAsia="zh-CN"/>
              </w:rPr>
            </w:pPr>
            <w:r w:rsidRPr="00CF4938">
              <w:rPr>
                <w:rFonts w:eastAsia="MS Mincho" w:hint="eastAsia"/>
                <w:sz w:val="16"/>
              </w:rPr>
              <w:t>Requirement</w:t>
            </w:r>
            <w:r w:rsidRPr="00CF4938">
              <w:rPr>
                <w:rFonts w:hint="eastAsia"/>
                <w:sz w:val="16"/>
                <w:lang w:eastAsia="zh-CN"/>
              </w:rPr>
              <w:t xml:space="preserve"> (</w:t>
            </w:r>
            <w:r w:rsidRPr="00CF4938">
              <w:rPr>
                <w:sz w:val="16"/>
                <w:lang w:eastAsia="zh-CN"/>
              </w:rPr>
              <w:t>bit</w:t>
            </w:r>
            <w:r w:rsidRPr="00CF4938">
              <w:rPr>
                <w:rFonts w:hint="eastAsia"/>
                <w:sz w:val="16"/>
                <w:lang w:eastAsia="zh-CN"/>
              </w:rPr>
              <w:t>/</w:t>
            </w:r>
            <w:r w:rsidRPr="00CF4938">
              <w:rPr>
                <w:sz w:val="16"/>
                <w:lang w:eastAsia="zh-CN"/>
              </w:rPr>
              <w:t>s</w:t>
            </w:r>
            <w:r w:rsidRPr="00CF4938">
              <w:rPr>
                <w:rFonts w:hint="eastAsia"/>
                <w:sz w:val="16"/>
                <w:lang w:eastAsia="zh-CN"/>
              </w:rPr>
              <w:t>/Hz)</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Channel condition</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Number of samples</w:t>
            </w:r>
          </w:p>
        </w:tc>
        <w:tc>
          <w:tcPr>
            <w:tcW w:w="0" w:type="auto"/>
            <w:vAlign w:val="center"/>
          </w:tcPr>
          <w:p w:rsidR="009445AB" w:rsidRPr="00CF4938" w:rsidDel="00194D07" w:rsidRDefault="009445AB" w:rsidP="009B30F7">
            <w:pPr>
              <w:pStyle w:val="TAH"/>
              <w:rPr>
                <w:sz w:val="16"/>
                <w:lang w:eastAsia="zh-CN"/>
              </w:rPr>
            </w:pPr>
            <w:r w:rsidRPr="00CF4938">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892891" w:rsidRDefault="009445AB" w:rsidP="009B30F7">
            <w:pPr>
              <w:pStyle w:val="TAC"/>
              <w:rPr>
                <w:sz w:val="16"/>
                <w:lang w:eastAsia="zh-CN"/>
              </w:rPr>
            </w:pPr>
            <w:r>
              <w:rPr>
                <w:sz w:val="16"/>
                <w:lang w:val="es-ES" w:eastAsia="zh-CN"/>
              </w:rPr>
              <w:t>1x4 SIMO</w:t>
            </w:r>
          </w:p>
        </w:tc>
        <w:tc>
          <w:tcPr>
            <w:tcW w:w="0" w:type="auto"/>
            <w:vAlign w:val="center"/>
          </w:tcPr>
          <w:p w:rsidR="009445AB" w:rsidRPr="004002C8" w:rsidRDefault="009445AB" w:rsidP="009B30F7">
            <w:pPr>
              <w:pStyle w:val="TAC"/>
              <w:rPr>
                <w:sz w:val="16"/>
                <w:lang w:eastAsia="zh-CN"/>
              </w:rPr>
            </w:pPr>
            <w:r>
              <w:rPr>
                <w:sz w:val="16"/>
                <w:lang w:eastAsia="zh-CN"/>
              </w:rPr>
              <w:t>60</w:t>
            </w:r>
          </w:p>
        </w:tc>
        <w:tc>
          <w:tcPr>
            <w:tcW w:w="0" w:type="auto"/>
            <w:vAlign w:val="center"/>
          </w:tcPr>
          <w:p w:rsidR="009445AB" w:rsidRPr="004002C8" w:rsidRDefault="009445AB" w:rsidP="009B30F7">
            <w:pPr>
              <w:pStyle w:val="TAC"/>
              <w:rPr>
                <w:sz w:val="16"/>
                <w:lang w:eastAsia="zh-CN"/>
              </w:rPr>
            </w:pPr>
            <w:r>
              <w:rPr>
                <w:rFonts w:hint="eastAsia"/>
                <w:sz w:val="16"/>
                <w:lang w:eastAsia="zh-CN"/>
              </w:rPr>
              <w:t>1.12</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1.24</w:t>
            </w:r>
          </w:p>
        </w:tc>
      </w:tr>
    </w:tbl>
    <w:p w:rsidR="009445AB" w:rsidRDefault="009445AB" w:rsidP="009445AB">
      <w:pPr>
        <w:pStyle w:val="4"/>
        <w:rPr>
          <w:lang w:eastAsia="zh-CN"/>
        </w:rPr>
      </w:pPr>
      <w:bookmarkStart w:id="214" w:name="_Toc524549114"/>
      <w:r>
        <w:rPr>
          <w:lang w:eastAsia="zh-CN"/>
        </w:rPr>
        <w:t>5.9.1.3</w:t>
      </w:r>
      <w:r>
        <w:rPr>
          <w:lang w:eastAsia="zh-CN"/>
        </w:rPr>
        <w:tab/>
        <w:t>Rural</w:t>
      </w:r>
      <w:r>
        <w:rPr>
          <w:rFonts w:hint="eastAsia"/>
          <w:lang w:eastAsia="zh-CN"/>
        </w:rPr>
        <w:t xml:space="preserve"> </w:t>
      </w:r>
      <w:r>
        <w:rPr>
          <w:lang w:eastAsia="zh-CN"/>
        </w:rPr>
        <w:t>–</w:t>
      </w:r>
      <w:r>
        <w:rPr>
          <w:rFonts w:hint="eastAsia"/>
          <w:lang w:eastAsia="zh-CN"/>
        </w:rPr>
        <w:t xml:space="preserve"> eMBB</w:t>
      </w:r>
      <w:bookmarkEnd w:id="214"/>
    </w:p>
    <w:p w:rsidR="009445AB" w:rsidRDefault="009445AB" w:rsidP="009445AB">
      <w:pPr>
        <w:rPr>
          <w:lang w:val="en-US" w:eastAsia="zh-CN"/>
        </w:rPr>
      </w:pPr>
      <w:r>
        <w:rPr>
          <w:lang w:val="en-US" w:eastAsia="zh-CN"/>
        </w:rPr>
        <w:t>Evaluation configuration A (carrier frequency = 700 MHz) and evaluation configuration B (carrier frequency = 4 GHz) are applied for t</w:t>
      </w:r>
      <w:r>
        <w:rPr>
          <w:rFonts w:hint="eastAsia"/>
          <w:lang w:val="en-US" w:eastAsia="zh-CN"/>
        </w:rPr>
        <w:t xml:space="preserve">he </w:t>
      </w:r>
      <w:r>
        <w:rPr>
          <w:lang w:val="en-US" w:eastAsia="zh-CN"/>
        </w:rPr>
        <w:t>evaluations of Rural – eMBB test environment</w:t>
      </w:r>
      <w:r>
        <w:rPr>
          <w:rFonts w:hint="eastAsia"/>
          <w:lang w:val="en-US" w:eastAsia="zh-CN"/>
        </w:rPr>
        <w:t xml:space="preserve"> </w:t>
      </w:r>
      <w:r>
        <w:rPr>
          <w:lang w:val="en-US" w:eastAsia="zh-CN"/>
        </w:rPr>
        <w:t xml:space="preserve">for NR. Both NR FDD and TDD are evaluated. The mobility class of 120km/h and 500km/h are considered. </w:t>
      </w:r>
    </w:p>
    <w:p w:rsidR="009445AB" w:rsidRDefault="009445AB" w:rsidP="009445AB">
      <w:pPr>
        <w:pStyle w:val="5"/>
        <w:rPr>
          <w:lang w:val="en-US" w:eastAsia="zh-CN"/>
        </w:rPr>
      </w:pPr>
      <w:bookmarkStart w:id="215" w:name="_Toc524549115"/>
      <w:r>
        <w:rPr>
          <w:lang w:val="en-US" w:eastAsia="zh-CN"/>
        </w:rPr>
        <w:t>5.9.1.3.1</w:t>
      </w:r>
      <w:r>
        <w:rPr>
          <w:lang w:val="en-US" w:eastAsia="zh-CN"/>
        </w:rPr>
        <w:tab/>
      </w:r>
      <w:r>
        <w:rPr>
          <w:rFonts w:hint="eastAsia"/>
          <w:lang w:val="en-US" w:eastAsia="zh-CN"/>
        </w:rPr>
        <w:t>E</w:t>
      </w:r>
      <w:r>
        <w:rPr>
          <w:lang w:val="en-US" w:eastAsia="zh-CN"/>
        </w:rPr>
        <w:t>valuation configuration A (CF = 700 MHz)</w:t>
      </w:r>
      <w:bookmarkEnd w:id="215"/>
    </w:p>
    <w:p w:rsidR="009445AB" w:rsidRDefault="009445AB" w:rsidP="009445AB">
      <w:pPr>
        <w:rPr>
          <w:lang w:val="en-US" w:eastAsia="zh-CN"/>
        </w:rPr>
      </w:pPr>
      <w:r>
        <w:rPr>
          <w:lang w:val="en-US" w:eastAsia="zh-CN"/>
        </w:rPr>
        <w:t xml:space="preserve">The evaluation results of mobility for NR FDD and NR TDD for evaluation configuration A for mobility class of 120km/h are provided in Table 5.9.1.3.1-1. </w:t>
      </w:r>
    </w:p>
    <w:p w:rsidR="009445AB" w:rsidRDefault="009445AB" w:rsidP="009445AB">
      <w:pPr>
        <w:pStyle w:val="TH"/>
        <w:rPr>
          <w:lang w:eastAsia="zh-CN"/>
        </w:rPr>
      </w:pPr>
      <w:r>
        <w:t xml:space="preserve">Table </w:t>
      </w:r>
      <w:r>
        <w:rPr>
          <w:lang w:eastAsia="zh-CN"/>
        </w:rPr>
        <w:t>5</w:t>
      </w:r>
      <w:r w:rsidRPr="00D27ABC">
        <w:t>.</w:t>
      </w:r>
      <w:r>
        <w:t>9</w:t>
      </w:r>
      <w:r w:rsidRPr="00D27ABC">
        <w:t>.</w:t>
      </w:r>
      <w:r>
        <w:t>1.3.1</w:t>
      </w:r>
      <w:r w:rsidRPr="00D27ABC">
        <w:t>-</w:t>
      </w:r>
      <w:r>
        <w:t>1</w:t>
      </w:r>
      <w:r w:rsidRPr="00D27ABC">
        <w:t xml:space="preserve"> </w:t>
      </w:r>
      <w:r>
        <w:rPr>
          <w:lang w:eastAsia="zh-CN"/>
        </w:rPr>
        <w:t xml:space="preserve">NR mobility in Rural – eMBB </w:t>
      </w:r>
      <w:r>
        <w:rPr>
          <w:lang w:eastAsia="zh-CN"/>
        </w:rPr>
        <w:br/>
        <w:t>(Evaluation configuration A, CF=700 MHz,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245552" w:rsidDel="00194D07" w:rsidTr="009B30F7">
        <w:trPr>
          <w:trHeight w:val="250"/>
          <w:jc w:val="center"/>
        </w:trPr>
        <w:tc>
          <w:tcPr>
            <w:tcW w:w="0" w:type="auto"/>
            <w:vMerge w:val="restart"/>
            <w:vAlign w:val="center"/>
          </w:tcPr>
          <w:p w:rsidR="009445AB" w:rsidRPr="00245552" w:rsidRDefault="009445AB" w:rsidP="009B30F7">
            <w:pPr>
              <w:pStyle w:val="TAC"/>
              <w:rPr>
                <w:rFonts w:eastAsia="MS Mincho" w:cs="Arial"/>
                <w:b/>
                <w:sz w:val="16"/>
                <w:szCs w:val="16"/>
              </w:rPr>
            </w:pPr>
            <w:r w:rsidRPr="00245552">
              <w:rPr>
                <w:rFonts w:eastAsia="MS Mincho" w:cs="Arial"/>
                <w:b/>
                <w:sz w:val="16"/>
                <w:szCs w:val="16"/>
              </w:rPr>
              <w:t>Scheme and antenna configuration</w:t>
            </w:r>
          </w:p>
        </w:tc>
        <w:tc>
          <w:tcPr>
            <w:tcW w:w="0" w:type="auto"/>
            <w:vMerge w:val="restart"/>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Sub-carrier spacing (kHz)</w:t>
            </w:r>
          </w:p>
        </w:tc>
        <w:tc>
          <w:tcPr>
            <w:tcW w:w="0" w:type="auto"/>
            <w:vMerge w:val="restart"/>
            <w:vAlign w:val="center"/>
          </w:tcPr>
          <w:p w:rsidR="009445AB" w:rsidRPr="00245552" w:rsidRDefault="009445AB" w:rsidP="009B30F7">
            <w:pPr>
              <w:pStyle w:val="TAH"/>
              <w:rPr>
                <w:rFonts w:eastAsia="MS Mincho" w:cs="Arial"/>
                <w:sz w:val="16"/>
                <w:szCs w:val="16"/>
              </w:rPr>
            </w:pPr>
            <w:r w:rsidRPr="00245552">
              <w:rPr>
                <w:rFonts w:eastAsia="MS Mincho" w:cs="Arial"/>
                <w:sz w:val="16"/>
                <w:szCs w:val="16"/>
              </w:rPr>
              <w:t>ITU</w:t>
            </w:r>
          </w:p>
          <w:p w:rsidR="009445AB" w:rsidRPr="00245552" w:rsidRDefault="009445AB" w:rsidP="009B30F7">
            <w:pPr>
              <w:pStyle w:val="TAH"/>
              <w:rPr>
                <w:rFonts w:cs="Arial"/>
                <w:sz w:val="16"/>
                <w:szCs w:val="16"/>
                <w:lang w:eastAsia="zh-CN"/>
              </w:rPr>
            </w:pPr>
            <w:r w:rsidRPr="00245552">
              <w:rPr>
                <w:rFonts w:eastAsia="MS Mincho" w:cs="Arial"/>
                <w:sz w:val="16"/>
                <w:szCs w:val="16"/>
              </w:rPr>
              <w:t>Requirement</w:t>
            </w:r>
            <w:r w:rsidRPr="00245552">
              <w:rPr>
                <w:rFonts w:cs="Arial"/>
                <w:sz w:val="16"/>
                <w:szCs w:val="16"/>
                <w:lang w:eastAsia="zh-CN"/>
              </w:rPr>
              <w:t xml:space="preserve"> (bit/s/Hz)</w:t>
            </w:r>
          </w:p>
        </w:tc>
        <w:tc>
          <w:tcPr>
            <w:tcW w:w="0" w:type="auto"/>
            <w:gridSpan w:val="3"/>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model A</w:t>
            </w:r>
          </w:p>
        </w:tc>
        <w:tc>
          <w:tcPr>
            <w:tcW w:w="0" w:type="auto"/>
            <w:gridSpan w:val="3"/>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model B</w:t>
            </w:r>
          </w:p>
        </w:tc>
      </w:tr>
      <w:tr w:rsidR="009445AB" w:rsidRPr="00245552" w:rsidDel="00194D07" w:rsidTr="009B30F7">
        <w:trPr>
          <w:trHeight w:val="250"/>
          <w:jc w:val="center"/>
        </w:trPr>
        <w:tc>
          <w:tcPr>
            <w:tcW w:w="0" w:type="auto"/>
            <w:vMerge/>
            <w:vAlign w:val="center"/>
          </w:tcPr>
          <w:p w:rsidR="009445AB" w:rsidRPr="00245552" w:rsidRDefault="009445AB" w:rsidP="009B30F7">
            <w:pPr>
              <w:pStyle w:val="TAH"/>
              <w:rPr>
                <w:rFonts w:eastAsia="MS Mincho" w:cs="Arial"/>
                <w:sz w:val="16"/>
                <w:szCs w:val="16"/>
              </w:rPr>
            </w:pPr>
          </w:p>
        </w:tc>
        <w:tc>
          <w:tcPr>
            <w:tcW w:w="0" w:type="auto"/>
            <w:vMerge/>
            <w:vAlign w:val="center"/>
          </w:tcPr>
          <w:p w:rsidR="009445AB" w:rsidRPr="00245552" w:rsidDel="00194D07" w:rsidRDefault="009445AB" w:rsidP="009B30F7">
            <w:pPr>
              <w:pStyle w:val="TAH"/>
              <w:rPr>
                <w:rFonts w:cs="Arial"/>
                <w:sz w:val="16"/>
                <w:szCs w:val="16"/>
              </w:rPr>
            </w:pPr>
          </w:p>
        </w:tc>
        <w:tc>
          <w:tcPr>
            <w:tcW w:w="0" w:type="auto"/>
            <w:vMerge/>
            <w:vAlign w:val="center"/>
          </w:tcPr>
          <w:p w:rsidR="009445AB" w:rsidRPr="00245552" w:rsidDel="00194D07" w:rsidRDefault="009445AB" w:rsidP="009B30F7">
            <w:pPr>
              <w:pStyle w:val="TAH"/>
              <w:rPr>
                <w:rFonts w:cs="Arial"/>
                <w:sz w:val="16"/>
                <w:szCs w:val="16"/>
              </w:rPr>
            </w:pP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condition</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Number of samples</w:t>
            </w:r>
          </w:p>
        </w:tc>
        <w:tc>
          <w:tcPr>
            <w:tcW w:w="0" w:type="auto"/>
            <w:vAlign w:val="center"/>
          </w:tcPr>
          <w:p w:rsidR="009445AB" w:rsidRPr="00245552" w:rsidDel="00194D07" w:rsidRDefault="009445AB" w:rsidP="009B30F7">
            <w:pPr>
              <w:pStyle w:val="TAH"/>
              <w:rPr>
                <w:rFonts w:cs="Arial"/>
                <w:sz w:val="16"/>
                <w:szCs w:val="16"/>
                <w:lang w:eastAsia="zh-CN"/>
              </w:rPr>
            </w:pPr>
            <w:r w:rsidRPr="00245552">
              <w:rPr>
                <w:rFonts w:cs="Arial"/>
                <w:sz w:val="16"/>
                <w:szCs w:val="16"/>
                <w:lang w:eastAsia="zh-CN"/>
              </w:rPr>
              <w:t>Normalized traffic channel link data rate (bit/s/Hz)</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condition</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Number of samples</w:t>
            </w:r>
          </w:p>
        </w:tc>
        <w:tc>
          <w:tcPr>
            <w:tcW w:w="0" w:type="auto"/>
            <w:vAlign w:val="center"/>
          </w:tcPr>
          <w:p w:rsidR="009445AB" w:rsidRPr="00245552" w:rsidDel="00194D07" w:rsidRDefault="009445AB" w:rsidP="009B30F7">
            <w:pPr>
              <w:pStyle w:val="TAH"/>
              <w:rPr>
                <w:rFonts w:cs="Arial"/>
                <w:sz w:val="16"/>
                <w:szCs w:val="16"/>
                <w:lang w:eastAsia="zh-CN"/>
              </w:rPr>
            </w:pPr>
            <w:r w:rsidRPr="00245552">
              <w:rPr>
                <w:rFonts w:cs="Arial"/>
                <w:sz w:val="16"/>
                <w:szCs w:val="16"/>
                <w:lang w:eastAsia="zh-CN"/>
              </w:rPr>
              <w:t>Normalized traffic channel link data rate (bit/s/Hz)</w:t>
            </w:r>
          </w:p>
        </w:tc>
      </w:tr>
      <w:tr w:rsidR="009445AB" w:rsidRPr="00245552" w:rsidTr="009B30F7">
        <w:trPr>
          <w:trHeight w:val="312"/>
          <w:jc w:val="center"/>
        </w:trPr>
        <w:tc>
          <w:tcPr>
            <w:tcW w:w="0" w:type="auto"/>
            <w:vMerge w:val="restart"/>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1x4 SIMO</w:t>
            </w:r>
          </w:p>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(Scheduler 1)</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0.8</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2.90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2.90</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2.32</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2.31</w:t>
            </w:r>
          </w:p>
        </w:tc>
      </w:tr>
      <w:tr w:rsidR="009445AB" w:rsidRPr="00245552" w:rsidTr="009B30F7">
        <w:trPr>
          <w:trHeight w:val="300"/>
          <w:jc w:val="center"/>
        </w:trPr>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1x2 SIMO</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1.80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1.80</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1.00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1.00</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1x4 SIMO</w:t>
            </w:r>
          </w:p>
          <w:p w:rsidR="009445AB" w:rsidRPr="00245552" w:rsidRDefault="009445AB" w:rsidP="009B30F7">
            <w:pPr>
              <w:pStyle w:val="TAC"/>
              <w:rPr>
                <w:rFonts w:cs="Arial"/>
                <w:sz w:val="16"/>
                <w:szCs w:val="16"/>
                <w:lang w:eastAsia="zh-CN"/>
              </w:rPr>
            </w:pPr>
            <w:r w:rsidRPr="00245552">
              <w:rPr>
                <w:rFonts w:cs="Arial"/>
                <w:sz w:val="16"/>
                <w:szCs w:val="16"/>
                <w:lang w:val="es-ES" w:eastAsia="zh-CN"/>
              </w:rPr>
              <w:t>(Scheduler 2)</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1.75</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val="es-ES" w:eastAsia="zh-CN"/>
              </w:rPr>
              <w:t>2x2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2</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1.79</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1.542</w:t>
            </w:r>
          </w:p>
        </w:tc>
      </w:tr>
      <w:tr w:rsidR="009445AB" w:rsidRPr="00245552" w:rsidTr="009B30F7">
        <w:trPr>
          <w:trHeight w:val="300"/>
          <w:jc w:val="center"/>
        </w:trPr>
        <w:tc>
          <w:tcPr>
            <w:tcW w:w="0" w:type="auto"/>
            <w:vMerge w:val="restart"/>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1x8 SIMO</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2.89</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2.91</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2.86</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2.90</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2x8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8.54 dB (SNR margin)</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val="es-ES" w:eastAsia="zh-CN"/>
              </w:rPr>
              <w:t>2x8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30</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8.07 dB (SNR margin)</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1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850"/>
        <w:gridCol w:w="1079"/>
        <w:gridCol w:w="1331"/>
        <w:gridCol w:w="992"/>
        <w:gridCol w:w="931"/>
        <w:gridCol w:w="1054"/>
        <w:gridCol w:w="971"/>
        <w:gridCol w:w="936"/>
        <w:gridCol w:w="1134"/>
      </w:tblGrid>
      <w:tr w:rsidR="009445AB" w:rsidRPr="00A25831" w:rsidDel="00194D07" w:rsidTr="009B30F7">
        <w:trPr>
          <w:trHeight w:val="250"/>
          <w:jc w:val="center"/>
        </w:trPr>
        <w:tc>
          <w:tcPr>
            <w:tcW w:w="1977" w:type="dxa"/>
            <w:vMerge w:val="restart"/>
            <w:vAlign w:val="center"/>
          </w:tcPr>
          <w:p w:rsidR="009445AB" w:rsidRPr="00893A91" w:rsidRDefault="009445AB" w:rsidP="009B30F7">
            <w:pPr>
              <w:pStyle w:val="TAC"/>
              <w:rPr>
                <w:rFonts w:eastAsia="MS Mincho" w:cs="Arial"/>
                <w:b/>
                <w:sz w:val="16"/>
                <w:szCs w:val="16"/>
              </w:rPr>
            </w:pPr>
            <w:r w:rsidRPr="00893A91">
              <w:rPr>
                <w:rFonts w:eastAsia="MS Mincho" w:cs="Arial"/>
                <w:b/>
                <w:sz w:val="16"/>
                <w:szCs w:val="16"/>
              </w:rPr>
              <w:t>Scheme and antenna configuration</w:t>
            </w:r>
          </w:p>
        </w:tc>
        <w:tc>
          <w:tcPr>
            <w:tcW w:w="850" w:type="dxa"/>
            <w:vMerge w:val="restart"/>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Sub-carrier spacing (kHz)</w:t>
            </w:r>
          </w:p>
        </w:tc>
        <w:tc>
          <w:tcPr>
            <w:tcW w:w="1079" w:type="dxa"/>
            <w:vMerge w:val="restart"/>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Frame structure</w:t>
            </w:r>
          </w:p>
        </w:tc>
        <w:tc>
          <w:tcPr>
            <w:tcW w:w="1331" w:type="dxa"/>
            <w:vMerge w:val="restart"/>
            <w:vAlign w:val="center"/>
          </w:tcPr>
          <w:p w:rsidR="009445AB" w:rsidRPr="00893A91" w:rsidRDefault="009445AB" w:rsidP="009B30F7">
            <w:pPr>
              <w:pStyle w:val="TAH"/>
              <w:rPr>
                <w:rFonts w:eastAsia="MS Mincho" w:cs="Arial"/>
                <w:sz w:val="16"/>
                <w:szCs w:val="16"/>
              </w:rPr>
            </w:pPr>
            <w:r w:rsidRPr="00893A91">
              <w:rPr>
                <w:rFonts w:eastAsia="MS Mincho" w:cs="Arial"/>
                <w:sz w:val="16"/>
                <w:szCs w:val="16"/>
              </w:rPr>
              <w:t>ITU</w:t>
            </w:r>
          </w:p>
          <w:p w:rsidR="009445AB" w:rsidRPr="00893A91" w:rsidRDefault="009445AB" w:rsidP="009B30F7">
            <w:pPr>
              <w:pStyle w:val="TAH"/>
              <w:rPr>
                <w:rFonts w:cs="Arial"/>
                <w:sz w:val="16"/>
                <w:szCs w:val="16"/>
                <w:lang w:eastAsia="zh-CN"/>
              </w:rPr>
            </w:pPr>
            <w:r w:rsidRPr="00893A91">
              <w:rPr>
                <w:rFonts w:eastAsia="MS Mincho" w:cs="Arial"/>
                <w:sz w:val="16"/>
                <w:szCs w:val="16"/>
              </w:rPr>
              <w:t>Requirement</w:t>
            </w:r>
            <w:r w:rsidRPr="00893A91">
              <w:rPr>
                <w:rFonts w:cs="Arial"/>
                <w:sz w:val="16"/>
                <w:szCs w:val="16"/>
                <w:lang w:eastAsia="zh-CN"/>
              </w:rPr>
              <w:t xml:space="preserve"> (bit/s/Hz)</w:t>
            </w:r>
          </w:p>
        </w:tc>
        <w:tc>
          <w:tcPr>
            <w:tcW w:w="2977" w:type="dxa"/>
            <w:gridSpan w:val="3"/>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model A</w:t>
            </w:r>
          </w:p>
        </w:tc>
        <w:tc>
          <w:tcPr>
            <w:tcW w:w="3041" w:type="dxa"/>
            <w:gridSpan w:val="3"/>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model B</w:t>
            </w:r>
          </w:p>
        </w:tc>
      </w:tr>
      <w:tr w:rsidR="009445AB" w:rsidRPr="00A25831" w:rsidDel="00194D07" w:rsidTr="009B30F7">
        <w:trPr>
          <w:trHeight w:val="250"/>
          <w:jc w:val="center"/>
        </w:trPr>
        <w:tc>
          <w:tcPr>
            <w:tcW w:w="1977" w:type="dxa"/>
            <w:vMerge/>
            <w:vAlign w:val="center"/>
          </w:tcPr>
          <w:p w:rsidR="009445AB" w:rsidRPr="00893A91" w:rsidRDefault="009445AB" w:rsidP="009B30F7">
            <w:pPr>
              <w:pStyle w:val="TAH"/>
              <w:rPr>
                <w:rFonts w:eastAsia="MS Mincho" w:cs="Arial"/>
                <w:sz w:val="16"/>
                <w:szCs w:val="16"/>
              </w:rPr>
            </w:pPr>
          </w:p>
        </w:tc>
        <w:tc>
          <w:tcPr>
            <w:tcW w:w="850" w:type="dxa"/>
            <w:vMerge/>
            <w:vAlign w:val="center"/>
          </w:tcPr>
          <w:p w:rsidR="009445AB" w:rsidRPr="00893A91" w:rsidDel="00194D07" w:rsidRDefault="009445AB" w:rsidP="009B30F7">
            <w:pPr>
              <w:pStyle w:val="TAH"/>
              <w:rPr>
                <w:rFonts w:cs="Arial"/>
                <w:sz w:val="16"/>
                <w:szCs w:val="16"/>
              </w:rPr>
            </w:pPr>
          </w:p>
        </w:tc>
        <w:tc>
          <w:tcPr>
            <w:tcW w:w="1079" w:type="dxa"/>
            <w:vMerge/>
            <w:vAlign w:val="center"/>
          </w:tcPr>
          <w:p w:rsidR="009445AB" w:rsidRPr="00893A91" w:rsidDel="00194D07" w:rsidRDefault="009445AB" w:rsidP="009B30F7">
            <w:pPr>
              <w:pStyle w:val="TAH"/>
              <w:rPr>
                <w:rFonts w:cs="Arial"/>
                <w:sz w:val="16"/>
                <w:szCs w:val="16"/>
              </w:rPr>
            </w:pPr>
          </w:p>
        </w:tc>
        <w:tc>
          <w:tcPr>
            <w:tcW w:w="1331" w:type="dxa"/>
            <w:vMerge/>
            <w:vAlign w:val="center"/>
          </w:tcPr>
          <w:p w:rsidR="009445AB" w:rsidRPr="00893A91" w:rsidDel="00194D07" w:rsidRDefault="009445AB" w:rsidP="009B30F7">
            <w:pPr>
              <w:pStyle w:val="TAH"/>
              <w:rPr>
                <w:rFonts w:cs="Arial"/>
                <w:sz w:val="16"/>
                <w:szCs w:val="16"/>
              </w:rPr>
            </w:pPr>
          </w:p>
        </w:tc>
        <w:tc>
          <w:tcPr>
            <w:tcW w:w="992"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condition</w:t>
            </w:r>
          </w:p>
        </w:tc>
        <w:tc>
          <w:tcPr>
            <w:tcW w:w="931"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Number of samples</w:t>
            </w:r>
          </w:p>
        </w:tc>
        <w:tc>
          <w:tcPr>
            <w:tcW w:w="1054" w:type="dxa"/>
            <w:vAlign w:val="center"/>
          </w:tcPr>
          <w:p w:rsidR="009445AB" w:rsidRPr="00893A91" w:rsidDel="00194D07" w:rsidRDefault="009445AB" w:rsidP="009B30F7">
            <w:pPr>
              <w:pStyle w:val="TAH"/>
              <w:rPr>
                <w:rFonts w:cs="Arial"/>
                <w:sz w:val="16"/>
                <w:szCs w:val="16"/>
                <w:lang w:eastAsia="zh-CN"/>
              </w:rPr>
            </w:pPr>
            <w:r w:rsidRPr="00893A91">
              <w:rPr>
                <w:rFonts w:cs="Arial"/>
                <w:sz w:val="16"/>
                <w:szCs w:val="16"/>
                <w:lang w:eastAsia="zh-CN"/>
              </w:rPr>
              <w:t>Normalized traffic channel link data rate (bit/s/Hz)</w:t>
            </w:r>
          </w:p>
        </w:tc>
        <w:tc>
          <w:tcPr>
            <w:tcW w:w="971"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condition</w:t>
            </w:r>
          </w:p>
        </w:tc>
        <w:tc>
          <w:tcPr>
            <w:tcW w:w="936"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Number of samples</w:t>
            </w:r>
          </w:p>
        </w:tc>
        <w:tc>
          <w:tcPr>
            <w:tcW w:w="1134" w:type="dxa"/>
            <w:vAlign w:val="center"/>
          </w:tcPr>
          <w:p w:rsidR="009445AB" w:rsidRPr="00893A91" w:rsidDel="00194D07" w:rsidRDefault="009445AB" w:rsidP="009B30F7">
            <w:pPr>
              <w:pStyle w:val="TAH"/>
              <w:rPr>
                <w:rFonts w:cs="Arial"/>
                <w:sz w:val="16"/>
                <w:szCs w:val="16"/>
                <w:lang w:eastAsia="zh-CN"/>
              </w:rPr>
            </w:pPr>
            <w:r w:rsidRPr="00893A91">
              <w:rPr>
                <w:rFonts w:cs="Arial"/>
                <w:sz w:val="16"/>
                <w:szCs w:val="16"/>
                <w:lang w:eastAsia="zh-CN"/>
              </w:rPr>
              <w:t>Normalized traffic channel link data rate (bit/s/Hz)</w:t>
            </w:r>
          </w:p>
        </w:tc>
      </w:tr>
      <w:tr w:rsidR="009445AB" w:rsidRPr="00A25831" w:rsidTr="009B30F7">
        <w:trPr>
          <w:trHeight w:val="312"/>
          <w:jc w:val="center"/>
        </w:trPr>
        <w:tc>
          <w:tcPr>
            <w:tcW w:w="1977" w:type="dxa"/>
            <w:vMerge w:val="restart"/>
            <w:vAlign w:val="center"/>
          </w:tcPr>
          <w:p w:rsidR="009445AB" w:rsidRPr="00A25831" w:rsidRDefault="009445AB" w:rsidP="009B30F7">
            <w:pPr>
              <w:pStyle w:val="TAC"/>
              <w:rPr>
                <w:rFonts w:cs="Arial"/>
                <w:sz w:val="16"/>
                <w:szCs w:val="16"/>
                <w:lang w:val="es-ES" w:eastAsia="zh-CN"/>
              </w:rPr>
            </w:pPr>
            <w:r w:rsidRPr="00A25831">
              <w:rPr>
                <w:rFonts w:cs="Arial"/>
                <w:sz w:val="16"/>
                <w:szCs w:val="16"/>
                <w:lang w:val="es-ES" w:eastAsia="zh-CN"/>
              </w:rPr>
              <w:t>1x4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DDDSU</w:t>
            </w:r>
          </w:p>
        </w:tc>
        <w:tc>
          <w:tcPr>
            <w:tcW w:w="1331"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w:t>
            </w: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2.63</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Del="00194D07" w:rsidRDefault="009445AB" w:rsidP="009B30F7">
            <w:pPr>
              <w:pStyle w:val="TAC"/>
              <w:rPr>
                <w:rFonts w:cs="Arial"/>
                <w:sz w:val="16"/>
                <w:szCs w:val="16"/>
                <w:lang w:eastAsia="zh-CN"/>
              </w:rPr>
            </w:pPr>
            <w:r w:rsidRPr="00A25831">
              <w:rPr>
                <w:rFonts w:cs="Arial"/>
                <w:sz w:val="16"/>
                <w:szCs w:val="16"/>
                <w:lang w:eastAsia="zh-CN"/>
              </w:rPr>
              <w:t>2.63</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2.10</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Del="00194D07" w:rsidRDefault="009445AB" w:rsidP="009B30F7">
            <w:pPr>
              <w:pStyle w:val="TAC"/>
              <w:rPr>
                <w:rFonts w:cs="Arial"/>
                <w:sz w:val="16"/>
                <w:szCs w:val="16"/>
                <w:lang w:eastAsia="zh-CN"/>
              </w:rPr>
            </w:pPr>
            <w:r w:rsidRPr="00A25831">
              <w:rPr>
                <w:rFonts w:cs="Arial"/>
                <w:sz w:val="16"/>
                <w:szCs w:val="16"/>
                <w:lang w:eastAsia="zh-CN"/>
              </w:rPr>
              <w:t>2.09</w:t>
            </w:r>
          </w:p>
        </w:tc>
      </w:tr>
      <w:tr w:rsidR="009445AB" w:rsidRPr="00A25831" w:rsidTr="009B30F7">
        <w:trPr>
          <w:trHeight w:val="300"/>
          <w:jc w:val="center"/>
        </w:trPr>
        <w:tc>
          <w:tcPr>
            <w:tcW w:w="1977"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1x2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UUUUU</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1.60</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1.60</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0.85</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0.85</w:t>
            </w:r>
          </w:p>
        </w:tc>
      </w:tr>
      <w:tr w:rsidR="009445AB" w:rsidRPr="00A25831" w:rsidTr="009B30F7">
        <w:trPr>
          <w:trHeight w:val="300"/>
          <w:jc w:val="center"/>
        </w:trPr>
        <w:tc>
          <w:tcPr>
            <w:tcW w:w="1977" w:type="dxa"/>
            <w:vAlign w:val="center"/>
          </w:tcPr>
          <w:p w:rsidR="009445AB" w:rsidRPr="00A25831" w:rsidRDefault="009445AB" w:rsidP="009B30F7">
            <w:pPr>
              <w:pStyle w:val="TAC"/>
              <w:rPr>
                <w:rFonts w:cs="Arial"/>
                <w:sz w:val="16"/>
                <w:szCs w:val="16"/>
                <w:lang w:eastAsia="zh-CN"/>
              </w:rPr>
            </w:pPr>
            <w:r w:rsidRPr="00A25831">
              <w:rPr>
                <w:rFonts w:cs="Arial"/>
                <w:sz w:val="16"/>
                <w:szCs w:val="16"/>
                <w:lang w:val="es-ES" w:eastAsia="zh-CN"/>
              </w:rPr>
              <w:t>2x2 SU-MIMO</w:t>
            </w:r>
          </w:p>
        </w:tc>
        <w:tc>
          <w:tcPr>
            <w:tcW w:w="850"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DDDSU</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2.01</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w:t>
            </w:r>
          </w:p>
        </w:tc>
      </w:tr>
      <w:tr w:rsidR="009445AB" w:rsidRPr="00A25831" w:rsidTr="009B30F7">
        <w:trPr>
          <w:trHeight w:val="300"/>
          <w:jc w:val="center"/>
        </w:trPr>
        <w:tc>
          <w:tcPr>
            <w:tcW w:w="1977" w:type="dxa"/>
            <w:vMerge w:val="restart"/>
            <w:vAlign w:val="center"/>
          </w:tcPr>
          <w:p w:rsidR="009445AB" w:rsidRPr="00A25831" w:rsidRDefault="009445AB" w:rsidP="009B30F7">
            <w:pPr>
              <w:pStyle w:val="TAC"/>
              <w:rPr>
                <w:rFonts w:cs="Arial"/>
                <w:sz w:val="16"/>
                <w:szCs w:val="16"/>
                <w:lang w:val="es-ES" w:eastAsia="zh-CN"/>
              </w:rPr>
            </w:pPr>
            <w:r w:rsidRPr="00A25831">
              <w:rPr>
                <w:rFonts w:cs="Arial"/>
                <w:sz w:val="16"/>
                <w:szCs w:val="16"/>
                <w:lang w:val="es-ES" w:eastAsia="zh-CN"/>
              </w:rPr>
              <w:t>1x8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DSUUD</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2.81</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2.82</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2.77</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2.81</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A for mobility class of 500km/h are provided in Table 5.9.1.3.1-2. </w:t>
      </w:r>
    </w:p>
    <w:p w:rsidR="009445AB" w:rsidRDefault="009445AB" w:rsidP="009445AB">
      <w:pPr>
        <w:rPr>
          <w:lang w:val="en-US" w:eastAsia="zh-CN"/>
        </w:rPr>
      </w:pPr>
      <w:r>
        <w:rPr>
          <w:lang w:val="en-US" w:eastAsia="zh-CN"/>
        </w:rPr>
        <w:t>It is observed that NR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1.3.1</w:t>
      </w:r>
      <w:r w:rsidRPr="00D27ABC">
        <w:t>-</w:t>
      </w:r>
      <w:r>
        <w:t>2</w:t>
      </w:r>
      <w:r w:rsidRPr="00D27ABC">
        <w:t xml:space="preserve"> </w:t>
      </w:r>
      <w:r>
        <w:rPr>
          <w:lang w:eastAsia="zh-CN"/>
        </w:rPr>
        <w:t xml:space="preserve">NR mobility in Rural – eMBB </w:t>
      </w:r>
      <w:r>
        <w:rPr>
          <w:lang w:eastAsia="zh-CN"/>
        </w:rPr>
        <w:br/>
        <w:t>(Evaluation configuration A, CF=700 MHz, Mobility class of 500km/h)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030632" w:rsidDel="00194D07" w:rsidTr="009B30F7">
        <w:trPr>
          <w:trHeight w:val="250"/>
          <w:jc w:val="center"/>
        </w:trPr>
        <w:tc>
          <w:tcPr>
            <w:tcW w:w="0" w:type="auto"/>
            <w:vMerge w:val="restart"/>
            <w:vAlign w:val="center"/>
          </w:tcPr>
          <w:p w:rsidR="009445AB" w:rsidRPr="00030632" w:rsidRDefault="009445AB" w:rsidP="009B30F7">
            <w:pPr>
              <w:pStyle w:val="TAC"/>
              <w:rPr>
                <w:rFonts w:eastAsia="MS Mincho" w:cs="Arial"/>
                <w:b/>
                <w:sz w:val="16"/>
                <w:szCs w:val="16"/>
              </w:rPr>
            </w:pPr>
            <w:r w:rsidRPr="00030632">
              <w:rPr>
                <w:rFonts w:eastAsia="MS Mincho" w:cs="Arial"/>
                <w:b/>
                <w:sz w:val="16"/>
                <w:szCs w:val="16"/>
              </w:rPr>
              <w:t>Scheme and antenna configuration</w:t>
            </w:r>
          </w:p>
        </w:tc>
        <w:tc>
          <w:tcPr>
            <w:tcW w:w="0" w:type="auto"/>
            <w:vMerge w:val="restart"/>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Sub-carrier spacing (kHz)</w:t>
            </w:r>
          </w:p>
        </w:tc>
        <w:tc>
          <w:tcPr>
            <w:tcW w:w="0" w:type="auto"/>
            <w:vMerge w:val="restart"/>
            <w:vAlign w:val="center"/>
          </w:tcPr>
          <w:p w:rsidR="009445AB" w:rsidRPr="00030632" w:rsidRDefault="009445AB" w:rsidP="009B30F7">
            <w:pPr>
              <w:pStyle w:val="TAH"/>
              <w:rPr>
                <w:rFonts w:eastAsia="MS Mincho" w:cs="Arial"/>
                <w:sz w:val="16"/>
                <w:szCs w:val="16"/>
              </w:rPr>
            </w:pPr>
            <w:r w:rsidRPr="00030632">
              <w:rPr>
                <w:rFonts w:eastAsia="MS Mincho" w:cs="Arial"/>
                <w:sz w:val="16"/>
                <w:szCs w:val="16"/>
              </w:rPr>
              <w:t>ITU</w:t>
            </w:r>
          </w:p>
          <w:p w:rsidR="009445AB" w:rsidRPr="00030632" w:rsidRDefault="009445AB" w:rsidP="009B30F7">
            <w:pPr>
              <w:pStyle w:val="TAH"/>
              <w:rPr>
                <w:rFonts w:cs="Arial"/>
                <w:sz w:val="16"/>
                <w:szCs w:val="16"/>
                <w:lang w:eastAsia="zh-CN"/>
              </w:rPr>
            </w:pPr>
            <w:r w:rsidRPr="00030632">
              <w:rPr>
                <w:rFonts w:eastAsia="MS Mincho" w:cs="Arial"/>
                <w:sz w:val="16"/>
                <w:szCs w:val="16"/>
              </w:rPr>
              <w:t>Requirement</w:t>
            </w:r>
            <w:r w:rsidRPr="00030632">
              <w:rPr>
                <w:rFonts w:cs="Arial"/>
                <w:sz w:val="16"/>
                <w:szCs w:val="16"/>
                <w:lang w:eastAsia="zh-CN"/>
              </w:rPr>
              <w:t xml:space="preserve"> (bit/s/Hz)</w:t>
            </w:r>
          </w:p>
        </w:tc>
        <w:tc>
          <w:tcPr>
            <w:tcW w:w="0" w:type="auto"/>
            <w:gridSpan w:val="3"/>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model A</w:t>
            </w:r>
          </w:p>
        </w:tc>
        <w:tc>
          <w:tcPr>
            <w:tcW w:w="0" w:type="auto"/>
            <w:gridSpan w:val="3"/>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model B</w:t>
            </w:r>
          </w:p>
        </w:tc>
      </w:tr>
      <w:tr w:rsidR="009445AB" w:rsidRPr="00030632" w:rsidDel="00194D07" w:rsidTr="009B30F7">
        <w:trPr>
          <w:trHeight w:val="250"/>
          <w:jc w:val="center"/>
        </w:trPr>
        <w:tc>
          <w:tcPr>
            <w:tcW w:w="0" w:type="auto"/>
            <w:vMerge/>
            <w:vAlign w:val="center"/>
          </w:tcPr>
          <w:p w:rsidR="009445AB" w:rsidRPr="00030632" w:rsidRDefault="009445AB" w:rsidP="009B30F7">
            <w:pPr>
              <w:pStyle w:val="TAH"/>
              <w:rPr>
                <w:rFonts w:eastAsia="MS Mincho" w:cs="Arial"/>
                <w:sz w:val="16"/>
                <w:szCs w:val="16"/>
              </w:rPr>
            </w:pPr>
          </w:p>
        </w:tc>
        <w:tc>
          <w:tcPr>
            <w:tcW w:w="0" w:type="auto"/>
            <w:vMerge/>
            <w:vAlign w:val="center"/>
          </w:tcPr>
          <w:p w:rsidR="009445AB" w:rsidRPr="00030632" w:rsidDel="00194D07" w:rsidRDefault="009445AB" w:rsidP="009B30F7">
            <w:pPr>
              <w:pStyle w:val="TAH"/>
              <w:rPr>
                <w:rFonts w:cs="Arial"/>
                <w:sz w:val="16"/>
                <w:szCs w:val="16"/>
              </w:rPr>
            </w:pPr>
          </w:p>
        </w:tc>
        <w:tc>
          <w:tcPr>
            <w:tcW w:w="0" w:type="auto"/>
            <w:vMerge/>
            <w:vAlign w:val="center"/>
          </w:tcPr>
          <w:p w:rsidR="009445AB" w:rsidRPr="00030632" w:rsidDel="00194D07" w:rsidRDefault="009445AB" w:rsidP="009B30F7">
            <w:pPr>
              <w:pStyle w:val="TAH"/>
              <w:rPr>
                <w:rFonts w:cs="Arial"/>
                <w:sz w:val="16"/>
                <w:szCs w:val="16"/>
              </w:rPr>
            </w:pP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condition</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Number of samples</w:t>
            </w:r>
          </w:p>
        </w:tc>
        <w:tc>
          <w:tcPr>
            <w:tcW w:w="0" w:type="auto"/>
            <w:vAlign w:val="center"/>
          </w:tcPr>
          <w:p w:rsidR="009445AB" w:rsidRPr="00030632" w:rsidDel="00194D07" w:rsidRDefault="009445AB" w:rsidP="009B30F7">
            <w:pPr>
              <w:pStyle w:val="TAH"/>
              <w:rPr>
                <w:rFonts w:cs="Arial"/>
                <w:sz w:val="16"/>
                <w:szCs w:val="16"/>
                <w:lang w:eastAsia="zh-CN"/>
              </w:rPr>
            </w:pPr>
            <w:r w:rsidRPr="00030632">
              <w:rPr>
                <w:rFonts w:cs="Arial"/>
                <w:sz w:val="16"/>
                <w:szCs w:val="16"/>
                <w:lang w:eastAsia="zh-CN"/>
              </w:rPr>
              <w:t>Normalized traffic channel link data rate (bit/s/Hz)</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condition</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Number of samples</w:t>
            </w:r>
          </w:p>
        </w:tc>
        <w:tc>
          <w:tcPr>
            <w:tcW w:w="0" w:type="auto"/>
            <w:vAlign w:val="center"/>
          </w:tcPr>
          <w:p w:rsidR="009445AB" w:rsidRPr="00030632" w:rsidDel="00194D07" w:rsidRDefault="009445AB" w:rsidP="009B30F7">
            <w:pPr>
              <w:pStyle w:val="TAH"/>
              <w:rPr>
                <w:rFonts w:cs="Arial"/>
                <w:sz w:val="16"/>
                <w:szCs w:val="16"/>
                <w:lang w:eastAsia="zh-CN"/>
              </w:rPr>
            </w:pPr>
            <w:r w:rsidRPr="00030632">
              <w:rPr>
                <w:rFonts w:cs="Arial"/>
                <w:sz w:val="16"/>
                <w:szCs w:val="16"/>
                <w:lang w:eastAsia="zh-CN"/>
              </w:rPr>
              <w:t>Normalized traffic channel link data rate (bit/s/Hz)</w:t>
            </w:r>
          </w:p>
        </w:tc>
      </w:tr>
      <w:tr w:rsidR="009445AB" w:rsidRPr="00030632" w:rsidTr="009B30F7">
        <w:trPr>
          <w:trHeight w:val="312"/>
          <w:jc w:val="center"/>
        </w:trPr>
        <w:tc>
          <w:tcPr>
            <w:tcW w:w="0" w:type="auto"/>
            <w:vMerge w:val="restart"/>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1x4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0.45</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2.64</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2.64</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2.07</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2.07</w:t>
            </w:r>
          </w:p>
        </w:tc>
      </w:tr>
      <w:tr w:rsidR="009445AB" w:rsidRPr="00030632" w:rsidTr="009B30F7">
        <w:trPr>
          <w:trHeight w:val="300"/>
          <w:jc w:val="center"/>
        </w:trPr>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1x2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1.40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1.40</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0.70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0.70</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1x4 SIMO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0.86</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2x2 SU-MMO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1.92</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2x2 SU-MMO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1.28</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1.21</w:t>
            </w:r>
          </w:p>
        </w:tc>
      </w:tr>
      <w:tr w:rsidR="009445AB" w:rsidRPr="00030632" w:rsidTr="009B30F7">
        <w:trPr>
          <w:trHeight w:val="300"/>
          <w:jc w:val="center"/>
        </w:trPr>
        <w:tc>
          <w:tcPr>
            <w:tcW w:w="0" w:type="auto"/>
            <w:vMerge w:val="restart"/>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1x8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2.40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2.43</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2.39</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2.40</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030632">
              <w:rPr>
                <w:rFonts w:cs="Arial"/>
                <w:sz w:val="16"/>
                <w:szCs w:val="16"/>
                <w:lang w:val="es-ES" w:eastAsia="zh-CN"/>
              </w:rPr>
              <w:t>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0.87</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2x8 SU-MIMO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12.04 dB (SNR margin)</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2x8 SU-MIMO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11.77 dB (SNR margin)</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0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50"/>
        <w:gridCol w:w="1079"/>
        <w:gridCol w:w="1332"/>
        <w:gridCol w:w="992"/>
        <w:gridCol w:w="925"/>
        <w:gridCol w:w="1134"/>
        <w:gridCol w:w="993"/>
        <w:gridCol w:w="886"/>
        <w:gridCol w:w="1134"/>
      </w:tblGrid>
      <w:tr w:rsidR="009445AB" w:rsidRPr="008026CD" w:rsidDel="00194D07" w:rsidTr="009B30F7">
        <w:trPr>
          <w:trHeight w:val="250"/>
          <w:jc w:val="center"/>
        </w:trPr>
        <w:tc>
          <w:tcPr>
            <w:tcW w:w="1410" w:type="dxa"/>
            <w:vMerge w:val="restart"/>
            <w:vAlign w:val="center"/>
          </w:tcPr>
          <w:p w:rsidR="009445AB" w:rsidRPr="00D459FE" w:rsidRDefault="009445AB" w:rsidP="009B30F7">
            <w:pPr>
              <w:pStyle w:val="TAC"/>
              <w:rPr>
                <w:rFonts w:eastAsia="MS Mincho" w:cs="Arial"/>
                <w:b/>
                <w:sz w:val="16"/>
                <w:szCs w:val="16"/>
              </w:rPr>
            </w:pPr>
            <w:r w:rsidRPr="00D459FE">
              <w:rPr>
                <w:rFonts w:eastAsia="MS Mincho" w:cs="Arial"/>
                <w:b/>
                <w:sz w:val="16"/>
                <w:szCs w:val="16"/>
              </w:rPr>
              <w:t>Scheme and antenna configuration</w:t>
            </w:r>
          </w:p>
        </w:tc>
        <w:tc>
          <w:tcPr>
            <w:tcW w:w="850" w:type="dxa"/>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Sub-carrier spacing (kHz)</w:t>
            </w:r>
          </w:p>
        </w:tc>
        <w:tc>
          <w:tcPr>
            <w:tcW w:w="1079" w:type="dxa"/>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Frame structure</w:t>
            </w:r>
          </w:p>
        </w:tc>
        <w:tc>
          <w:tcPr>
            <w:tcW w:w="1332" w:type="dxa"/>
            <w:vMerge w:val="restart"/>
            <w:vAlign w:val="center"/>
          </w:tcPr>
          <w:p w:rsidR="009445AB" w:rsidRPr="00D459FE" w:rsidRDefault="009445AB" w:rsidP="009B30F7">
            <w:pPr>
              <w:pStyle w:val="TAH"/>
              <w:rPr>
                <w:rFonts w:eastAsia="MS Mincho" w:cs="Arial"/>
                <w:sz w:val="16"/>
                <w:szCs w:val="16"/>
              </w:rPr>
            </w:pPr>
            <w:r w:rsidRPr="00D459FE">
              <w:rPr>
                <w:rFonts w:eastAsia="MS Mincho" w:cs="Arial"/>
                <w:sz w:val="16"/>
                <w:szCs w:val="16"/>
              </w:rPr>
              <w:t>ITU</w:t>
            </w:r>
          </w:p>
          <w:p w:rsidR="009445AB" w:rsidRPr="00D459FE" w:rsidRDefault="009445AB" w:rsidP="009B30F7">
            <w:pPr>
              <w:pStyle w:val="TAH"/>
              <w:rPr>
                <w:rFonts w:cs="Arial"/>
                <w:sz w:val="16"/>
                <w:szCs w:val="16"/>
                <w:lang w:eastAsia="zh-CN"/>
              </w:rPr>
            </w:pPr>
            <w:r w:rsidRPr="00D459FE">
              <w:rPr>
                <w:rFonts w:eastAsia="MS Mincho" w:cs="Arial"/>
                <w:sz w:val="16"/>
                <w:szCs w:val="16"/>
              </w:rPr>
              <w:t>Requirement</w:t>
            </w:r>
            <w:r w:rsidRPr="00D459FE">
              <w:rPr>
                <w:rFonts w:cs="Arial"/>
                <w:sz w:val="16"/>
                <w:szCs w:val="16"/>
                <w:lang w:eastAsia="zh-CN"/>
              </w:rPr>
              <w:t xml:space="preserve"> (bit/s/Hz)</w:t>
            </w:r>
          </w:p>
        </w:tc>
        <w:tc>
          <w:tcPr>
            <w:tcW w:w="3051" w:type="dxa"/>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A</w:t>
            </w:r>
          </w:p>
        </w:tc>
        <w:tc>
          <w:tcPr>
            <w:tcW w:w="3013" w:type="dxa"/>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B</w:t>
            </w:r>
          </w:p>
        </w:tc>
      </w:tr>
      <w:tr w:rsidR="009445AB" w:rsidRPr="008026CD" w:rsidDel="00194D07" w:rsidTr="009B30F7">
        <w:trPr>
          <w:trHeight w:val="250"/>
          <w:jc w:val="center"/>
        </w:trPr>
        <w:tc>
          <w:tcPr>
            <w:tcW w:w="1410" w:type="dxa"/>
            <w:vMerge/>
            <w:vAlign w:val="center"/>
          </w:tcPr>
          <w:p w:rsidR="009445AB" w:rsidRPr="00D459FE" w:rsidRDefault="009445AB" w:rsidP="009B30F7">
            <w:pPr>
              <w:pStyle w:val="TAH"/>
              <w:rPr>
                <w:rFonts w:eastAsia="MS Mincho" w:cs="Arial"/>
                <w:sz w:val="16"/>
                <w:szCs w:val="16"/>
              </w:rPr>
            </w:pPr>
          </w:p>
        </w:tc>
        <w:tc>
          <w:tcPr>
            <w:tcW w:w="850" w:type="dxa"/>
            <w:vMerge/>
            <w:vAlign w:val="center"/>
          </w:tcPr>
          <w:p w:rsidR="009445AB" w:rsidRPr="00D459FE" w:rsidDel="00194D07" w:rsidRDefault="009445AB" w:rsidP="009B30F7">
            <w:pPr>
              <w:pStyle w:val="TAH"/>
              <w:rPr>
                <w:rFonts w:cs="Arial"/>
                <w:sz w:val="16"/>
                <w:szCs w:val="16"/>
              </w:rPr>
            </w:pPr>
          </w:p>
        </w:tc>
        <w:tc>
          <w:tcPr>
            <w:tcW w:w="1079" w:type="dxa"/>
            <w:vMerge/>
            <w:vAlign w:val="center"/>
          </w:tcPr>
          <w:p w:rsidR="009445AB" w:rsidRPr="00D459FE" w:rsidDel="00194D07" w:rsidRDefault="009445AB" w:rsidP="009B30F7">
            <w:pPr>
              <w:pStyle w:val="TAH"/>
              <w:rPr>
                <w:rFonts w:cs="Arial"/>
                <w:sz w:val="16"/>
                <w:szCs w:val="16"/>
              </w:rPr>
            </w:pPr>
          </w:p>
        </w:tc>
        <w:tc>
          <w:tcPr>
            <w:tcW w:w="1332" w:type="dxa"/>
            <w:vMerge/>
            <w:vAlign w:val="center"/>
          </w:tcPr>
          <w:p w:rsidR="009445AB" w:rsidRPr="00D459FE" w:rsidDel="00194D07" w:rsidRDefault="009445AB" w:rsidP="009B30F7">
            <w:pPr>
              <w:pStyle w:val="TAH"/>
              <w:rPr>
                <w:rFonts w:cs="Arial"/>
                <w:sz w:val="16"/>
                <w:szCs w:val="16"/>
              </w:rPr>
            </w:pPr>
          </w:p>
        </w:tc>
        <w:tc>
          <w:tcPr>
            <w:tcW w:w="992"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925"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1134" w:type="dxa"/>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c>
          <w:tcPr>
            <w:tcW w:w="993"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886"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1134" w:type="dxa"/>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r>
      <w:tr w:rsidR="009445AB" w:rsidRPr="008026CD" w:rsidTr="009B30F7">
        <w:trPr>
          <w:trHeight w:val="312"/>
          <w:jc w:val="center"/>
        </w:trPr>
        <w:tc>
          <w:tcPr>
            <w:tcW w:w="1410" w:type="dxa"/>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DDDSU</w:t>
            </w:r>
          </w:p>
        </w:tc>
        <w:tc>
          <w:tcPr>
            <w:tcW w:w="1332"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0.45</w:t>
            </w: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2.39</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2.39</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1.88</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1.87</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1x2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1079" w:type="dxa"/>
            <w:vMerge w:val="restart"/>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1.10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1.10</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0.60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0.60</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2x2 SU-MIMO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DDDSU</w:t>
            </w: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1.92</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1x8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DSUUD</w:t>
            </w: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2.30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2.33</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2.28</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2.29</w:t>
            </w:r>
          </w:p>
        </w:tc>
      </w:tr>
    </w:tbl>
    <w:p w:rsidR="009445AB" w:rsidRDefault="009445AB" w:rsidP="009445AB">
      <w:pPr>
        <w:pStyle w:val="5"/>
        <w:rPr>
          <w:lang w:val="en-US" w:eastAsia="zh-CN"/>
        </w:rPr>
      </w:pPr>
      <w:bookmarkStart w:id="216" w:name="_Toc524549116"/>
      <w:r>
        <w:rPr>
          <w:lang w:val="en-US" w:eastAsia="zh-CN"/>
        </w:rPr>
        <w:t>5.9.1.3.2</w:t>
      </w:r>
      <w:r>
        <w:rPr>
          <w:lang w:val="en-US" w:eastAsia="zh-CN"/>
        </w:rPr>
        <w:tab/>
      </w:r>
      <w:r>
        <w:rPr>
          <w:rFonts w:hint="eastAsia"/>
          <w:lang w:val="en-US" w:eastAsia="zh-CN"/>
        </w:rPr>
        <w:t>E</w:t>
      </w:r>
      <w:r>
        <w:rPr>
          <w:lang w:val="en-US" w:eastAsia="zh-CN"/>
        </w:rPr>
        <w:t>valuation configuration B (CF = 4 GHz)</w:t>
      </w:r>
      <w:bookmarkEnd w:id="216"/>
    </w:p>
    <w:p w:rsidR="009445AB" w:rsidRDefault="009445AB" w:rsidP="009445AB">
      <w:pPr>
        <w:rPr>
          <w:lang w:val="en-US" w:eastAsia="zh-CN"/>
        </w:rPr>
      </w:pPr>
      <w:r>
        <w:rPr>
          <w:lang w:val="en-US" w:eastAsia="zh-CN"/>
        </w:rPr>
        <w:t xml:space="preserve">The evaluation results of mobility for NR FDD and NR TDD for evaluation configuration B for mobility class of 120km/h are provided in Table 5.9.1.3.2-1. </w:t>
      </w:r>
    </w:p>
    <w:p w:rsidR="009445AB" w:rsidRDefault="009445AB" w:rsidP="009445AB">
      <w:pPr>
        <w:pStyle w:val="TH"/>
        <w:rPr>
          <w:lang w:eastAsia="zh-CN"/>
        </w:rPr>
      </w:pPr>
      <w:r>
        <w:t xml:space="preserve">Table </w:t>
      </w:r>
      <w:r>
        <w:rPr>
          <w:lang w:eastAsia="zh-CN"/>
        </w:rPr>
        <w:t>5</w:t>
      </w:r>
      <w:r w:rsidRPr="00D27ABC">
        <w:t>.</w:t>
      </w:r>
      <w:r>
        <w:t>9</w:t>
      </w:r>
      <w:r w:rsidRPr="00D27ABC">
        <w:t>.</w:t>
      </w:r>
      <w:r>
        <w:t>1.3.2</w:t>
      </w:r>
      <w:r w:rsidRPr="00D27ABC">
        <w:t>-</w:t>
      </w:r>
      <w:r>
        <w:t>1</w:t>
      </w:r>
      <w:r w:rsidRPr="00D27ABC">
        <w:t xml:space="preserve"> </w:t>
      </w:r>
      <w:r>
        <w:rPr>
          <w:lang w:eastAsia="zh-CN"/>
        </w:rPr>
        <w:t xml:space="preserve">NR mobility in Rural – eMBB </w:t>
      </w:r>
      <w:r>
        <w:rPr>
          <w:lang w:eastAsia="zh-CN"/>
        </w:rPr>
        <w:br/>
        <w:t>(Evaluation configuration B, CF=4 GHz,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8026CD" w:rsidDel="00194D07" w:rsidTr="009B30F7">
        <w:trPr>
          <w:trHeight w:val="250"/>
          <w:jc w:val="center"/>
        </w:trPr>
        <w:tc>
          <w:tcPr>
            <w:tcW w:w="0" w:type="auto"/>
            <w:vMerge w:val="restart"/>
            <w:vAlign w:val="center"/>
          </w:tcPr>
          <w:p w:rsidR="009445AB" w:rsidRPr="00D459FE" w:rsidRDefault="009445AB" w:rsidP="009B30F7">
            <w:pPr>
              <w:pStyle w:val="TAC"/>
              <w:rPr>
                <w:rFonts w:eastAsia="MS Mincho" w:cs="Arial"/>
                <w:b/>
                <w:sz w:val="16"/>
                <w:szCs w:val="16"/>
              </w:rPr>
            </w:pPr>
            <w:r w:rsidRPr="00D459FE">
              <w:rPr>
                <w:rFonts w:eastAsia="MS Mincho" w:cs="Arial"/>
                <w:b/>
                <w:sz w:val="16"/>
                <w:szCs w:val="16"/>
              </w:rPr>
              <w:t>Scheme and antenna configuration</w:t>
            </w:r>
          </w:p>
        </w:tc>
        <w:tc>
          <w:tcPr>
            <w:tcW w:w="0" w:type="auto"/>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Sub-carrier spacing (kHz)</w:t>
            </w:r>
          </w:p>
        </w:tc>
        <w:tc>
          <w:tcPr>
            <w:tcW w:w="0" w:type="auto"/>
            <w:vMerge w:val="restart"/>
            <w:vAlign w:val="center"/>
          </w:tcPr>
          <w:p w:rsidR="009445AB" w:rsidRPr="00D459FE" w:rsidRDefault="009445AB" w:rsidP="009B30F7">
            <w:pPr>
              <w:pStyle w:val="TAH"/>
              <w:rPr>
                <w:rFonts w:eastAsia="MS Mincho" w:cs="Arial"/>
                <w:sz w:val="16"/>
                <w:szCs w:val="16"/>
              </w:rPr>
            </w:pPr>
            <w:r w:rsidRPr="00D459FE">
              <w:rPr>
                <w:rFonts w:eastAsia="MS Mincho" w:cs="Arial"/>
                <w:sz w:val="16"/>
                <w:szCs w:val="16"/>
              </w:rPr>
              <w:t>ITU</w:t>
            </w:r>
          </w:p>
          <w:p w:rsidR="009445AB" w:rsidRPr="00D459FE" w:rsidRDefault="009445AB" w:rsidP="009B30F7">
            <w:pPr>
              <w:pStyle w:val="TAH"/>
              <w:rPr>
                <w:rFonts w:cs="Arial"/>
                <w:sz w:val="16"/>
                <w:szCs w:val="16"/>
                <w:lang w:eastAsia="zh-CN"/>
              </w:rPr>
            </w:pPr>
            <w:r w:rsidRPr="00D459FE">
              <w:rPr>
                <w:rFonts w:eastAsia="MS Mincho" w:cs="Arial"/>
                <w:sz w:val="16"/>
                <w:szCs w:val="16"/>
              </w:rPr>
              <w:t>Requirement</w:t>
            </w:r>
            <w:r w:rsidRPr="00D459FE">
              <w:rPr>
                <w:rFonts w:cs="Arial"/>
                <w:sz w:val="16"/>
                <w:szCs w:val="16"/>
                <w:lang w:eastAsia="zh-CN"/>
              </w:rPr>
              <w:t xml:space="preserve"> (bit/s/Hz)</w:t>
            </w:r>
          </w:p>
        </w:tc>
        <w:tc>
          <w:tcPr>
            <w:tcW w:w="0" w:type="auto"/>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A</w:t>
            </w:r>
          </w:p>
        </w:tc>
        <w:tc>
          <w:tcPr>
            <w:tcW w:w="0" w:type="auto"/>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B</w:t>
            </w:r>
          </w:p>
        </w:tc>
      </w:tr>
      <w:tr w:rsidR="009445AB" w:rsidRPr="008026CD" w:rsidDel="00194D07" w:rsidTr="009B30F7">
        <w:trPr>
          <w:trHeight w:val="250"/>
          <w:jc w:val="center"/>
        </w:trPr>
        <w:tc>
          <w:tcPr>
            <w:tcW w:w="0" w:type="auto"/>
            <w:vMerge/>
            <w:vAlign w:val="center"/>
          </w:tcPr>
          <w:p w:rsidR="009445AB" w:rsidRPr="00D459FE" w:rsidRDefault="009445AB" w:rsidP="009B30F7">
            <w:pPr>
              <w:pStyle w:val="TAH"/>
              <w:rPr>
                <w:rFonts w:eastAsia="MS Mincho" w:cs="Arial"/>
                <w:sz w:val="16"/>
                <w:szCs w:val="16"/>
              </w:rPr>
            </w:pPr>
          </w:p>
        </w:tc>
        <w:tc>
          <w:tcPr>
            <w:tcW w:w="0" w:type="auto"/>
            <w:vMerge/>
            <w:vAlign w:val="center"/>
          </w:tcPr>
          <w:p w:rsidR="009445AB" w:rsidRPr="00D459FE" w:rsidDel="00194D07" w:rsidRDefault="009445AB" w:rsidP="009B30F7">
            <w:pPr>
              <w:pStyle w:val="TAH"/>
              <w:rPr>
                <w:rFonts w:cs="Arial"/>
                <w:sz w:val="16"/>
                <w:szCs w:val="16"/>
              </w:rPr>
            </w:pPr>
          </w:p>
        </w:tc>
        <w:tc>
          <w:tcPr>
            <w:tcW w:w="0" w:type="auto"/>
            <w:vMerge/>
            <w:vAlign w:val="center"/>
          </w:tcPr>
          <w:p w:rsidR="009445AB" w:rsidRPr="00D459FE" w:rsidDel="00194D07" w:rsidRDefault="009445AB" w:rsidP="009B30F7">
            <w:pPr>
              <w:pStyle w:val="TAH"/>
              <w:rPr>
                <w:rFonts w:cs="Arial"/>
                <w:sz w:val="16"/>
                <w:szCs w:val="16"/>
              </w:rPr>
            </w:pP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0" w:type="auto"/>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0" w:type="auto"/>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r>
      <w:tr w:rsidR="009445AB" w:rsidRPr="008026CD" w:rsidTr="009B30F7">
        <w:trPr>
          <w:trHeight w:val="312"/>
          <w:jc w:val="center"/>
        </w:trPr>
        <w:tc>
          <w:tcPr>
            <w:tcW w:w="0" w:type="auto"/>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(Scheduler 1)</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0.8</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1.74</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1.68</w:t>
            </w:r>
          </w:p>
        </w:tc>
      </w:tr>
      <w:tr w:rsidR="009445AB" w:rsidRPr="008026CD" w:rsidTr="009B30F7">
        <w:trPr>
          <w:trHeight w:val="300"/>
          <w:jc w:val="center"/>
        </w:trPr>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1.30</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1.28</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p w:rsidR="009445AB" w:rsidRPr="008026CD" w:rsidRDefault="009445AB" w:rsidP="009B30F7">
            <w:pPr>
              <w:pStyle w:val="TAC"/>
              <w:rPr>
                <w:rFonts w:cs="Arial"/>
                <w:sz w:val="16"/>
                <w:szCs w:val="16"/>
                <w:lang w:eastAsia="zh-CN"/>
              </w:rPr>
            </w:pPr>
            <w:r w:rsidRPr="008026CD">
              <w:rPr>
                <w:rFonts w:cs="Arial"/>
                <w:sz w:val="16"/>
                <w:szCs w:val="16"/>
                <w:lang w:val="es-ES" w:eastAsia="zh-CN"/>
              </w:rPr>
              <w:t>(Scheduler 2)</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1.08</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2.68</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2.41</w:t>
            </w:r>
          </w:p>
        </w:tc>
      </w:tr>
      <w:tr w:rsidR="009445AB" w:rsidRPr="008026CD" w:rsidTr="009B30F7">
        <w:trPr>
          <w:trHeight w:val="300"/>
          <w:jc w:val="center"/>
        </w:trPr>
        <w:tc>
          <w:tcPr>
            <w:tcW w:w="0" w:type="auto"/>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1x8 SIMO</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1.87</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1.86</w:t>
            </w:r>
          </w:p>
        </w:tc>
      </w:tr>
      <w:tr w:rsidR="009445AB" w:rsidRPr="008026CD" w:rsidTr="009B30F7">
        <w:trPr>
          <w:trHeight w:val="300"/>
          <w:jc w:val="center"/>
        </w:trPr>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1.74</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1.73</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Pr>
                <w:rFonts w:cs="Arial"/>
                <w:sz w:val="16"/>
                <w:szCs w:val="16"/>
                <w:lang w:val="es-ES" w:eastAsia="zh-CN"/>
              </w:rPr>
              <w:t xml:space="preserve">2x64 </w:t>
            </w:r>
            <w:r>
              <w:rPr>
                <w:rFonts w:cs="Arial" w:hint="eastAsia"/>
                <w:sz w:val="16"/>
                <w:szCs w:val="16"/>
                <w:lang w:val="es-ES" w:eastAsia="zh-CN"/>
              </w:rPr>
              <w:t>M</w:t>
            </w:r>
            <w:r w:rsidRPr="008026CD">
              <w:rPr>
                <w:rFonts w:cs="Arial"/>
                <w:sz w:val="16"/>
                <w:szCs w:val="16"/>
                <w:lang w:val="es-ES" w:eastAsia="zh-CN"/>
              </w:rPr>
              <w:t>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1.02</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9.47 dB (SNR margin)</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8.30 dB (SNR margin)</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09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992"/>
        <w:gridCol w:w="1079"/>
        <w:gridCol w:w="1331"/>
        <w:gridCol w:w="863"/>
        <w:gridCol w:w="989"/>
        <w:gridCol w:w="1134"/>
        <w:gridCol w:w="992"/>
        <w:gridCol w:w="920"/>
        <w:gridCol w:w="1134"/>
      </w:tblGrid>
      <w:tr w:rsidR="009445AB" w:rsidRPr="00DC349C" w:rsidDel="00194D07" w:rsidTr="009B30F7">
        <w:trPr>
          <w:trHeight w:val="250"/>
          <w:jc w:val="center"/>
        </w:trPr>
        <w:tc>
          <w:tcPr>
            <w:tcW w:w="1552" w:type="dxa"/>
            <w:vMerge w:val="restart"/>
            <w:vAlign w:val="center"/>
          </w:tcPr>
          <w:p w:rsidR="009445AB" w:rsidRPr="00030962" w:rsidRDefault="009445AB" w:rsidP="009B30F7">
            <w:pPr>
              <w:pStyle w:val="TAC"/>
              <w:rPr>
                <w:rFonts w:eastAsia="MS Mincho" w:cs="Arial"/>
                <w:b/>
                <w:sz w:val="16"/>
                <w:szCs w:val="16"/>
              </w:rPr>
            </w:pPr>
            <w:r w:rsidRPr="00030962">
              <w:rPr>
                <w:rFonts w:eastAsia="MS Mincho" w:cs="Arial"/>
                <w:b/>
                <w:sz w:val="16"/>
                <w:szCs w:val="16"/>
              </w:rPr>
              <w:t>Scheme and antenna configuration</w:t>
            </w:r>
          </w:p>
        </w:tc>
        <w:tc>
          <w:tcPr>
            <w:tcW w:w="992" w:type="dxa"/>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Sub-carrier spacing (kHz)</w:t>
            </w:r>
          </w:p>
        </w:tc>
        <w:tc>
          <w:tcPr>
            <w:tcW w:w="1079" w:type="dxa"/>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Frame structure</w:t>
            </w:r>
          </w:p>
        </w:tc>
        <w:tc>
          <w:tcPr>
            <w:tcW w:w="1331" w:type="dxa"/>
            <w:vMerge w:val="restart"/>
            <w:vAlign w:val="center"/>
          </w:tcPr>
          <w:p w:rsidR="009445AB" w:rsidRPr="00030962" w:rsidRDefault="009445AB" w:rsidP="009B30F7">
            <w:pPr>
              <w:pStyle w:val="TAH"/>
              <w:rPr>
                <w:rFonts w:eastAsia="MS Mincho" w:cs="Arial"/>
                <w:sz w:val="16"/>
                <w:szCs w:val="16"/>
              </w:rPr>
            </w:pPr>
            <w:r w:rsidRPr="00030962">
              <w:rPr>
                <w:rFonts w:eastAsia="MS Mincho" w:cs="Arial"/>
                <w:sz w:val="16"/>
                <w:szCs w:val="16"/>
              </w:rPr>
              <w:t>ITU</w:t>
            </w:r>
          </w:p>
          <w:p w:rsidR="009445AB" w:rsidRPr="00030962" w:rsidRDefault="009445AB" w:rsidP="009B30F7">
            <w:pPr>
              <w:pStyle w:val="TAH"/>
              <w:rPr>
                <w:rFonts w:cs="Arial"/>
                <w:sz w:val="16"/>
                <w:szCs w:val="16"/>
                <w:lang w:eastAsia="zh-CN"/>
              </w:rPr>
            </w:pPr>
            <w:r w:rsidRPr="00030962">
              <w:rPr>
                <w:rFonts w:eastAsia="MS Mincho" w:cs="Arial"/>
                <w:sz w:val="16"/>
                <w:szCs w:val="16"/>
              </w:rPr>
              <w:t>Requirement</w:t>
            </w:r>
            <w:r w:rsidRPr="00030962">
              <w:rPr>
                <w:rFonts w:cs="Arial"/>
                <w:sz w:val="16"/>
                <w:szCs w:val="16"/>
                <w:lang w:eastAsia="zh-CN"/>
              </w:rPr>
              <w:t xml:space="preserve"> (bit/s/Hz)</w:t>
            </w:r>
          </w:p>
        </w:tc>
        <w:tc>
          <w:tcPr>
            <w:tcW w:w="2986" w:type="dxa"/>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A</w:t>
            </w:r>
          </w:p>
        </w:tc>
        <w:tc>
          <w:tcPr>
            <w:tcW w:w="3046" w:type="dxa"/>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B</w:t>
            </w:r>
          </w:p>
        </w:tc>
      </w:tr>
      <w:tr w:rsidR="009445AB" w:rsidRPr="00DC349C" w:rsidDel="00194D07" w:rsidTr="009B30F7">
        <w:trPr>
          <w:trHeight w:val="250"/>
          <w:jc w:val="center"/>
        </w:trPr>
        <w:tc>
          <w:tcPr>
            <w:tcW w:w="1552" w:type="dxa"/>
            <w:vMerge/>
            <w:vAlign w:val="center"/>
          </w:tcPr>
          <w:p w:rsidR="009445AB" w:rsidRPr="00030962" w:rsidRDefault="009445AB" w:rsidP="009B30F7">
            <w:pPr>
              <w:pStyle w:val="TAH"/>
              <w:rPr>
                <w:rFonts w:eastAsia="MS Mincho" w:cs="Arial"/>
                <w:sz w:val="16"/>
                <w:szCs w:val="16"/>
              </w:rPr>
            </w:pPr>
          </w:p>
        </w:tc>
        <w:tc>
          <w:tcPr>
            <w:tcW w:w="992" w:type="dxa"/>
            <w:vMerge/>
            <w:vAlign w:val="center"/>
          </w:tcPr>
          <w:p w:rsidR="009445AB" w:rsidRPr="00030962" w:rsidDel="00194D07" w:rsidRDefault="009445AB" w:rsidP="009B30F7">
            <w:pPr>
              <w:pStyle w:val="TAH"/>
              <w:rPr>
                <w:rFonts w:cs="Arial"/>
                <w:sz w:val="16"/>
                <w:szCs w:val="16"/>
              </w:rPr>
            </w:pPr>
          </w:p>
        </w:tc>
        <w:tc>
          <w:tcPr>
            <w:tcW w:w="1079" w:type="dxa"/>
            <w:vMerge/>
            <w:vAlign w:val="center"/>
          </w:tcPr>
          <w:p w:rsidR="009445AB" w:rsidRPr="00030962" w:rsidDel="00194D07" w:rsidRDefault="009445AB" w:rsidP="009B30F7">
            <w:pPr>
              <w:pStyle w:val="TAH"/>
              <w:rPr>
                <w:rFonts w:cs="Arial"/>
                <w:sz w:val="16"/>
                <w:szCs w:val="16"/>
              </w:rPr>
            </w:pPr>
          </w:p>
        </w:tc>
        <w:tc>
          <w:tcPr>
            <w:tcW w:w="1331" w:type="dxa"/>
            <w:vMerge/>
            <w:vAlign w:val="center"/>
          </w:tcPr>
          <w:p w:rsidR="009445AB" w:rsidRPr="00030962" w:rsidDel="00194D07" w:rsidRDefault="009445AB" w:rsidP="009B30F7">
            <w:pPr>
              <w:pStyle w:val="TAH"/>
              <w:rPr>
                <w:rFonts w:cs="Arial"/>
                <w:sz w:val="16"/>
                <w:szCs w:val="16"/>
              </w:rPr>
            </w:pPr>
          </w:p>
        </w:tc>
        <w:tc>
          <w:tcPr>
            <w:tcW w:w="863"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989"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1134" w:type="dxa"/>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c>
          <w:tcPr>
            <w:tcW w:w="992"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920"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1134" w:type="dxa"/>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r>
      <w:tr w:rsidR="009445AB" w:rsidRPr="00DC349C" w:rsidTr="009B30F7">
        <w:trPr>
          <w:trHeight w:val="312"/>
          <w:jc w:val="center"/>
        </w:trPr>
        <w:tc>
          <w:tcPr>
            <w:tcW w:w="1552" w:type="dxa"/>
            <w:vMerge w:val="restart"/>
            <w:vAlign w:val="center"/>
          </w:tcPr>
          <w:p w:rsidR="009445AB" w:rsidRPr="00DC349C" w:rsidRDefault="009445AB" w:rsidP="009B30F7">
            <w:pPr>
              <w:pStyle w:val="TAC"/>
              <w:rPr>
                <w:rFonts w:cs="Arial"/>
                <w:sz w:val="16"/>
                <w:szCs w:val="16"/>
                <w:lang w:val="es-ES" w:eastAsia="zh-CN"/>
              </w:rPr>
            </w:pPr>
            <w:r w:rsidRPr="00DC349C">
              <w:rPr>
                <w:rFonts w:cs="Arial"/>
                <w:sz w:val="16"/>
                <w:szCs w:val="16"/>
                <w:lang w:val="es-ES" w:eastAsia="zh-CN"/>
              </w:rPr>
              <w:t>1x4 SIMO</w:t>
            </w:r>
          </w:p>
        </w:tc>
        <w:tc>
          <w:tcPr>
            <w:tcW w:w="992"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DDDSU</w:t>
            </w:r>
          </w:p>
        </w:tc>
        <w:tc>
          <w:tcPr>
            <w:tcW w:w="1331"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0.8</w:t>
            </w: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1.57</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Del="00194D07" w:rsidRDefault="009445AB" w:rsidP="009B30F7">
            <w:pPr>
              <w:pStyle w:val="TAC"/>
              <w:rPr>
                <w:rFonts w:cs="Arial"/>
                <w:sz w:val="16"/>
                <w:szCs w:val="16"/>
                <w:lang w:eastAsia="zh-CN"/>
              </w:rPr>
            </w:pPr>
            <w:r w:rsidRPr="00DC349C">
              <w:rPr>
                <w:rFonts w:cs="Arial"/>
                <w:sz w:val="16"/>
                <w:szCs w:val="16"/>
                <w:lang w:eastAsia="zh-CN"/>
              </w:rPr>
              <w:t>1.52</w:t>
            </w:r>
          </w:p>
        </w:tc>
      </w:tr>
      <w:tr w:rsidR="009445AB" w:rsidRPr="00DC349C" w:rsidTr="009B30F7">
        <w:trPr>
          <w:trHeight w:val="300"/>
          <w:jc w:val="center"/>
        </w:trPr>
        <w:tc>
          <w:tcPr>
            <w:tcW w:w="1552" w:type="dxa"/>
            <w:vMerge/>
            <w:vAlign w:val="center"/>
          </w:tcPr>
          <w:p w:rsidR="009445AB" w:rsidRPr="00DC349C" w:rsidRDefault="009445AB" w:rsidP="009B30F7">
            <w:pPr>
              <w:pStyle w:val="TAC"/>
              <w:rPr>
                <w:rFonts w:cs="Arial"/>
                <w:sz w:val="16"/>
                <w:szCs w:val="16"/>
                <w:lang w:eastAsia="zh-CN"/>
              </w:rPr>
            </w:pPr>
          </w:p>
        </w:tc>
        <w:tc>
          <w:tcPr>
            <w:tcW w:w="992" w:type="dxa"/>
            <w:vMerge/>
            <w:vAlign w:val="center"/>
          </w:tcPr>
          <w:p w:rsidR="009445AB" w:rsidRPr="00DC349C" w:rsidRDefault="009445AB" w:rsidP="009B30F7">
            <w:pPr>
              <w:pStyle w:val="TAC"/>
              <w:rPr>
                <w:rFonts w:cs="Arial"/>
                <w:sz w:val="16"/>
                <w:szCs w:val="16"/>
                <w:lang w:eastAsia="zh-CN"/>
              </w:rPr>
            </w:pPr>
          </w:p>
        </w:tc>
        <w:tc>
          <w:tcPr>
            <w:tcW w:w="1079" w:type="dxa"/>
            <w:vMerge/>
            <w:vAlign w:val="center"/>
          </w:tcPr>
          <w:p w:rsidR="009445AB" w:rsidRPr="00DC349C" w:rsidRDefault="009445AB" w:rsidP="009B30F7">
            <w:pPr>
              <w:pStyle w:val="TAC"/>
              <w:rPr>
                <w:rFonts w:cs="Arial"/>
                <w:sz w:val="16"/>
                <w:szCs w:val="16"/>
                <w:lang w:eastAsia="zh-CN"/>
              </w:rPr>
            </w:pP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1.18</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Del="00194D07" w:rsidRDefault="009445AB" w:rsidP="009B30F7">
            <w:pPr>
              <w:pStyle w:val="TAC"/>
              <w:rPr>
                <w:rFonts w:cs="Arial"/>
                <w:sz w:val="16"/>
                <w:szCs w:val="16"/>
                <w:lang w:eastAsia="zh-CN"/>
              </w:rPr>
            </w:pPr>
            <w:r w:rsidRPr="00DC349C">
              <w:rPr>
                <w:rFonts w:cs="Arial"/>
                <w:sz w:val="16"/>
                <w:szCs w:val="16"/>
                <w:lang w:eastAsia="zh-CN"/>
              </w:rPr>
              <w:t>1.16</w:t>
            </w:r>
          </w:p>
        </w:tc>
      </w:tr>
      <w:tr w:rsidR="009445AB" w:rsidRPr="00DC349C" w:rsidTr="009B30F7">
        <w:trPr>
          <w:trHeight w:val="300"/>
          <w:jc w:val="center"/>
        </w:trPr>
        <w:tc>
          <w:tcPr>
            <w:tcW w:w="1552" w:type="dxa"/>
            <w:vMerge w:val="restart"/>
            <w:vAlign w:val="center"/>
          </w:tcPr>
          <w:p w:rsidR="009445AB" w:rsidRPr="00DC349C" w:rsidRDefault="009445AB" w:rsidP="009B30F7">
            <w:pPr>
              <w:pStyle w:val="TAC"/>
              <w:rPr>
                <w:rFonts w:cs="Arial"/>
                <w:sz w:val="16"/>
                <w:szCs w:val="16"/>
                <w:lang w:val="es-ES" w:eastAsia="zh-CN"/>
              </w:rPr>
            </w:pPr>
            <w:r w:rsidRPr="00DC349C">
              <w:rPr>
                <w:rFonts w:cs="Arial"/>
                <w:sz w:val="16"/>
                <w:szCs w:val="16"/>
                <w:lang w:val="es-ES" w:eastAsia="zh-CN"/>
              </w:rPr>
              <w:t>1x8 SIMO</w:t>
            </w:r>
          </w:p>
        </w:tc>
        <w:tc>
          <w:tcPr>
            <w:tcW w:w="992"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DSUUD</w:t>
            </w: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1.79</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20"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1.78</w:t>
            </w:r>
          </w:p>
        </w:tc>
      </w:tr>
      <w:tr w:rsidR="009445AB" w:rsidRPr="00DC349C" w:rsidTr="009B30F7">
        <w:trPr>
          <w:trHeight w:val="300"/>
          <w:jc w:val="center"/>
        </w:trPr>
        <w:tc>
          <w:tcPr>
            <w:tcW w:w="1552" w:type="dxa"/>
            <w:vMerge/>
            <w:vAlign w:val="center"/>
          </w:tcPr>
          <w:p w:rsidR="009445AB" w:rsidRPr="00DC349C" w:rsidRDefault="009445AB" w:rsidP="009B30F7">
            <w:pPr>
              <w:pStyle w:val="TAC"/>
              <w:rPr>
                <w:rFonts w:cs="Arial"/>
                <w:sz w:val="16"/>
                <w:szCs w:val="16"/>
                <w:lang w:eastAsia="zh-CN"/>
              </w:rPr>
            </w:pPr>
          </w:p>
        </w:tc>
        <w:tc>
          <w:tcPr>
            <w:tcW w:w="992" w:type="dxa"/>
            <w:vMerge/>
            <w:vAlign w:val="center"/>
          </w:tcPr>
          <w:p w:rsidR="009445AB" w:rsidRPr="00DC349C" w:rsidRDefault="009445AB" w:rsidP="009B30F7">
            <w:pPr>
              <w:pStyle w:val="TAC"/>
              <w:rPr>
                <w:rFonts w:cs="Arial"/>
                <w:sz w:val="16"/>
                <w:szCs w:val="16"/>
                <w:lang w:eastAsia="zh-CN"/>
              </w:rPr>
            </w:pPr>
          </w:p>
        </w:tc>
        <w:tc>
          <w:tcPr>
            <w:tcW w:w="1079" w:type="dxa"/>
            <w:vMerge/>
            <w:vAlign w:val="center"/>
          </w:tcPr>
          <w:p w:rsidR="009445AB" w:rsidRPr="00DC349C" w:rsidRDefault="009445AB" w:rsidP="009B30F7">
            <w:pPr>
              <w:pStyle w:val="TAC"/>
              <w:rPr>
                <w:rFonts w:cs="Arial"/>
                <w:sz w:val="16"/>
                <w:szCs w:val="16"/>
                <w:lang w:eastAsia="zh-CN"/>
              </w:rPr>
            </w:pP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1.66</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1.65</w:t>
            </w:r>
          </w:p>
        </w:tc>
      </w:tr>
      <w:tr w:rsidR="009445AB" w:rsidRPr="00DC349C" w:rsidTr="009B30F7">
        <w:trPr>
          <w:trHeight w:val="300"/>
          <w:jc w:val="center"/>
        </w:trPr>
        <w:tc>
          <w:tcPr>
            <w:tcW w:w="1552" w:type="dxa"/>
            <w:vAlign w:val="center"/>
          </w:tcPr>
          <w:p w:rsidR="009445AB" w:rsidRPr="00DC349C" w:rsidRDefault="009445AB" w:rsidP="009B30F7">
            <w:pPr>
              <w:pStyle w:val="TAC"/>
              <w:rPr>
                <w:rFonts w:cs="Arial"/>
                <w:sz w:val="16"/>
                <w:szCs w:val="16"/>
                <w:lang w:eastAsia="zh-CN"/>
              </w:rPr>
            </w:pPr>
            <w:r>
              <w:rPr>
                <w:rFonts w:cs="Arial"/>
                <w:sz w:val="16"/>
                <w:szCs w:val="16"/>
                <w:lang w:val="es-ES" w:eastAsia="zh-CN"/>
              </w:rPr>
              <w:t xml:space="preserve">2x64 </w:t>
            </w:r>
            <w:r>
              <w:rPr>
                <w:rFonts w:cs="Arial" w:hint="eastAsia"/>
                <w:sz w:val="16"/>
                <w:szCs w:val="16"/>
                <w:lang w:val="es-ES" w:eastAsia="zh-CN"/>
              </w:rPr>
              <w:t>M</w:t>
            </w:r>
            <w:r w:rsidRPr="00DC349C">
              <w:rPr>
                <w:rFonts w:cs="Arial"/>
                <w:sz w:val="16"/>
                <w:szCs w:val="16"/>
                <w:lang w:val="es-ES" w:eastAsia="zh-CN"/>
              </w:rPr>
              <w:t>U-MIMO</w:t>
            </w:r>
          </w:p>
        </w:tc>
        <w:tc>
          <w:tcPr>
            <w:tcW w:w="992"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UUUUU</w:t>
            </w: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0.8</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w:t>
      </w:r>
      <w:r>
        <w:rPr>
          <w:rFonts w:hint="eastAsia"/>
          <w:lang w:val="en-US" w:eastAsia="zh-CN"/>
        </w:rPr>
        <w:t>B</w:t>
      </w:r>
      <w:r>
        <w:rPr>
          <w:lang w:val="en-US" w:eastAsia="zh-CN"/>
        </w:rPr>
        <w:t xml:space="preserve"> for mobility class of 500km/h are provided in Table 5.9.1.3.2-2. </w:t>
      </w:r>
    </w:p>
    <w:p w:rsidR="009445AB" w:rsidRDefault="009445AB" w:rsidP="009445AB">
      <w:pPr>
        <w:rPr>
          <w:lang w:val="en-US" w:eastAsia="zh-CN"/>
        </w:rPr>
      </w:pPr>
      <w:r>
        <w:rPr>
          <w:lang w:val="en-US" w:eastAsia="zh-CN"/>
        </w:rPr>
        <w:t>It is observed that NR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1.3.2</w:t>
      </w:r>
      <w:r w:rsidRPr="00D27ABC">
        <w:t>-</w:t>
      </w:r>
      <w:r>
        <w:t>2</w:t>
      </w:r>
      <w:r w:rsidRPr="00D27ABC">
        <w:t xml:space="preserve"> </w:t>
      </w:r>
      <w:r>
        <w:rPr>
          <w:lang w:eastAsia="zh-CN"/>
        </w:rPr>
        <w:t xml:space="preserve">NR mobility in Rural – eMBB </w:t>
      </w:r>
      <w:r>
        <w:rPr>
          <w:lang w:eastAsia="zh-CN"/>
        </w:rPr>
        <w:br/>
        <w:t>(Evaluation configuration B, CF=4 GHz, Mobility class of 500km/h)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43053B" w:rsidDel="00194D07" w:rsidTr="009B30F7">
        <w:trPr>
          <w:trHeight w:val="250"/>
          <w:jc w:val="center"/>
        </w:trPr>
        <w:tc>
          <w:tcPr>
            <w:tcW w:w="0" w:type="auto"/>
            <w:vMerge w:val="restart"/>
            <w:vAlign w:val="center"/>
          </w:tcPr>
          <w:p w:rsidR="009445AB" w:rsidRPr="00030962" w:rsidRDefault="009445AB" w:rsidP="009B30F7">
            <w:pPr>
              <w:pStyle w:val="TAC"/>
              <w:rPr>
                <w:rFonts w:eastAsia="MS Mincho" w:cs="Arial"/>
                <w:b/>
                <w:sz w:val="16"/>
                <w:szCs w:val="16"/>
              </w:rPr>
            </w:pPr>
            <w:r w:rsidRPr="00030962">
              <w:rPr>
                <w:rFonts w:eastAsia="MS Mincho" w:cs="Arial"/>
                <w:b/>
                <w:sz w:val="16"/>
                <w:szCs w:val="16"/>
              </w:rPr>
              <w:t>Scheme and antenna configuration</w:t>
            </w:r>
          </w:p>
        </w:tc>
        <w:tc>
          <w:tcPr>
            <w:tcW w:w="0" w:type="auto"/>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Sub-carrier spacing (kHz)</w:t>
            </w:r>
          </w:p>
        </w:tc>
        <w:tc>
          <w:tcPr>
            <w:tcW w:w="0" w:type="auto"/>
            <w:vMerge w:val="restart"/>
            <w:vAlign w:val="center"/>
          </w:tcPr>
          <w:p w:rsidR="009445AB" w:rsidRPr="00030962" w:rsidRDefault="009445AB" w:rsidP="009B30F7">
            <w:pPr>
              <w:pStyle w:val="TAH"/>
              <w:rPr>
                <w:rFonts w:eastAsia="MS Mincho" w:cs="Arial"/>
                <w:sz w:val="16"/>
                <w:szCs w:val="16"/>
              </w:rPr>
            </w:pPr>
            <w:r w:rsidRPr="00030962">
              <w:rPr>
                <w:rFonts w:eastAsia="MS Mincho" w:cs="Arial"/>
                <w:sz w:val="16"/>
                <w:szCs w:val="16"/>
              </w:rPr>
              <w:t>ITU</w:t>
            </w:r>
          </w:p>
          <w:p w:rsidR="009445AB" w:rsidRPr="00030962" w:rsidRDefault="009445AB" w:rsidP="009B30F7">
            <w:pPr>
              <w:pStyle w:val="TAH"/>
              <w:rPr>
                <w:rFonts w:cs="Arial"/>
                <w:sz w:val="16"/>
                <w:szCs w:val="16"/>
                <w:lang w:eastAsia="zh-CN"/>
              </w:rPr>
            </w:pPr>
            <w:r w:rsidRPr="00030962">
              <w:rPr>
                <w:rFonts w:eastAsia="MS Mincho" w:cs="Arial"/>
                <w:sz w:val="16"/>
                <w:szCs w:val="16"/>
              </w:rPr>
              <w:t>Requirement</w:t>
            </w:r>
            <w:r w:rsidRPr="00030962">
              <w:rPr>
                <w:rFonts w:cs="Arial"/>
                <w:sz w:val="16"/>
                <w:szCs w:val="16"/>
                <w:lang w:eastAsia="zh-CN"/>
              </w:rPr>
              <w:t xml:space="preserve"> (bit/s/Hz)</w:t>
            </w:r>
          </w:p>
        </w:tc>
        <w:tc>
          <w:tcPr>
            <w:tcW w:w="0" w:type="auto"/>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A</w:t>
            </w:r>
          </w:p>
        </w:tc>
        <w:tc>
          <w:tcPr>
            <w:tcW w:w="0" w:type="auto"/>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B</w:t>
            </w:r>
          </w:p>
        </w:tc>
      </w:tr>
      <w:tr w:rsidR="009445AB" w:rsidRPr="0043053B" w:rsidDel="00194D07" w:rsidTr="009B30F7">
        <w:trPr>
          <w:trHeight w:val="250"/>
          <w:jc w:val="center"/>
        </w:trPr>
        <w:tc>
          <w:tcPr>
            <w:tcW w:w="0" w:type="auto"/>
            <w:vMerge/>
            <w:vAlign w:val="center"/>
          </w:tcPr>
          <w:p w:rsidR="009445AB" w:rsidRPr="00030962" w:rsidRDefault="009445AB" w:rsidP="009B30F7">
            <w:pPr>
              <w:pStyle w:val="TAH"/>
              <w:rPr>
                <w:rFonts w:eastAsia="MS Mincho" w:cs="Arial"/>
                <w:sz w:val="16"/>
                <w:szCs w:val="16"/>
              </w:rPr>
            </w:pPr>
          </w:p>
        </w:tc>
        <w:tc>
          <w:tcPr>
            <w:tcW w:w="0" w:type="auto"/>
            <w:vMerge/>
            <w:vAlign w:val="center"/>
          </w:tcPr>
          <w:p w:rsidR="009445AB" w:rsidRPr="00030962" w:rsidDel="00194D07" w:rsidRDefault="009445AB" w:rsidP="009B30F7">
            <w:pPr>
              <w:pStyle w:val="TAH"/>
              <w:rPr>
                <w:rFonts w:cs="Arial"/>
                <w:sz w:val="16"/>
                <w:szCs w:val="16"/>
              </w:rPr>
            </w:pPr>
          </w:p>
        </w:tc>
        <w:tc>
          <w:tcPr>
            <w:tcW w:w="0" w:type="auto"/>
            <w:vMerge/>
            <w:vAlign w:val="center"/>
          </w:tcPr>
          <w:p w:rsidR="009445AB" w:rsidRPr="00030962" w:rsidDel="00194D07" w:rsidRDefault="009445AB" w:rsidP="009B30F7">
            <w:pPr>
              <w:pStyle w:val="TAH"/>
              <w:rPr>
                <w:rFonts w:cs="Arial"/>
                <w:sz w:val="16"/>
                <w:szCs w:val="16"/>
              </w:rPr>
            </w:pP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0" w:type="auto"/>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0" w:type="auto"/>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r>
      <w:tr w:rsidR="009445AB" w:rsidRPr="0043053B" w:rsidTr="009B30F7">
        <w:trPr>
          <w:trHeight w:val="312"/>
          <w:jc w:val="center"/>
        </w:trPr>
        <w:tc>
          <w:tcPr>
            <w:tcW w:w="0" w:type="auto"/>
            <w:vMerge w:val="restart"/>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1x4 SIMO</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60</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0.45</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1.33</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1.33</w:t>
            </w:r>
          </w:p>
        </w:tc>
      </w:tr>
      <w:tr w:rsidR="009445AB" w:rsidRPr="0043053B" w:rsidTr="009B30F7">
        <w:trPr>
          <w:trHeight w:val="300"/>
          <w:jc w:val="center"/>
        </w:trPr>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0.92</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0.91</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1.56</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1.48</w:t>
            </w:r>
          </w:p>
        </w:tc>
      </w:tr>
      <w:tr w:rsidR="009445AB" w:rsidRPr="0043053B" w:rsidTr="009B30F7">
        <w:trPr>
          <w:trHeight w:val="300"/>
          <w:jc w:val="center"/>
        </w:trPr>
        <w:tc>
          <w:tcPr>
            <w:tcW w:w="0" w:type="auto"/>
            <w:vMerge w:val="restart"/>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1x8 SIMO</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1.43</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1.38</w:t>
            </w:r>
          </w:p>
        </w:tc>
      </w:tr>
      <w:tr w:rsidR="009445AB" w:rsidRPr="0043053B" w:rsidTr="009B30F7">
        <w:trPr>
          <w:trHeight w:val="300"/>
          <w:jc w:val="center"/>
        </w:trPr>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1.08</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15</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11.50 dB (SNR margin)</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11.17 dB (SNR margin)</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109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850"/>
        <w:gridCol w:w="1079"/>
        <w:gridCol w:w="1331"/>
        <w:gridCol w:w="992"/>
        <w:gridCol w:w="927"/>
        <w:gridCol w:w="1134"/>
        <w:gridCol w:w="992"/>
        <w:gridCol w:w="995"/>
        <w:gridCol w:w="1134"/>
      </w:tblGrid>
      <w:tr w:rsidR="009445AB" w:rsidRPr="00A95E40" w:rsidDel="00194D07" w:rsidTr="009B30F7">
        <w:trPr>
          <w:trHeight w:val="250"/>
          <w:jc w:val="center"/>
        </w:trPr>
        <w:tc>
          <w:tcPr>
            <w:tcW w:w="1552" w:type="dxa"/>
            <w:vMerge w:val="restart"/>
            <w:vAlign w:val="center"/>
          </w:tcPr>
          <w:p w:rsidR="009445AB" w:rsidRPr="0034285D" w:rsidRDefault="009445AB" w:rsidP="009B30F7">
            <w:pPr>
              <w:pStyle w:val="TAC"/>
              <w:rPr>
                <w:rFonts w:eastAsia="MS Mincho" w:cs="Arial"/>
                <w:b/>
                <w:sz w:val="16"/>
                <w:szCs w:val="16"/>
              </w:rPr>
            </w:pPr>
            <w:r w:rsidRPr="0034285D">
              <w:rPr>
                <w:rFonts w:eastAsia="MS Mincho" w:cs="Arial"/>
                <w:b/>
                <w:sz w:val="16"/>
                <w:szCs w:val="16"/>
              </w:rPr>
              <w:t>Scheme and antenna configuration</w:t>
            </w:r>
          </w:p>
        </w:tc>
        <w:tc>
          <w:tcPr>
            <w:tcW w:w="850" w:type="dxa"/>
            <w:vMerge w:val="restart"/>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Sub-carrier spacing (kHz)</w:t>
            </w:r>
          </w:p>
        </w:tc>
        <w:tc>
          <w:tcPr>
            <w:tcW w:w="1079" w:type="dxa"/>
            <w:vMerge w:val="restart"/>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Frame structure</w:t>
            </w:r>
          </w:p>
        </w:tc>
        <w:tc>
          <w:tcPr>
            <w:tcW w:w="1331" w:type="dxa"/>
            <w:vMerge w:val="restart"/>
            <w:vAlign w:val="center"/>
          </w:tcPr>
          <w:p w:rsidR="009445AB" w:rsidRPr="0034285D" w:rsidRDefault="009445AB" w:rsidP="009B30F7">
            <w:pPr>
              <w:pStyle w:val="TAH"/>
              <w:rPr>
                <w:rFonts w:eastAsia="MS Mincho" w:cs="Arial"/>
                <w:sz w:val="16"/>
                <w:szCs w:val="16"/>
              </w:rPr>
            </w:pPr>
            <w:r w:rsidRPr="0034285D">
              <w:rPr>
                <w:rFonts w:eastAsia="MS Mincho" w:cs="Arial"/>
                <w:sz w:val="16"/>
                <w:szCs w:val="16"/>
              </w:rPr>
              <w:t>ITU</w:t>
            </w:r>
          </w:p>
          <w:p w:rsidR="009445AB" w:rsidRPr="0034285D" w:rsidRDefault="009445AB" w:rsidP="009B30F7">
            <w:pPr>
              <w:pStyle w:val="TAH"/>
              <w:rPr>
                <w:rFonts w:cs="Arial"/>
                <w:sz w:val="16"/>
                <w:szCs w:val="16"/>
                <w:lang w:eastAsia="zh-CN"/>
              </w:rPr>
            </w:pPr>
            <w:r w:rsidRPr="0034285D">
              <w:rPr>
                <w:rFonts w:eastAsia="MS Mincho" w:cs="Arial"/>
                <w:sz w:val="16"/>
                <w:szCs w:val="16"/>
              </w:rPr>
              <w:t>Requirement</w:t>
            </w:r>
            <w:r w:rsidRPr="0034285D">
              <w:rPr>
                <w:rFonts w:cs="Arial"/>
                <w:sz w:val="16"/>
                <w:szCs w:val="16"/>
                <w:lang w:eastAsia="zh-CN"/>
              </w:rPr>
              <w:t xml:space="preserve"> (bit/s/Hz)</w:t>
            </w:r>
          </w:p>
        </w:tc>
        <w:tc>
          <w:tcPr>
            <w:tcW w:w="3053" w:type="dxa"/>
            <w:gridSpan w:val="3"/>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model A</w:t>
            </w:r>
          </w:p>
        </w:tc>
        <w:tc>
          <w:tcPr>
            <w:tcW w:w="3121" w:type="dxa"/>
            <w:gridSpan w:val="3"/>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model B</w:t>
            </w:r>
          </w:p>
        </w:tc>
      </w:tr>
      <w:tr w:rsidR="009445AB" w:rsidRPr="00A95E40" w:rsidDel="00194D07" w:rsidTr="009B30F7">
        <w:trPr>
          <w:trHeight w:val="250"/>
          <w:jc w:val="center"/>
        </w:trPr>
        <w:tc>
          <w:tcPr>
            <w:tcW w:w="1552" w:type="dxa"/>
            <w:vMerge/>
            <w:vAlign w:val="center"/>
          </w:tcPr>
          <w:p w:rsidR="009445AB" w:rsidRPr="0034285D" w:rsidRDefault="009445AB" w:rsidP="009B30F7">
            <w:pPr>
              <w:pStyle w:val="TAH"/>
              <w:rPr>
                <w:rFonts w:eastAsia="MS Mincho" w:cs="Arial"/>
                <w:sz w:val="16"/>
                <w:szCs w:val="16"/>
              </w:rPr>
            </w:pPr>
          </w:p>
        </w:tc>
        <w:tc>
          <w:tcPr>
            <w:tcW w:w="850" w:type="dxa"/>
            <w:vMerge/>
            <w:vAlign w:val="center"/>
          </w:tcPr>
          <w:p w:rsidR="009445AB" w:rsidRPr="0034285D" w:rsidDel="00194D07" w:rsidRDefault="009445AB" w:rsidP="009B30F7">
            <w:pPr>
              <w:pStyle w:val="TAH"/>
              <w:rPr>
                <w:rFonts w:cs="Arial"/>
                <w:sz w:val="16"/>
                <w:szCs w:val="16"/>
              </w:rPr>
            </w:pPr>
          </w:p>
        </w:tc>
        <w:tc>
          <w:tcPr>
            <w:tcW w:w="1079" w:type="dxa"/>
            <w:vMerge/>
            <w:vAlign w:val="center"/>
          </w:tcPr>
          <w:p w:rsidR="009445AB" w:rsidRPr="0034285D" w:rsidDel="00194D07" w:rsidRDefault="009445AB" w:rsidP="009B30F7">
            <w:pPr>
              <w:pStyle w:val="TAH"/>
              <w:rPr>
                <w:rFonts w:cs="Arial"/>
                <w:sz w:val="16"/>
                <w:szCs w:val="16"/>
              </w:rPr>
            </w:pPr>
          </w:p>
        </w:tc>
        <w:tc>
          <w:tcPr>
            <w:tcW w:w="1331" w:type="dxa"/>
            <w:vMerge/>
            <w:vAlign w:val="center"/>
          </w:tcPr>
          <w:p w:rsidR="009445AB" w:rsidRPr="0034285D" w:rsidDel="00194D07" w:rsidRDefault="009445AB" w:rsidP="009B30F7">
            <w:pPr>
              <w:pStyle w:val="TAH"/>
              <w:rPr>
                <w:rFonts w:cs="Arial"/>
                <w:sz w:val="16"/>
                <w:szCs w:val="16"/>
              </w:rPr>
            </w:pPr>
          </w:p>
        </w:tc>
        <w:tc>
          <w:tcPr>
            <w:tcW w:w="992"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condition</w:t>
            </w:r>
          </w:p>
        </w:tc>
        <w:tc>
          <w:tcPr>
            <w:tcW w:w="927"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Number of samples</w:t>
            </w:r>
          </w:p>
        </w:tc>
        <w:tc>
          <w:tcPr>
            <w:tcW w:w="1134" w:type="dxa"/>
            <w:vAlign w:val="center"/>
          </w:tcPr>
          <w:p w:rsidR="009445AB" w:rsidRPr="0034285D" w:rsidDel="00194D07" w:rsidRDefault="009445AB" w:rsidP="009B30F7">
            <w:pPr>
              <w:pStyle w:val="TAH"/>
              <w:rPr>
                <w:rFonts w:cs="Arial"/>
                <w:sz w:val="16"/>
                <w:szCs w:val="16"/>
                <w:lang w:eastAsia="zh-CN"/>
              </w:rPr>
            </w:pPr>
            <w:r w:rsidRPr="0034285D">
              <w:rPr>
                <w:rFonts w:cs="Arial"/>
                <w:sz w:val="16"/>
                <w:szCs w:val="16"/>
                <w:lang w:eastAsia="zh-CN"/>
              </w:rPr>
              <w:t>Normalized traffic channel link data rate (bit/s/Hz)</w:t>
            </w:r>
          </w:p>
        </w:tc>
        <w:tc>
          <w:tcPr>
            <w:tcW w:w="992"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condition</w:t>
            </w:r>
          </w:p>
        </w:tc>
        <w:tc>
          <w:tcPr>
            <w:tcW w:w="995"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Number of samples</w:t>
            </w:r>
          </w:p>
        </w:tc>
        <w:tc>
          <w:tcPr>
            <w:tcW w:w="1134" w:type="dxa"/>
            <w:vAlign w:val="center"/>
          </w:tcPr>
          <w:p w:rsidR="009445AB" w:rsidRPr="0034285D" w:rsidDel="00194D07" w:rsidRDefault="009445AB" w:rsidP="009B30F7">
            <w:pPr>
              <w:pStyle w:val="TAH"/>
              <w:rPr>
                <w:rFonts w:cs="Arial"/>
                <w:sz w:val="16"/>
                <w:szCs w:val="16"/>
                <w:lang w:eastAsia="zh-CN"/>
              </w:rPr>
            </w:pPr>
            <w:r w:rsidRPr="0034285D">
              <w:rPr>
                <w:rFonts w:cs="Arial"/>
                <w:sz w:val="16"/>
                <w:szCs w:val="16"/>
                <w:lang w:eastAsia="zh-CN"/>
              </w:rPr>
              <w:t>Normalized traffic channel link data rate (bit/s/Hz)</w:t>
            </w:r>
          </w:p>
        </w:tc>
      </w:tr>
      <w:tr w:rsidR="009445AB" w:rsidRPr="00A95E40" w:rsidTr="009B30F7">
        <w:trPr>
          <w:trHeight w:val="312"/>
          <w:jc w:val="center"/>
        </w:trPr>
        <w:tc>
          <w:tcPr>
            <w:tcW w:w="1552" w:type="dxa"/>
            <w:vMerge w:val="restart"/>
            <w:vAlign w:val="center"/>
          </w:tcPr>
          <w:p w:rsidR="009445AB" w:rsidRPr="00A95E40" w:rsidRDefault="009445AB" w:rsidP="009B30F7">
            <w:pPr>
              <w:pStyle w:val="TAC"/>
              <w:rPr>
                <w:rFonts w:cs="Arial"/>
                <w:sz w:val="16"/>
                <w:szCs w:val="16"/>
                <w:lang w:val="es-ES" w:eastAsia="zh-CN"/>
              </w:rPr>
            </w:pPr>
            <w:r w:rsidRPr="00A95E40">
              <w:rPr>
                <w:rFonts w:cs="Arial"/>
                <w:sz w:val="16"/>
                <w:szCs w:val="16"/>
                <w:lang w:val="es-ES" w:eastAsia="zh-CN"/>
              </w:rPr>
              <w:t>1x4 SIMO</w:t>
            </w:r>
          </w:p>
        </w:tc>
        <w:tc>
          <w:tcPr>
            <w:tcW w:w="850"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60</w:t>
            </w:r>
          </w:p>
        </w:tc>
        <w:tc>
          <w:tcPr>
            <w:tcW w:w="1079"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DDDSU</w:t>
            </w:r>
          </w:p>
        </w:tc>
        <w:tc>
          <w:tcPr>
            <w:tcW w:w="1331"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0.45</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1.22</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Del="00194D07" w:rsidRDefault="009445AB" w:rsidP="009B30F7">
            <w:pPr>
              <w:pStyle w:val="TAC"/>
              <w:rPr>
                <w:rFonts w:cs="Arial"/>
                <w:sz w:val="16"/>
                <w:szCs w:val="16"/>
                <w:lang w:eastAsia="zh-CN"/>
              </w:rPr>
            </w:pPr>
            <w:r w:rsidRPr="00A95E40">
              <w:rPr>
                <w:rFonts w:cs="Arial"/>
                <w:sz w:val="16"/>
                <w:szCs w:val="16"/>
                <w:lang w:eastAsia="zh-CN"/>
              </w:rPr>
              <w:t>1.22</w:t>
            </w:r>
          </w:p>
        </w:tc>
      </w:tr>
      <w:tr w:rsidR="009445AB" w:rsidRPr="00A95E40" w:rsidTr="009B30F7">
        <w:trPr>
          <w:trHeight w:val="300"/>
          <w:jc w:val="center"/>
        </w:trPr>
        <w:tc>
          <w:tcPr>
            <w:tcW w:w="1552" w:type="dxa"/>
            <w:vMerge/>
            <w:vAlign w:val="center"/>
          </w:tcPr>
          <w:p w:rsidR="009445AB" w:rsidRPr="00A95E40" w:rsidRDefault="009445AB" w:rsidP="009B30F7">
            <w:pPr>
              <w:pStyle w:val="TAC"/>
              <w:rPr>
                <w:rFonts w:cs="Arial"/>
                <w:sz w:val="16"/>
                <w:szCs w:val="16"/>
                <w:lang w:eastAsia="zh-CN"/>
              </w:rPr>
            </w:pPr>
          </w:p>
        </w:tc>
        <w:tc>
          <w:tcPr>
            <w:tcW w:w="850" w:type="dxa"/>
            <w:vMerge/>
            <w:vAlign w:val="center"/>
          </w:tcPr>
          <w:p w:rsidR="009445AB" w:rsidRPr="00A95E40" w:rsidRDefault="009445AB" w:rsidP="009B30F7">
            <w:pPr>
              <w:pStyle w:val="TAC"/>
              <w:rPr>
                <w:rFonts w:cs="Arial"/>
                <w:sz w:val="16"/>
                <w:szCs w:val="16"/>
                <w:lang w:eastAsia="zh-CN"/>
              </w:rPr>
            </w:pPr>
          </w:p>
        </w:tc>
        <w:tc>
          <w:tcPr>
            <w:tcW w:w="1079" w:type="dxa"/>
            <w:vMerge/>
            <w:vAlign w:val="center"/>
          </w:tcPr>
          <w:p w:rsidR="009445AB" w:rsidRPr="00A95E40" w:rsidRDefault="009445AB" w:rsidP="009B30F7">
            <w:pPr>
              <w:pStyle w:val="TAC"/>
              <w:rPr>
                <w:rFonts w:cs="Arial"/>
                <w:sz w:val="16"/>
                <w:szCs w:val="16"/>
                <w:lang w:eastAsia="zh-CN"/>
              </w:rPr>
            </w:pP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0.84</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Del="00194D07" w:rsidRDefault="009445AB" w:rsidP="009B30F7">
            <w:pPr>
              <w:pStyle w:val="TAC"/>
              <w:rPr>
                <w:rFonts w:cs="Arial"/>
                <w:sz w:val="16"/>
                <w:szCs w:val="16"/>
                <w:lang w:eastAsia="zh-CN"/>
              </w:rPr>
            </w:pPr>
            <w:r w:rsidRPr="00A95E40">
              <w:rPr>
                <w:rFonts w:cs="Arial"/>
                <w:sz w:val="16"/>
                <w:szCs w:val="16"/>
                <w:lang w:eastAsia="zh-CN"/>
              </w:rPr>
              <w:t>0.83</w:t>
            </w:r>
          </w:p>
        </w:tc>
      </w:tr>
      <w:tr w:rsidR="009445AB" w:rsidRPr="00A95E40" w:rsidTr="009B30F7">
        <w:trPr>
          <w:trHeight w:val="300"/>
          <w:jc w:val="center"/>
        </w:trPr>
        <w:tc>
          <w:tcPr>
            <w:tcW w:w="1552" w:type="dxa"/>
            <w:vMerge w:val="restart"/>
            <w:vAlign w:val="center"/>
          </w:tcPr>
          <w:p w:rsidR="009445AB" w:rsidRPr="00A95E40" w:rsidRDefault="009445AB" w:rsidP="009B30F7">
            <w:pPr>
              <w:pStyle w:val="TAC"/>
              <w:rPr>
                <w:rFonts w:cs="Arial"/>
                <w:sz w:val="16"/>
                <w:szCs w:val="16"/>
                <w:lang w:val="es-ES" w:eastAsia="zh-CN"/>
              </w:rPr>
            </w:pPr>
            <w:r w:rsidRPr="00A95E40">
              <w:rPr>
                <w:rFonts w:cs="Arial"/>
                <w:sz w:val="16"/>
                <w:szCs w:val="16"/>
                <w:lang w:val="es-ES" w:eastAsia="zh-CN"/>
              </w:rPr>
              <w:t>1x8 SIMO</w:t>
            </w:r>
          </w:p>
        </w:tc>
        <w:tc>
          <w:tcPr>
            <w:tcW w:w="850"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30</w:t>
            </w:r>
          </w:p>
        </w:tc>
        <w:tc>
          <w:tcPr>
            <w:tcW w:w="1079"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DSUUD</w:t>
            </w: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1.37</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95"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1.31</w:t>
            </w:r>
          </w:p>
        </w:tc>
      </w:tr>
      <w:tr w:rsidR="009445AB" w:rsidRPr="00A95E40" w:rsidTr="009B30F7">
        <w:trPr>
          <w:trHeight w:val="300"/>
          <w:jc w:val="center"/>
        </w:trPr>
        <w:tc>
          <w:tcPr>
            <w:tcW w:w="1552" w:type="dxa"/>
            <w:vMerge/>
            <w:vAlign w:val="center"/>
          </w:tcPr>
          <w:p w:rsidR="009445AB" w:rsidRPr="00A95E40" w:rsidRDefault="009445AB" w:rsidP="009B30F7">
            <w:pPr>
              <w:pStyle w:val="TAC"/>
              <w:rPr>
                <w:rFonts w:cs="Arial"/>
                <w:sz w:val="16"/>
                <w:szCs w:val="16"/>
                <w:lang w:eastAsia="zh-CN"/>
              </w:rPr>
            </w:pPr>
          </w:p>
        </w:tc>
        <w:tc>
          <w:tcPr>
            <w:tcW w:w="850" w:type="dxa"/>
            <w:vMerge/>
            <w:vAlign w:val="center"/>
          </w:tcPr>
          <w:p w:rsidR="009445AB" w:rsidRPr="00A95E40" w:rsidRDefault="009445AB" w:rsidP="009B30F7">
            <w:pPr>
              <w:pStyle w:val="TAC"/>
              <w:rPr>
                <w:rFonts w:cs="Arial"/>
                <w:sz w:val="16"/>
                <w:szCs w:val="16"/>
                <w:lang w:eastAsia="zh-CN"/>
              </w:rPr>
            </w:pPr>
          </w:p>
        </w:tc>
        <w:tc>
          <w:tcPr>
            <w:tcW w:w="1079" w:type="dxa"/>
            <w:vMerge/>
            <w:vAlign w:val="center"/>
          </w:tcPr>
          <w:p w:rsidR="009445AB" w:rsidRPr="00A95E40" w:rsidRDefault="009445AB" w:rsidP="009B30F7">
            <w:pPr>
              <w:pStyle w:val="TAC"/>
              <w:rPr>
                <w:rFonts w:cs="Arial"/>
                <w:sz w:val="16"/>
                <w:szCs w:val="16"/>
                <w:lang w:eastAsia="zh-CN"/>
              </w:rPr>
            </w:pP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27"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1.06</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1.03</w:t>
            </w:r>
          </w:p>
        </w:tc>
      </w:tr>
    </w:tbl>
    <w:p w:rsidR="009445AB" w:rsidRDefault="009445AB" w:rsidP="009445AB">
      <w:pPr>
        <w:pStyle w:val="3"/>
        <w:rPr>
          <w:lang w:eastAsia="zh-CN"/>
        </w:rPr>
      </w:pPr>
      <w:bookmarkStart w:id="217" w:name="_Toc524549117"/>
      <w:r>
        <w:rPr>
          <w:lang w:eastAsia="zh-CN"/>
        </w:rPr>
        <w:t>5.9.2</w:t>
      </w:r>
      <w:r>
        <w:rPr>
          <w:lang w:eastAsia="zh-CN"/>
        </w:rPr>
        <w:tab/>
        <w:t>LTE</w:t>
      </w:r>
      <w:bookmarkEnd w:id="217"/>
    </w:p>
    <w:p w:rsidR="009445AB" w:rsidRDefault="009445AB" w:rsidP="009445AB">
      <w:pPr>
        <w:rPr>
          <w:lang w:eastAsia="zh-CN"/>
        </w:rPr>
      </w:pPr>
      <w:r>
        <w:rPr>
          <w:rFonts w:hint="eastAsia"/>
          <w:lang w:val="en-US" w:eastAsia="zh-CN"/>
        </w:rPr>
        <w:t xml:space="preserve">Several configurations are evaluated for LTE. </w:t>
      </w:r>
      <w:r>
        <w:rPr>
          <w:lang w:val="en-US" w:eastAsia="zh-CN"/>
        </w:rPr>
        <w:t xml:space="preserve">Detailed evaluation assumptions and results can be found in </w:t>
      </w:r>
      <w:r w:rsidRPr="00FC70D1">
        <w:rPr>
          <w:lang w:val="en-US" w:eastAsia="zh-CN"/>
        </w:rPr>
        <w:t>Annex B.</w:t>
      </w:r>
      <w:r w:rsidR="00FC70D1" w:rsidRPr="00FC70D1">
        <w:rPr>
          <w:rFonts w:hint="eastAsia"/>
          <w:lang w:val="en-US" w:eastAsia="zh-CN"/>
        </w:rPr>
        <w:t>4</w:t>
      </w:r>
      <w:r w:rsidRPr="00FC70D1">
        <w:rPr>
          <w:lang w:val="en-US" w:eastAsia="zh-CN"/>
        </w:rPr>
        <w:t>.2.</w:t>
      </w:r>
    </w:p>
    <w:p w:rsidR="009445AB" w:rsidRDefault="009445AB" w:rsidP="009445AB">
      <w:pPr>
        <w:pStyle w:val="4"/>
        <w:rPr>
          <w:lang w:eastAsia="zh-CN"/>
        </w:rPr>
      </w:pPr>
      <w:bookmarkStart w:id="218" w:name="_Toc524549118"/>
      <w:r>
        <w:rPr>
          <w:rFonts w:hint="eastAsia"/>
          <w:lang w:eastAsia="zh-CN"/>
        </w:rPr>
        <w:lastRenderedPageBreak/>
        <w:t>5</w:t>
      </w:r>
      <w:r>
        <w:rPr>
          <w:lang w:eastAsia="zh-CN"/>
        </w:rPr>
        <w:t>.9.2.3</w:t>
      </w:r>
      <w:r>
        <w:rPr>
          <w:lang w:eastAsia="zh-CN"/>
        </w:rPr>
        <w:tab/>
        <w:t>Rural - eMBB</w:t>
      </w:r>
      <w:bookmarkEnd w:id="218"/>
    </w:p>
    <w:p w:rsidR="009445AB" w:rsidRDefault="009445AB" w:rsidP="009445AB">
      <w:pPr>
        <w:rPr>
          <w:lang w:val="en-US" w:eastAsia="zh-CN"/>
        </w:rPr>
      </w:pPr>
      <w:r>
        <w:rPr>
          <w:lang w:val="en-US" w:eastAsia="zh-CN"/>
        </w:rPr>
        <w:t>Evaluation configuration A (carrier frequency = 700 MHz) is applied for t</w:t>
      </w:r>
      <w:r>
        <w:rPr>
          <w:rFonts w:hint="eastAsia"/>
          <w:lang w:val="en-US" w:eastAsia="zh-CN"/>
        </w:rPr>
        <w:t xml:space="preserve">he </w:t>
      </w:r>
      <w:r>
        <w:rPr>
          <w:lang w:val="en-US" w:eastAsia="zh-CN"/>
        </w:rPr>
        <w:t>evaluations of Rural – eMBB test environment</w:t>
      </w:r>
      <w:r>
        <w:rPr>
          <w:rFonts w:hint="eastAsia"/>
          <w:lang w:val="en-US" w:eastAsia="zh-CN"/>
        </w:rPr>
        <w:t xml:space="preserve"> </w:t>
      </w:r>
      <w:r>
        <w:rPr>
          <w:lang w:val="en-US" w:eastAsia="zh-CN"/>
        </w:rPr>
        <w:t xml:space="preserve">for LTE. Both LTE FDD and TDD are evaluated. The mobility class of 120km/h and 500km/h are considered. </w:t>
      </w:r>
    </w:p>
    <w:p w:rsidR="009445AB" w:rsidRDefault="009445AB" w:rsidP="009445AB">
      <w:pPr>
        <w:pStyle w:val="5"/>
        <w:rPr>
          <w:lang w:val="en-US" w:eastAsia="zh-CN"/>
        </w:rPr>
      </w:pPr>
      <w:bookmarkStart w:id="219" w:name="_Toc524549119"/>
      <w:r>
        <w:rPr>
          <w:lang w:val="en-US" w:eastAsia="zh-CN"/>
        </w:rPr>
        <w:t>5.9.2.3.1</w:t>
      </w:r>
      <w:r>
        <w:rPr>
          <w:lang w:val="en-US" w:eastAsia="zh-CN"/>
        </w:rPr>
        <w:tab/>
      </w:r>
      <w:r>
        <w:rPr>
          <w:rFonts w:hint="eastAsia"/>
          <w:lang w:val="en-US" w:eastAsia="zh-CN"/>
        </w:rPr>
        <w:t>E</w:t>
      </w:r>
      <w:r>
        <w:rPr>
          <w:lang w:val="en-US" w:eastAsia="zh-CN"/>
        </w:rPr>
        <w:t>valuation configuration A (CF = 700 MHz)</w:t>
      </w:r>
      <w:bookmarkEnd w:id="219"/>
    </w:p>
    <w:p w:rsidR="009445AB" w:rsidRDefault="009445AB" w:rsidP="009445AB">
      <w:pPr>
        <w:rPr>
          <w:lang w:val="en-US" w:eastAsia="zh-CN"/>
        </w:rPr>
      </w:pPr>
      <w:r>
        <w:rPr>
          <w:lang w:val="en-US" w:eastAsia="zh-CN"/>
        </w:rPr>
        <w:t xml:space="preserve">The evaluation results of mobility for LTE FDD and TDD for evaluation configuration A for mobility class of 120km/h are provided in Table 5.9.2.3.1-1. </w:t>
      </w:r>
    </w:p>
    <w:p w:rsidR="009445AB" w:rsidRDefault="009445AB" w:rsidP="009445AB">
      <w:pPr>
        <w:pStyle w:val="TH"/>
        <w:rPr>
          <w:lang w:eastAsia="zh-CN"/>
        </w:rPr>
      </w:pPr>
      <w:r>
        <w:t xml:space="preserve">Table </w:t>
      </w:r>
      <w:r>
        <w:rPr>
          <w:lang w:eastAsia="zh-CN"/>
        </w:rPr>
        <w:t>5</w:t>
      </w:r>
      <w:r w:rsidRPr="00D27ABC">
        <w:t>.</w:t>
      </w:r>
      <w:r>
        <w:t>9</w:t>
      </w:r>
      <w:r w:rsidRPr="00D27ABC">
        <w:t>.</w:t>
      </w:r>
      <w:r>
        <w:t>2.3.1</w:t>
      </w:r>
      <w:r w:rsidRPr="00D27ABC">
        <w:t>-</w:t>
      </w:r>
      <w:r>
        <w:t>1</w:t>
      </w:r>
      <w:r w:rsidRPr="00D27ABC">
        <w:t xml:space="preserve"> </w:t>
      </w:r>
      <w:r>
        <w:t>LTE</w:t>
      </w:r>
      <w:r>
        <w:rPr>
          <w:lang w:eastAsia="zh-CN"/>
        </w:rPr>
        <w:t xml:space="preserve"> mobility in Rural – eMBB </w:t>
      </w:r>
      <w:r>
        <w:rPr>
          <w:lang w:eastAsia="zh-CN"/>
        </w:rPr>
        <w:br/>
        <w:t>(Evaluation configuration A, CF=700 MHz,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C03755" w:rsidDel="00194D07" w:rsidTr="009B30F7">
        <w:trPr>
          <w:trHeight w:val="250"/>
          <w:jc w:val="center"/>
        </w:trPr>
        <w:tc>
          <w:tcPr>
            <w:tcW w:w="0" w:type="auto"/>
            <w:vMerge w:val="restart"/>
            <w:vAlign w:val="center"/>
          </w:tcPr>
          <w:p w:rsidR="009445AB" w:rsidRPr="00C03755" w:rsidRDefault="009445AB" w:rsidP="009B30F7">
            <w:pPr>
              <w:pStyle w:val="TAC"/>
              <w:rPr>
                <w:rFonts w:eastAsia="MS Mincho" w:cs="Arial"/>
                <w:b/>
                <w:sz w:val="16"/>
                <w:szCs w:val="16"/>
              </w:rPr>
            </w:pPr>
            <w:r w:rsidRPr="00C03755">
              <w:rPr>
                <w:rFonts w:eastAsia="MS Mincho" w:cs="Arial"/>
                <w:b/>
                <w:sz w:val="16"/>
                <w:szCs w:val="16"/>
              </w:rPr>
              <w:t>Scheme and antenna configuration</w:t>
            </w:r>
          </w:p>
        </w:tc>
        <w:tc>
          <w:tcPr>
            <w:tcW w:w="0" w:type="auto"/>
            <w:vMerge w:val="restart"/>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Sub-carrier spacing (kHz)</w:t>
            </w:r>
          </w:p>
        </w:tc>
        <w:tc>
          <w:tcPr>
            <w:tcW w:w="0" w:type="auto"/>
            <w:vMerge w:val="restart"/>
            <w:vAlign w:val="center"/>
          </w:tcPr>
          <w:p w:rsidR="009445AB" w:rsidRPr="00C03755" w:rsidRDefault="009445AB" w:rsidP="009B30F7">
            <w:pPr>
              <w:pStyle w:val="TAH"/>
              <w:rPr>
                <w:rFonts w:eastAsia="MS Mincho" w:cs="Arial"/>
                <w:sz w:val="16"/>
                <w:szCs w:val="16"/>
              </w:rPr>
            </w:pPr>
            <w:r w:rsidRPr="00C03755">
              <w:rPr>
                <w:rFonts w:eastAsia="MS Mincho" w:cs="Arial"/>
                <w:sz w:val="16"/>
                <w:szCs w:val="16"/>
              </w:rPr>
              <w:t>ITU</w:t>
            </w:r>
          </w:p>
          <w:p w:rsidR="009445AB" w:rsidRPr="00C03755" w:rsidRDefault="009445AB" w:rsidP="009B30F7">
            <w:pPr>
              <w:pStyle w:val="TAH"/>
              <w:rPr>
                <w:rFonts w:cs="Arial"/>
                <w:sz w:val="16"/>
                <w:szCs w:val="16"/>
                <w:lang w:eastAsia="zh-CN"/>
              </w:rPr>
            </w:pPr>
            <w:r w:rsidRPr="00C03755">
              <w:rPr>
                <w:rFonts w:eastAsia="MS Mincho" w:cs="Arial"/>
                <w:sz w:val="16"/>
                <w:szCs w:val="16"/>
              </w:rPr>
              <w:t>Requirement</w:t>
            </w:r>
            <w:r w:rsidRPr="00C03755">
              <w:rPr>
                <w:rFonts w:cs="Arial"/>
                <w:sz w:val="16"/>
                <w:szCs w:val="16"/>
                <w:lang w:eastAsia="zh-CN"/>
              </w:rPr>
              <w:t xml:space="preserve"> (bit/s/Hz)</w:t>
            </w:r>
          </w:p>
        </w:tc>
        <w:tc>
          <w:tcPr>
            <w:tcW w:w="0" w:type="auto"/>
            <w:gridSpan w:val="3"/>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model A</w:t>
            </w:r>
          </w:p>
        </w:tc>
        <w:tc>
          <w:tcPr>
            <w:tcW w:w="0" w:type="auto"/>
            <w:gridSpan w:val="3"/>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model B</w:t>
            </w:r>
          </w:p>
        </w:tc>
      </w:tr>
      <w:tr w:rsidR="009445AB" w:rsidRPr="00C03755" w:rsidDel="00194D07" w:rsidTr="009B30F7">
        <w:trPr>
          <w:trHeight w:val="250"/>
          <w:jc w:val="center"/>
        </w:trPr>
        <w:tc>
          <w:tcPr>
            <w:tcW w:w="0" w:type="auto"/>
            <w:vMerge/>
            <w:vAlign w:val="center"/>
          </w:tcPr>
          <w:p w:rsidR="009445AB" w:rsidRPr="00C03755" w:rsidRDefault="009445AB" w:rsidP="009B30F7">
            <w:pPr>
              <w:pStyle w:val="TAH"/>
              <w:rPr>
                <w:rFonts w:eastAsia="MS Mincho" w:cs="Arial"/>
                <w:sz w:val="16"/>
                <w:szCs w:val="16"/>
              </w:rPr>
            </w:pPr>
          </w:p>
        </w:tc>
        <w:tc>
          <w:tcPr>
            <w:tcW w:w="0" w:type="auto"/>
            <w:vMerge/>
            <w:vAlign w:val="center"/>
          </w:tcPr>
          <w:p w:rsidR="009445AB" w:rsidRPr="00C03755" w:rsidDel="00194D07" w:rsidRDefault="009445AB" w:rsidP="009B30F7">
            <w:pPr>
              <w:pStyle w:val="TAH"/>
              <w:rPr>
                <w:rFonts w:cs="Arial"/>
                <w:sz w:val="16"/>
                <w:szCs w:val="16"/>
              </w:rPr>
            </w:pPr>
          </w:p>
        </w:tc>
        <w:tc>
          <w:tcPr>
            <w:tcW w:w="0" w:type="auto"/>
            <w:vMerge/>
            <w:vAlign w:val="center"/>
          </w:tcPr>
          <w:p w:rsidR="009445AB" w:rsidRPr="00C03755" w:rsidDel="00194D07" w:rsidRDefault="009445AB" w:rsidP="009B30F7">
            <w:pPr>
              <w:pStyle w:val="TAH"/>
              <w:rPr>
                <w:rFonts w:cs="Arial"/>
                <w:sz w:val="16"/>
                <w:szCs w:val="16"/>
              </w:rPr>
            </w:pP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condition</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Number of samples</w:t>
            </w:r>
          </w:p>
        </w:tc>
        <w:tc>
          <w:tcPr>
            <w:tcW w:w="0" w:type="auto"/>
            <w:vAlign w:val="center"/>
          </w:tcPr>
          <w:p w:rsidR="009445AB" w:rsidRPr="00C03755" w:rsidDel="00194D07" w:rsidRDefault="009445AB" w:rsidP="009B30F7">
            <w:pPr>
              <w:pStyle w:val="TAH"/>
              <w:rPr>
                <w:rFonts w:cs="Arial"/>
                <w:sz w:val="16"/>
                <w:szCs w:val="16"/>
                <w:lang w:eastAsia="zh-CN"/>
              </w:rPr>
            </w:pPr>
            <w:r w:rsidRPr="00C03755">
              <w:rPr>
                <w:rFonts w:cs="Arial"/>
                <w:sz w:val="16"/>
                <w:szCs w:val="16"/>
                <w:lang w:eastAsia="zh-CN"/>
              </w:rPr>
              <w:t>Normalized traffic channel link data rate (bit/s/Hz)</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condition</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Number of samples</w:t>
            </w:r>
          </w:p>
        </w:tc>
        <w:tc>
          <w:tcPr>
            <w:tcW w:w="0" w:type="auto"/>
            <w:vAlign w:val="center"/>
          </w:tcPr>
          <w:p w:rsidR="009445AB" w:rsidRPr="00C03755" w:rsidDel="00194D07" w:rsidRDefault="009445AB" w:rsidP="009B30F7">
            <w:pPr>
              <w:pStyle w:val="TAH"/>
              <w:rPr>
                <w:rFonts w:cs="Arial"/>
                <w:sz w:val="16"/>
                <w:szCs w:val="16"/>
                <w:lang w:eastAsia="zh-CN"/>
              </w:rPr>
            </w:pPr>
            <w:r w:rsidRPr="00C03755">
              <w:rPr>
                <w:rFonts w:cs="Arial"/>
                <w:sz w:val="16"/>
                <w:szCs w:val="16"/>
                <w:lang w:eastAsia="zh-CN"/>
              </w:rPr>
              <w:t>Normalized traffic channel link data rate (bit/s/Hz)</w:t>
            </w:r>
          </w:p>
        </w:tc>
      </w:tr>
      <w:tr w:rsidR="009445AB" w:rsidRPr="00C03755" w:rsidTr="009B30F7">
        <w:trPr>
          <w:trHeight w:val="312"/>
          <w:jc w:val="center"/>
        </w:trPr>
        <w:tc>
          <w:tcPr>
            <w:tcW w:w="0" w:type="auto"/>
            <w:vMerge w:val="restart"/>
            <w:vAlign w:val="center"/>
          </w:tcPr>
          <w:p w:rsidR="009445AB" w:rsidRPr="00C03755" w:rsidRDefault="009445AB" w:rsidP="009B30F7">
            <w:pPr>
              <w:pStyle w:val="TAC"/>
              <w:rPr>
                <w:rFonts w:cs="Arial"/>
                <w:sz w:val="16"/>
                <w:szCs w:val="16"/>
                <w:lang w:val="es-ES" w:eastAsia="zh-CN"/>
              </w:rPr>
            </w:pPr>
            <w:r w:rsidRPr="00C03755">
              <w:rPr>
                <w:rFonts w:cs="Arial"/>
                <w:sz w:val="16"/>
                <w:szCs w:val="16"/>
                <w:lang w:val="es-ES" w:eastAsia="zh-CN"/>
              </w:rPr>
              <w:t>1x4 SIMO</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15</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0.8</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2.79</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Del="00194D07" w:rsidRDefault="009445AB" w:rsidP="009B30F7">
            <w:pPr>
              <w:pStyle w:val="TAC"/>
              <w:rPr>
                <w:rFonts w:cs="Arial"/>
                <w:sz w:val="16"/>
                <w:szCs w:val="16"/>
                <w:lang w:eastAsia="zh-CN"/>
              </w:rPr>
            </w:pPr>
            <w:r w:rsidRPr="00C03755">
              <w:rPr>
                <w:rFonts w:cs="Arial"/>
                <w:sz w:val="16"/>
                <w:szCs w:val="16"/>
                <w:lang w:eastAsia="zh-CN"/>
              </w:rPr>
              <w:t>2.79</w:t>
            </w:r>
          </w:p>
        </w:tc>
      </w:tr>
      <w:tr w:rsidR="009445AB" w:rsidRPr="00C03755" w:rsidTr="009B30F7">
        <w:trPr>
          <w:trHeight w:val="300"/>
          <w:jc w:val="center"/>
        </w:trPr>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2.20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Del="00194D07" w:rsidRDefault="009445AB" w:rsidP="009B30F7">
            <w:pPr>
              <w:pStyle w:val="TAC"/>
              <w:rPr>
                <w:rFonts w:cs="Arial"/>
                <w:sz w:val="16"/>
                <w:szCs w:val="16"/>
                <w:lang w:eastAsia="zh-CN"/>
              </w:rPr>
            </w:pPr>
            <w:r w:rsidRPr="00C03755">
              <w:rPr>
                <w:rFonts w:cs="Arial"/>
                <w:sz w:val="16"/>
                <w:szCs w:val="16"/>
                <w:lang w:eastAsia="zh-CN"/>
              </w:rPr>
              <w:t>2.19</w:t>
            </w:r>
          </w:p>
        </w:tc>
      </w:tr>
      <w:tr w:rsidR="009445AB" w:rsidRPr="00C03755" w:rsidTr="009B30F7">
        <w:trPr>
          <w:trHeight w:val="300"/>
          <w:jc w:val="center"/>
        </w:trPr>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1x2 SIMO</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15</w:t>
            </w: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1.70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1.70</w:t>
            </w:r>
          </w:p>
        </w:tc>
      </w:tr>
      <w:tr w:rsidR="009445AB" w:rsidRPr="00C03755" w:rsidTr="009B30F7">
        <w:trPr>
          <w:trHeight w:val="300"/>
          <w:jc w:val="center"/>
        </w:trPr>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1.00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1.00</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10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68"/>
        <w:gridCol w:w="992"/>
        <w:gridCol w:w="1079"/>
        <w:gridCol w:w="1331"/>
        <w:gridCol w:w="992"/>
        <w:gridCol w:w="918"/>
        <w:gridCol w:w="1208"/>
        <w:gridCol w:w="992"/>
        <w:gridCol w:w="993"/>
        <w:gridCol w:w="1134"/>
      </w:tblGrid>
      <w:tr w:rsidR="009445AB" w:rsidRPr="00C03755" w:rsidDel="00194D07" w:rsidTr="009B30F7">
        <w:trPr>
          <w:trHeight w:val="250"/>
          <w:jc w:val="center"/>
        </w:trPr>
        <w:tc>
          <w:tcPr>
            <w:tcW w:w="1268" w:type="dxa"/>
            <w:vMerge w:val="restart"/>
            <w:vAlign w:val="center"/>
          </w:tcPr>
          <w:p w:rsidR="009445AB" w:rsidRPr="00C03755" w:rsidRDefault="009445AB" w:rsidP="009B30F7">
            <w:pPr>
              <w:pStyle w:val="TAC"/>
              <w:rPr>
                <w:rFonts w:eastAsia="MS Mincho" w:cs="Arial"/>
                <w:b/>
                <w:sz w:val="16"/>
              </w:rPr>
            </w:pPr>
            <w:r w:rsidRPr="00C03755">
              <w:rPr>
                <w:rFonts w:eastAsia="MS Mincho" w:cs="Arial"/>
                <w:b/>
                <w:sz w:val="16"/>
              </w:rPr>
              <w:t>Scheme and antenna configuration</w:t>
            </w:r>
          </w:p>
        </w:tc>
        <w:tc>
          <w:tcPr>
            <w:tcW w:w="992" w:type="dxa"/>
            <w:vMerge w:val="restart"/>
            <w:vAlign w:val="center"/>
          </w:tcPr>
          <w:p w:rsidR="009445AB" w:rsidRPr="00C03755" w:rsidRDefault="009445AB" w:rsidP="009B30F7">
            <w:pPr>
              <w:pStyle w:val="TAH"/>
              <w:rPr>
                <w:rFonts w:cs="Arial"/>
                <w:sz w:val="16"/>
                <w:lang w:eastAsia="zh-CN"/>
              </w:rPr>
            </w:pPr>
            <w:r w:rsidRPr="00C03755">
              <w:rPr>
                <w:rFonts w:cs="Arial"/>
                <w:sz w:val="16"/>
                <w:lang w:eastAsia="zh-CN"/>
              </w:rPr>
              <w:t>Sub-carrier spacing (kHz)</w:t>
            </w:r>
          </w:p>
        </w:tc>
        <w:tc>
          <w:tcPr>
            <w:tcW w:w="1079" w:type="dxa"/>
            <w:vMerge w:val="restart"/>
            <w:vAlign w:val="center"/>
          </w:tcPr>
          <w:p w:rsidR="009445AB" w:rsidRPr="00C03755" w:rsidRDefault="009445AB" w:rsidP="009B30F7">
            <w:pPr>
              <w:pStyle w:val="TAH"/>
              <w:rPr>
                <w:rFonts w:cs="Arial"/>
                <w:sz w:val="16"/>
                <w:lang w:eastAsia="zh-CN"/>
              </w:rPr>
            </w:pPr>
            <w:r w:rsidRPr="00C03755">
              <w:rPr>
                <w:rFonts w:cs="Arial"/>
                <w:sz w:val="16"/>
                <w:lang w:eastAsia="zh-CN"/>
              </w:rPr>
              <w:t>Frame structure</w:t>
            </w:r>
          </w:p>
        </w:tc>
        <w:tc>
          <w:tcPr>
            <w:tcW w:w="1331" w:type="dxa"/>
            <w:vMerge w:val="restart"/>
            <w:vAlign w:val="center"/>
          </w:tcPr>
          <w:p w:rsidR="009445AB" w:rsidRPr="00C03755" w:rsidRDefault="009445AB" w:rsidP="009B30F7">
            <w:pPr>
              <w:pStyle w:val="TAH"/>
              <w:rPr>
                <w:rFonts w:eastAsia="MS Mincho" w:cs="Arial"/>
                <w:sz w:val="16"/>
              </w:rPr>
            </w:pPr>
            <w:r w:rsidRPr="00C03755">
              <w:rPr>
                <w:rFonts w:eastAsia="MS Mincho" w:cs="Arial"/>
                <w:sz w:val="16"/>
              </w:rPr>
              <w:t>ITU</w:t>
            </w:r>
          </w:p>
          <w:p w:rsidR="009445AB" w:rsidRPr="00C03755" w:rsidRDefault="009445AB" w:rsidP="009B30F7">
            <w:pPr>
              <w:pStyle w:val="TAH"/>
              <w:rPr>
                <w:rFonts w:cs="Arial"/>
                <w:sz w:val="16"/>
                <w:lang w:eastAsia="zh-CN"/>
              </w:rPr>
            </w:pPr>
            <w:r w:rsidRPr="00C03755">
              <w:rPr>
                <w:rFonts w:eastAsia="MS Mincho" w:cs="Arial"/>
                <w:sz w:val="16"/>
              </w:rPr>
              <w:t>Requirement</w:t>
            </w:r>
            <w:r w:rsidRPr="00C03755">
              <w:rPr>
                <w:rFonts w:cs="Arial"/>
                <w:sz w:val="16"/>
                <w:lang w:eastAsia="zh-CN"/>
              </w:rPr>
              <w:t xml:space="preserve"> (bit/s/Hz)</w:t>
            </w:r>
          </w:p>
        </w:tc>
        <w:tc>
          <w:tcPr>
            <w:tcW w:w="3118" w:type="dxa"/>
            <w:gridSpan w:val="3"/>
            <w:vAlign w:val="center"/>
          </w:tcPr>
          <w:p w:rsidR="009445AB" w:rsidRPr="00C03755" w:rsidRDefault="009445AB" w:rsidP="009B30F7">
            <w:pPr>
              <w:pStyle w:val="TAH"/>
              <w:rPr>
                <w:rFonts w:cs="Arial"/>
                <w:sz w:val="16"/>
                <w:lang w:eastAsia="zh-CN"/>
              </w:rPr>
            </w:pPr>
            <w:r w:rsidRPr="00C03755">
              <w:rPr>
                <w:rFonts w:cs="Arial"/>
                <w:sz w:val="16"/>
                <w:lang w:eastAsia="zh-CN"/>
              </w:rPr>
              <w:t>Channel  model A</w:t>
            </w:r>
          </w:p>
        </w:tc>
        <w:tc>
          <w:tcPr>
            <w:tcW w:w="3119" w:type="dxa"/>
            <w:gridSpan w:val="3"/>
            <w:vAlign w:val="center"/>
          </w:tcPr>
          <w:p w:rsidR="009445AB" w:rsidRPr="00C03755" w:rsidRDefault="009445AB" w:rsidP="009B30F7">
            <w:pPr>
              <w:pStyle w:val="TAH"/>
              <w:rPr>
                <w:rFonts w:cs="Arial"/>
                <w:sz w:val="16"/>
                <w:lang w:eastAsia="zh-CN"/>
              </w:rPr>
            </w:pPr>
            <w:r w:rsidRPr="00C03755">
              <w:rPr>
                <w:rFonts w:cs="Arial"/>
                <w:sz w:val="16"/>
                <w:lang w:eastAsia="zh-CN"/>
              </w:rPr>
              <w:t>Channel model B</w:t>
            </w:r>
          </w:p>
        </w:tc>
      </w:tr>
      <w:tr w:rsidR="009445AB" w:rsidRPr="00C03755" w:rsidDel="00194D07" w:rsidTr="009B30F7">
        <w:trPr>
          <w:trHeight w:val="250"/>
          <w:jc w:val="center"/>
        </w:trPr>
        <w:tc>
          <w:tcPr>
            <w:tcW w:w="1268" w:type="dxa"/>
            <w:vMerge/>
            <w:vAlign w:val="center"/>
          </w:tcPr>
          <w:p w:rsidR="009445AB" w:rsidRPr="00C03755" w:rsidRDefault="009445AB" w:rsidP="009B30F7">
            <w:pPr>
              <w:pStyle w:val="TAH"/>
              <w:rPr>
                <w:rFonts w:eastAsia="MS Mincho" w:cs="Arial"/>
                <w:sz w:val="16"/>
              </w:rPr>
            </w:pPr>
          </w:p>
        </w:tc>
        <w:tc>
          <w:tcPr>
            <w:tcW w:w="992" w:type="dxa"/>
            <w:vMerge/>
            <w:vAlign w:val="center"/>
          </w:tcPr>
          <w:p w:rsidR="009445AB" w:rsidRPr="00C03755" w:rsidDel="00194D07" w:rsidRDefault="009445AB" w:rsidP="009B30F7">
            <w:pPr>
              <w:pStyle w:val="TAH"/>
              <w:rPr>
                <w:rFonts w:cs="Arial"/>
                <w:sz w:val="16"/>
              </w:rPr>
            </w:pPr>
          </w:p>
        </w:tc>
        <w:tc>
          <w:tcPr>
            <w:tcW w:w="1079" w:type="dxa"/>
            <w:vMerge/>
            <w:vAlign w:val="center"/>
          </w:tcPr>
          <w:p w:rsidR="009445AB" w:rsidRPr="00C03755" w:rsidDel="00194D07" w:rsidRDefault="009445AB" w:rsidP="009B30F7">
            <w:pPr>
              <w:pStyle w:val="TAH"/>
              <w:rPr>
                <w:rFonts w:cs="Arial"/>
                <w:sz w:val="16"/>
              </w:rPr>
            </w:pPr>
          </w:p>
        </w:tc>
        <w:tc>
          <w:tcPr>
            <w:tcW w:w="1331" w:type="dxa"/>
            <w:vMerge/>
            <w:vAlign w:val="center"/>
          </w:tcPr>
          <w:p w:rsidR="009445AB" w:rsidRPr="00C03755" w:rsidDel="00194D07" w:rsidRDefault="009445AB" w:rsidP="009B30F7">
            <w:pPr>
              <w:pStyle w:val="TAH"/>
              <w:rPr>
                <w:rFonts w:cs="Arial"/>
                <w:sz w:val="16"/>
              </w:rPr>
            </w:pPr>
          </w:p>
        </w:tc>
        <w:tc>
          <w:tcPr>
            <w:tcW w:w="992" w:type="dxa"/>
            <w:vAlign w:val="center"/>
          </w:tcPr>
          <w:p w:rsidR="009445AB" w:rsidRPr="00C03755" w:rsidRDefault="009445AB" w:rsidP="009B30F7">
            <w:pPr>
              <w:pStyle w:val="TAH"/>
              <w:rPr>
                <w:rFonts w:cs="Arial"/>
                <w:sz w:val="16"/>
                <w:lang w:eastAsia="zh-CN"/>
              </w:rPr>
            </w:pPr>
            <w:r w:rsidRPr="00C03755">
              <w:rPr>
                <w:rFonts w:cs="Arial"/>
                <w:sz w:val="16"/>
                <w:lang w:eastAsia="zh-CN"/>
              </w:rPr>
              <w:t>Channel condition</w:t>
            </w:r>
          </w:p>
        </w:tc>
        <w:tc>
          <w:tcPr>
            <w:tcW w:w="918" w:type="dxa"/>
            <w:vAlign w:val="center"/>
          </w:tcPr>
          <w:p w:rsidR="009445AB" w:rsidRPr="00C03755" w:rsidRDefault="009445AB" w:rsidP="009B30F7">
            <w:pPr>
              <w:pStyle w:val="TAH"/>
              <w:rPr>
                <w:rFonts w:cs="Arial"/>
                <w:sz w:val="16"/>
                <w:lang w:eastAsia="zh-CN"/>
              </w:rPr>
            </w:pPr>
            <w:r w:rsidRPr="00C03755">
              <w:rPr>
                <w:rFonts w:cs="Arial"/>
                <w:sz w:val="16"/>
                <w:lang w:eastAsia="zh-CN"/>
              </w:rPr>
              <w:t>Number of samples</w:t>
            </w:r>
          </w:p>
        </w:tc>
        <w:tc>
          <w:tcPr>
            <w:tcW w:w="1208" w:type="dxa"/>
            <w:vAlign w:val="center"/>
          </w:tcPr>
          <w:p w:rsidR="009445AB" w:rsidRPr="00C03755" w:rsidDel="00194D07" w:rsidRDefault="009445AB" w:rsidP="009B30F7">
            <w:pPr>
              <w:pStyle w:val="TAH"/>
              <w:rPr>
                <w:rFonts w:cs="Arial"/>
                <w:sz w:val="16"/>
                <w:lang w:eastAsia="zh-CN"/>
              </w:rPr>
            </w:pPr>
            <w:r w:rsidRPr="00C03755">
              <w:rPr>
                <w:rFonts w:cs="Arial"/>
                <w:sz w:val="16"/>
                <w:lang w:eastAsia="zh-CN"/>
              </w:rPr>
              <w:t>Normalized traffic channel link data rate (bit/s/Hz)</w:t>
            </w:r>
          </w:p>
        </w:tc>
        <w:tc>
          <w:tcPr>
            <w:tcW w:w="992" w:type="dxa"/>
            <w:vAlign w:val="center"/>
          </w:tcPr>
          <w:p w:rsidR="009445AB" w:rsidRPr="00C03755" w:rsidRDefault="009445AB" w:rsidP="009B30F7">
            <w:pPr>
              <w:pStyle w:val="TAH"/>
              <w:rPr>
                <w:rFonts w:cs="Arial"/>
                <w:sz w:val="16"/>
                <w:lang w:eastAsia="zh-CN"/>
              </w:rPr>
            </w:pPr>
            <w:r w:rsidRPr="00C03755">
              <w:rPr>
                <w:rFonts w:cs="Arial"/>
                <w:sz w:val="16"/>
                <w:lang w:eastAsia="zh-CN"/>
              </w:rPr>
              <w:t>Channel condition</w:t>
            </w:r>
          </w:p>
        </w:tc>
        <w:tc>
          <w:tcPr>
            <w:tcW w:w="993" w:type="dxa"/>
            <w:vAlign w:val="center"/>
          </w:tcPr>
          <w:p w:rsidR="009445AB" w:rsidRPr="00C03755" w:rsidRDefault="009445AB" w:rsidP="009B30F7">
            <w:pPr>
              <w:pStyle w:val="TAH"/>
              <w:rPr>
                <w:rFonts w:cs="Arial"/>
                <w:sz w:val="16"/>
                <w:lang w:eastAsia="zh-CN"/>
              </w:rPr>
            </w:pPr>
            <w:r w:rsidRPr="00C03755">
              <w:rPr>
                <w:rFonts w:cs="Arial"/>
                <w:sz w:val="16"/>
                <w:lang w:eastAsia="zh-CN"/>
              </w:rPr>
              <w:t>Number of samples</w:t>
            </w:r>
          </w:p>
        </w:tc>
        <w:tc>
          <w:tcPr>
            <w:tcW w:w="1134" w:type="dxa"/>
            <w:vAlign w:val="center"/>
          </w:tcPr>
          <w:p w:rsidR="009445AB" w:rsidRPr="00C03755" w:rsidDel="00194D07" w:rsidRDefault="009445AB" w:rsidP="009B30F7">
            <w:pPr>
              <w:pStyle w:val="TAH"/>
              <w:rPr>
                <w:rFonts w:cs="Arial"/>
                <w:sz w:val="16"/>
                <w:lang w:eastAsia="zh-CN"/>
              </w:rPr>
            </w:pPr>
            <w:r w:rsidRPr="00C03755">
              <w:rPr>
                <w:rFonts w:cs="Arial"/>
                <w:sz w:val="16"/>
                <w:lang w:eastAsia="zh-CN"/>
              </w:rPr>
              <w:t>Normalized traffic channel link data rate (bit/s/Hz)</w:t>
            </w:r>
          </w:p>
        </w:tc>
      </w:tr>
      <w:tr w:rsidR="009445AB" w:rsidRPr="00C03755" w:rsidTr="009B30F7">
        <w:trPr>
          <w:trHeight w:val="312"/>
          <w:jc w:val="center"/>
        </w:trPr>
        <w:tc>
          <w:tcPr>
            <w:tcW w:w="1268" w:type="dxa"/>
            <w:vMerge w:val="restart"/>
            <w:vAlign w:val="center"/>
          </w:tcPr>
          <w:p w:rsidR="009445AB" w:rsidRPr="00C03755" w:rsidRDefault="009445AB" w:rsidP="009B30F7">
            <w:pPr>
              <w:pStyle w:val="TAC"/>
              <w:rPr>
                <w:rFonts w:cs="Arial"/>
                <w:sz w:val="16"/>
                <w:lang w:val="es-ES" w:eastAsia="zh-CN"/>
              </w:rPr>
            </w:pPr>
            <w:r w:rsidRPr="00C03755">
              <w:rPr>
                <w:rFonts w:cs="Arial"/>
                <w:sz w:val="16"/>
                <w:lang w:val="es-ES" w:eastAsia="zh-CN"/>
              </w:rPr>
              <w:t>1x4 SIMO</w:t>
            </w:r>
          </w:p>
        </w:tc>
        <w:tc>
          <w:tcPr>
            <w:tcW w:w="992"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15</w:t>
            </w:r>
          </w:p>
        </w:tc>
        <w:tc>
          <w:tcPr>
            <w:tcW w:w="1079"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DSUDD</w:t>
            </w:r>
          </w:p>
        </w:tc>
        <w:tc>
          <w:tcPr>
            <w:tcW w:w="1331"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0.8</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918" w:type="dxa"/>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208"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2.49</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993" w:type="dxa"/>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134" w:type="dxa"/>
            <w:vAlign w:val="center"/>
          </w:tcPr>
          <w:p w:rsidR="009445AB" w:rsidRPr="00C03755" w:rsidDel="00194D07" w:rsidRDefault="009445AB" w:rsidP="009B30F7">
            <w:pPr>
              <w:pStyle w:val="TAC"/>
              <w:rPr>
                <w:rFonts w:cs="Arial"/>
                <w:sz w:val="16"/>
                <w:lang w:eastAsia="zh-CN"/>
              </w:rPr>
            </w:pPr>
            <w:r w:rsidRPr="00C03755">
              <w:rPr>
                <w:rFonts w:cs="Arial"/>
                <w:sz w:val="16"/>
                <w:lang w:eastAsia="zh-CN"/>
              </w:rPr>
              <w:t>2.49</w:t>
            </w:r>
          </w:p>
        </w:tc>
      </w:tr>
      <w:tr w:rsidR="009445AB" w:rsidRPr="00C03755" w:rsidTr="009B30F7">
        <w:trPr>
          <w:trHeight w:val="300"/>
          <w:jc w:val="center"/>
        </w:trPr>
        <w:tc>
          <w:tcPr>
            <w:tcW w:w="1268" w:type="dxa"/>
            <w:vMerge/>
            <w:vAlign w:val="center"/>
          </w:tcPr>
          <w:p w:rsidR="009445AB" w:rsidRPr="00C03755" w:rsidRDefault="009445AB" w:rsidP="009B30F7">
            <w:pPr>
              <w:pStyle w:val="TAC"/>
              <w:rPr>
                <w:rFonts w:cs="Arial"/>
                <w:sz w:val="16"/>
                <w:lang w:eastAsia="zh-CN"/>
              </w:rPr>
            </w:pPr>
          </w:p>
        </w:tc>
        <w:tc>
          <w:tcPr>
            <w:tcW w:w="992" w:type="dxa"/>
            <w:vMerge/>
            <w:vAlign w:val="center"/>
          </w:tcPr>
          <w:p w:rsidR="009445AB" w:rsidRPr="00C03755" w:rsidRDefault="009445AB" w:rsidP="009B30F7">
            <w:pPr>
              <w:pStyle w:val="TAC"/>
              <w:rPr>
                <w:rFonts w:cs="Arial"/>
                <w:sz w:val="16"/>
                <w:lang w:eastAsia="zh-CN"/>
              </w:rPr>
            </w:pPr>
          </w:p>
        </w:tc>
        <w:tc>
          <w:tcPr>
            <w:tcW w:w="1079" w:type="dxa"/>
            <w:vMerge/>
            <w:vAlign w:val="center"/>
          </w:tcPr>
          <w:p w:rsidR="009445AB" w:rsidRPr="00C03755" w:rsidRDefault="009445AB" w:rsidP="009B30F7">
            <w:pPr>
              <w:pStyle w:val="TAC"/>
              <w:rPr>
                <w:rFonts w:cs="Arial"/>
                <w:sz w:val="16"/>
                <w:lang w:eastAsia="zh-CN"/>
              </w:rPr>
            </w:pPr>
          </w:p>
        </w:tc>
        <w:tc>
          <w:tcPr>
            <w:tcW w:w="1331" w:type="dxa"/>
            <w:vMerge/>
            <w:vAlign w:val="center"/>
          </w:tcPr>
          <w:p w:rsidR="009445AB" w:rsidRPr="00C03755" w:rsidRDefault="009445AB" w:rsidP="009B30F7">
            <w:pPr>
              <w:pStyle w:val="TAC"/>
              <w:rPr>
                <w:rFonts w:cs="Arial"/>
                <w:sz w:val="16"/>
                <w:lang w:eastAsia="zh-CN"/>
              </w:rPr>
            </w:pP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918" w:type="dxa"/>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208"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1.96</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993" w:type="dxa"/>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134" w:type="dxa"/>
            <w:vAlign w:val="center"/>
          </w:tcPr>
          <w:p w:rsidR="009445AB" w:rsidRPr="00C03755" w:rsidDel="00194D07" w:rsidRDefault="009445AB" w:rsidP="009B30F7">
            <w:pPr>
              <w:pStyle w:val="TAC"/>
              <w:rPr>
                <w:rFonts w:cs="Arial"/>
                <w:sz w:val="16"/>
                <w:lang w:eastAsia="zh-CN"/>
              </w:rPr>
            </w:pPr>
            <w:r w:rsidRPr="00C03755">
              <w:rPr>
                <w:rFonts w:cs="Arial"/>
                <w:sz w:val="16"/>
                <w:lang w:eastAsia="zh-CN"/>
              </w:rPr>
              <w:t>1.94</w:t>
            </w:r>
          </w:p>
        </w:tc>
      </w:tr>
    </w:tbl>
    <w:p w:rsidR="009445AB" w:rsidRDefault="009445AB" w:rsidP="009445AB">
      <w:pPr>
        <w:rPr>
          <w:lang w:val="en-US" w:eastAsia="zh-CN"/>
        </w:rPr>
      </w:pPr>
    </w:p>
    <w:p w:rsidR="009445AB" w:rsidRDefault="009445AB" w:rsidP="009445AB">
      <w:pPr>
        <w:rPr>
          <w:lang w:val="en-US" w:eastAsia="zh-CN"/>
        </w:rPr>
      </w:pPr>
      <w:r>
        <w:rPr>
          <w:lang w:val="en-US" w:eastAsia="zh-CN"/>
        </w:rPr>
        <w:t xml:space="preserve">The evaluation results of mobility for LTE FDD and TDD for evaluation configuration A for mobility class of 500km/h are provided in Table 5.9.2.3.1-2. </w:t>
      </w:r>
    </w:p>
    <w:p w:rsidR="009445AB" w:rsidRPr="00FF242C" w:rsidRDefault="009445AB" w:rsidP="009445AB">
      <w:pPr>
        <w:rPr>
          <w:lang w:val="en-US" w:eastAsia="zh-CN"/>
        </w:rPr>
      </w:pPr>
      <w:r>
        <w:rPr>
          <w:lang w:val="en-US" w:eastAsia="zh-CN"/>
        </w:rPr>
        <w:t>It is observed that LTE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2.3.1</w:t>
      </w:r>
      <w:r w:rsidRPr="00D27ABC">
        <w:t>-</w:t>
      </w:r>
      <w:r>
        <w:t>2</w:t>
      </w:r>
      <w:r w:rsidRPr="00D27ABC">
        <w:t xml:space="preserve"> </w:t>
      </w:r>
      <w:r>
        <w:t>LTE</w:t>
      </w:r>
      <w:r>
        <w:rPr>
          <w:lang w:eastAsia="zh-CN"/>
        </w:rPr>
        <w:t xml:space="preserve"> mobility in Rural – eMBB </w:t>
      </w:r>
      <w:r>
        <w:rPr>
          <w:lang w:eastAsia="zh-CN"/>
        </w:rPr>
        <w:br/>
        <w:t>(Evaluation configuration A, CF=700 MHz, Mobility class of 500km/h)</w:t>
      </w:r>
    </w:p>
    <w:p w:rsidR="009445AB" w:rsidRDefault="009445AB" w:rsidP="009445AB">
      <w:pPr>
        <w:pStyle w:val="TH"/>
        <w:rPr>
          <w:lang w:eastAsia="zh-CN"/>
        </w:rPr>
      </w:pPr>
      <w:r>
        <w:rPr>
          <w:rFonts w:hint="eastAsia"/>
          <w:lang w:eastAsia="zh-CN"/>
        </w:rPr>
        <w:t xml:space="preserve">(a) </w:t>
      </w:r>
      <w:r>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F659DC" w:rsidDel="00194D07" w:rsidTr="009B30F7">
        <w:trPr>
          <w:trHeight w:val="250"/>
          <w:jc w:val="center"/>
        </w:trPr>
        <w:tc>
          <w:tcPr>
            <w:tcW w:w="0" w:type="auto"/>
            <w:vMerge w:val="restart"/>
            <w:vAlign w:val="center"/>
          </w:tcPr>
          <w:p w:rsidR="009445AB" w:rsidRPr="00F659DC" w:rsidRDefault="009445AB" w:rsidP="009B30F7">
            <w:pPr>
              <w:pStyle w:val="TAC"/>
              <w:rPr>
                <w:rFonts w:eastAsia="MS Mincho" w:cs="Arial"/>
                <w:b/>
                <w:sz w:val="16"/>
                <w:szCs w:val="16"/>
              </w:rPr>
            </w:pPr>
            <w:r w:rsidRPr="00F659DC">
              <w:rPr>
                <w:rFonts w:eastAsia="MS Mincho" w:cs="Arial"/>
                <w:b/>
                <w:sz w:val="16"/>
                <w:szCs w:val="16"/>
              </w:rPr>
              <w:t>Scheme and antenna configuration</w:t>
            </w:r>
          </w:p>
        </w:tc>
        <w:tc>
          <w:tcPr>
            <w:tcW w:w="0" w:type="auto"/>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Sub-carrier spacing (kHz)</w:t>
            </w:r>
          </w:p>
        </w:tc>
        <w:tc>
          <w:tcPr>
            <w:tcW w:w="0" w:type="auto"/>
            <w:vMerge w:val="restart"/>
            <w:vAlign w:val="center"/>
          </w:tcPr>
          <w:p w:rsidR="009445AB" w:rsidRPr="00F659DC" w:rsidRDefault="009445AB" w:rsidP="009B30F7">
            <w:pPr>
              <w:pStyle w:val="TAH"/>
              <w:rPr>
                <w:rFonts w:eastAsia="MS Mincho" w:cs="Arial"/>
                <w:sz w:val="16"/>
                <w:szCs w:val="16"/>
              </w:rPr>
            </w:pPr>
            <w:r w:rsidRPr="00F659DC">
              <w:rPr>
                <w:rFonts w:eastAsia="MS Mincho" w:cs="Arial"/>
                <w:sz w:val="16"/>
                <w:szCs w:val="16"/>
              </w:rPr>
              <w:t>ITU</w:t>
            </w:r>
          </w:p>
          <w:p w:rsidR="009445AB" w:rsidRPr="00F659DC" w:rsidRDefault="009445AB" w:rsidP="009B30F7">
            <w:pPr>
              <w:pStyle w:val="TAH"/>
              <w:rPr>
                <w:rFonts w:cs="Arial"/>
                <w:sz w:val="16"/>
                <w:szCs w:val="16"/>
                <w:lang w:eastAsia="zh-CN"/>
              </w:rPr>
            </w:pPr>
            <w:r w:rsidRPr="00F659DC">
              <w:rPr>
                <w:rFonts w:eastAsia="MS Mincho" w:cs="Arial"/>
                <w:sz w:val="16"/>
                <w:szCs w:val="16"/>
              </w:rPr>
              <w:t>Requirement</w:t>
            </w:r>
            <w:r w:rsidRPr="00F659DC">
              <w:rPr>
                <w:rFonts w:cs="Arial"/>
                <w:sz w:val="16"/>
                <w:szCs w:val="16"/>
                <w:lang w:eastAsia="zh-CN"/>
              </w:rPr>
              <w:t xml:space="preserve"> (bit/s/Hz)</w:t>
            </w:r>
          </w:p>
        </w:tc>
        <w:tc>
          <w:tcPr>
            <w:tcW w:w="0" w:type="auto"/>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A</w:t>
            </w:r>
          </w:p>
        </w:tc>
        <w:tc>
          <w:tcPr>
            <w:tcW w:w="0" w:type="auto"/>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B</w:t>
            </w:r>
          </w:p>
        </w:tc>
      </w:tr>
      <w:tr w:rsidR="009445AB" w:rsidRPr="00F659DC" w:rsidDel="00194D07" w:rsidTr="009B30F7">
        <w:trPr>
          <w:trHeight w:val="250"/>
          <w:jc w:val="center"/>
        </w:trPr>
        <w:tc>
          <w:tcPr>
            <w:tcW w:w="0" w:type="auto"/>
            <w:vMerge/>
            <w:tcBorders>
              <w:bottom w:val="single" w:sz="4" w:space="0" w:color="auto"/>
            </w:tcBorders>
            <w:vAlign w:val="center"/>
          </w:tcPr>
          <w:p w:rsidR="009445AB" w:rsidRPr="00F659DC" w:rsidRDefault="009445AB" w:rsidP="009B30F7">
            <w:pPr>
              <w:pStyle w:val="TAH"/>
              <w:rPr>
                <w:rFonts w:eastAsia="MS Mincho" w:cs="Arial"/>
                <w:sz w:val="16"/>
                <w:szCs w:val="16"/>
              </w:rPr>
            </w:pPr>
          </w:p>
        </w:tc>
        <w:tc>
          <w:tcPr>
            <w:tcW w:w="0" w:type="auto"/>
            <w:vMerge/>
            <w:tcBorders>
              <w:bottom w:val="single" w:sz="4" w:space="0" w:color="auto"/>
            </w:tcBorders>
            <w:vAlign w:val="center"/>
          </w:tcPr>
          <w:p w:rsidR="009445AB" w:rsidRPr="00F659DC" w:rsidDel="00194D07" w:rsidRDefault="009445AB" w:rsidP="009B30F7">
            <w:pPr>
              <w:pStyle w:val="TAH"/>
              <w:rPr>
                <w:rFonts w:cs="Arial"/>
                <w:sz w:val="16"/>
                <w:szCs w:val="16"/>
              </w:rPr>
            </w:pPr>
          </w:p>
        </w:tc>
        <w:tc>
          <w:tcPr>
            <w:tcW w:w="0" w:type="auto"/>
            <w:vMerge/>
            <w:tcBorders>
              <w:bottom w:val="single" w:sz="4" w:space="0" w:color="auto"/>
            </w:tcBorders>
            <w:vAlign w:val="center"/>
          </w:tcPr>
          <w:p w:rsidR="009445AB" w:rsidRPr="00F659DC" w:rsidDel="00194D07" w:rsidRDefault="009445AB" w:rsidP="009B30F7">
            <w:pPr>
              <w:pStyle w:val="TAH"/>
              <w:rPr>
                <w:rFonts w:cs="Arial"/>
                <w:sz w:val="16"/>
                <w:szCs w:val="16"/>
              </w:rPr>
            </w:pP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0" w:type="auto"/>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0" w:type="auto"/>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r>
      <w:tr w:rsidR="009445AB" w:rsidRPr="00F659DC" w:rsidTr="009B30F7">
        <w:trPr>
          <w:trHeight w:val="31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val="es-ES" w:eastAsia="zh-CN"/>
              </w:rPr>
            </w:pPr>
            <w:r w:rsidRPr="00F659DC">
              <w:rPr>
                <w:rFonts w:cs="Arial"/>
                <w:sz w:val="16"/>
                <w:szCs w:val="16"/>
                <w:lang w:val="es-ES" w:eastAsia="zh-CN"/>
              </w:rPr>
              <w:t>1x4 SIMO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0.45</w:t>
            </w: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2.59</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2.59</w:t>
            </w:r>
          </w:p>
        </w:tc>
      </w:tr>
      <w:tr w:rsidR="009445AB" w:rsidRPr="00F659DC" w:rsidTr="009B30F7">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1.94</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1.93</w:t>
            </w:r>
          </w:p>
        </w:tc>
      </w:tr>
      <w:tr w:rsidR="009445AB" w:rsidRPr="00F659DC" w:rsidTr="009B30F7">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1x2 SIMO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1.05</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1.05</w:t>
            </w:r>
          </w:p>
        </w:tc>
      </w:tr>
      <w:tr w:rsidR="009445AB" w:rsidRPr="00F659DC" w:rsidTr="009B30F7">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0.60</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0.60</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LTE TDD</w:t>
      </w:r>
    </w:p>
    <w:tbl>
      <w:tblPr>
        <w:tblW w:w="109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992"/>
        <w:gridCol w:w="1079"/>
        <w:gridCol w:w="1331"/>
        <w:gridCol w:w="992"/>
        <w:gridCol w:w="850"/>
        <w:gridCol w:w="1134"/>
        <w:gridCol w:w="993"/>
        <w:gridCol w:w="924"/>
        <w:gridCol w:w="1134"/>
      </w:tblGrid>
      <w:tr w:rsidR="009445AB" w:rsidRPr="00F659DC" w:rsidDel="00194D07" w:rsidTr="009B30F7">
        <w:trPr>
          <w:trHeight w:val="250"/>
          <w:jc w:val="center"/>
        </w:trPr>
        <w:tc>
          <w:tcPr>
            <w:tcW w:w="1552" w:type="dxa"/>
            <w:vMerge w:val="restart"/>
            <w:vAlign w:val="center"/>
          </w:tcPr>
          <w:p w:rsidR="009445AB" w:rsidRPr="00F659DC" w:rsidRDefault="009445AB" w:rsidP="009B30F7">
            <w:pPr>
              <w:pStyle w:val="TAC"/>
              <w:rPr>
                <w:rFonts w:eastAsia="MS Mincho" w:cs="Arial"/>
                <w:b/>
                <w:sz w:val="16"/>
                <w:szCs w:val="16"/>
              </w:rPr>
            </w:pPr>
            <w:r w:rsidRPr="00F659DC">
              <w:rPr>
                <w:rFonts w:eastAsia="MS Mincho" w:cs="Arial"/>
                <w:b/>
                <w:sz w:val="16"/>
                <w:szCs w:val="16"/>
              </w:rPr>
              <w:t>Scheme and antenna configuration</w:t>
            </w:r>
          </w:p>
        </w:tc>
        <w:tc>
          <w:tcPr>
            <w:tcW w:w="992" w:type="dxa"/>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Sub-carrier spacing (kHz)</w:t>
            </w:r>
          </w:p>
        </w:tc>
        <w:tc>
          <w:tcPr>
            <w:tcW w:w="1079" w:type="dxa"/>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Frame structure</w:t>
            </w:r>
          </w:p>
        </w:tc>
        <w:tc>
          <w:tcPr>
            <w:tcW w:w="1331" w:type="dxa"/>
            <w:vMerge w:val="restart"/>
            <w:vAlign w:val="center"/>
          </w:tcPr>
          <w:p w:rsidR="009445AB" w:rsidRPr="00F659DC" w:rsidRDefault="009445AB" w:rsidP="009B30F7">
            <w:pPr>
              <w:pStyle w:val="TAH"/>
              <w:rPr>
                <w:rFonts w:eastAsia="MS Mincho" w:cs="Arial"/>
                <w:sz w:val="16"/>
                <w:szCs w:val="16"/>
              </w:rPr>
            </w:pPr>
            <w:r w:rsidRPr="00F659DC">
              <w:rPr>
                <w:rFonts w:eastAsia="MS Mincho" w:cs="Arial"/>
                <w:sz w:val="16"/>
                <w:szCs w:val="16"/>
              </w:rPr>
              <w:t>ITU</w:t>
            </w:r>
          </w:p>
          <w:p w:rsidR="009445AB" w:rsidRPr="00F659DC" w:rsidRDefault="009445AB" w:rsidP="009B30F7">
            <w:pPr>
              <w:pStyle w:val="TAH"/>
              <w:rPr>
                <w:rFonts w:cs="Arial"/>
                <w:sz w:val="16"/>
                <w:szCs w:val="16"/>
                <w:lang w:eastAsia="zh-CN"/>
              </w:rPr>
            </w:pPr>
            <w:r w:rsidRPr="00F659DC">
              <w:rPr>
                <w:rFonts w:eastAsia="MS Mincho" w:cs="Arial"/>
                <w:sz w:val="16"/>
                <w:szCs w:val="16"/>
              </w:rPr>
              <w:t>Requirement</w:t>
            </w:r>
            <w:r w:rsidRPr="00F659DC">
              <w:rPr>
                <w:rFonts w:cs="Arial"/>
                <w:sz w:val="16"/>
                <w:szCs w:val="16"/>
                <w:lang w:eastAsia="zh-CN"/>
              </w:rPr>
              <w:t xml:space="preserve"> (bit/s/Hz)</w:t>
            </w:r>
          </w:p>
        </w:tc>
        <w:tc>
          <w:tcPr>
            <w:tcW w:w="2976" w:type="dxa"/>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A</w:t>
            </w:r>
          </w:p>
        </w:tc>
        <w:tc>
          <w:tcPr>
            <w:tcW w:w="3051" w:type="dxa"/>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B</w:t>
            </w:r>
          </w:p>
        </w:tc>
      </w:tr>
      <w:tr w:rsidR="009445AB" w:rsidRPr="00F659DC" w:rsidDel="00194D07" w:rsidTr="009B30F7">
        <w:trPr>
          <w:trHeight w:val="250"/>
          <w:jc w:val="center"/>
        </w:trPr>
        <w:tc>
          <w:tcPr>
            <w:tcW w:w="1552" w:type="dxa"/>
            <w:vMerge/>
            <w:vAlign w:val="center"/>
          </w:tcPr>
          <w:p w:rsidR="009445AB" w:rsidRPr="00F659DC" w:rsidRDefault="009445AB" w:rsidP="009B30F7">
            <w:pPr>
              <w:pStyle w:val="TAH"/>
              <w:rPr>
                <w:rFonts w:eastAsia="MS Mincho" w:cs="Arial"/>
                <w:sz w:val="16"/>
                <w:szCs w:val="16"/>
              </w:rPr>
            </w:pPr>
          </w:p>
        </w:tc>
        <w:tc>
          <w:tcPr>
            <w:tcW w:w="992" w:type="dxa"/>
            <w:vMerge/>
            <w:vAlign w:val="center"/>
          </w:tcPr>
          <w:p w:rsidR="009445AB" w:rsidRPr="00F659DC" w:rsidDel="00194D07" w:rsidRDefault="009445AB" w:rsidP="009B30F7">
            <w:pPr>
              <w:pStyle w:val="TAH"/>
              <w:rPr>
                <w:rFonts w:cs="Arial"/>
                <w:sz w:val="16"/>
                <w:szCs w:val="16"/>
              </w:rPr>
            </w:pPr>
          </w:p>
        </w:tc>
        <w:tc>
          <w:tcPr>
            <w:tcW w:w="1079" w:type="dxa"/>
            <w:vMerge/>
            <w:vAlign w:val="center"/>
          </w:tcPr>
          <w:p w:rsidR="009445AB" w:rsidRPr="00F659DC" w:rsidDel="00194D07" w:rsidRDefault="009445AB" w:rsidP="009B30F7">
            <w:pPr>
              <w:pStyle w:val="TAH"/>
              <w:rPr>
                <w:rFonts w:cs="Arial"/>
                <w:sz w:val="16"/>
                <w:szCs w:val="16"/>
              </w:rPr>
            </w:pPr>
          </w:p>
        </w:tc>
        <w:tc>
          <w:tcPr>
            <w:tcW w:w="1331" w:type="dxa"/>
            <w:vMerge/>
            <w:vAlign w:val="center"/>
          </w:tcPr>
          <w:p w:rsidR="009445AB" w:rsidRPr="00F659DC" w:rsidDel="00194D07" w:rsidRDefault="009445AB" w:rsidP="009B30F7">
            <w:pPr>
              <w:pStyle w:val="TAH"/>
              <w:rPr>
                <w:rFonts w:cs="Arial"/>
                <w:sz w:val="16"/>
                <w:szCs w:val="16"/>
              </w:rPr>
            </w:pPr>
          </w:p>
        </w:tc>
        <w:tc>
          <w:tcPr>
            <w:tcW w:w="992"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850"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1134" w:type="dxa"/>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c>
          <w:tcPr>
            <w:tcW w:w="993"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924"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1134" w:type="dxa"/>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r>
      <w:tr w:rsidR="009445AB" w:rsidRPr="00F659DC" w:rsidTr="009B30F7">
        <w:trPr>
          <w:trHeight w:val="312"/>
          <w:jc w:val="center"/>
        </w:trPr>
        <w:tc>
          <w:tcPr>
            <w:tcW w:w="1552" w:type="dxa"/>
            <w:vMerge w:val="restart"/>
            <w:vAlign w:val="center"/>
          </w:tcPr>
          <w:p w:rsidR="009445AB" w:rsidRPr="00F659DC" w:rsidRDefault="009445AB" w:rsidP="009B30F7">
            <w:pPr>
              <w:pStyle w:val="TAC"/>
              <w:rPr>
                <w:rFonts w:cs="Arial"/>
                <w:sz w:val="16"/>
                <w:szCs w:val="16"/>
                <w:lang w:val="es-ES" w:eastAsia="zh-CN"/>
              </w:rPr>
            </w:pPr>
            <w:r w:rsidRPr="00F659DC">
              <w:rPr>
                <w:rFonts w:cs="Arial"/>
                <w:sz w:val="16"/>
                <w:szCs w:val="16"/>
                <w:lang w:val="es-ES" w:eastAsia="zh-CN"/>
              </w:rPr>
              <w:t>1x4 SIMO</w:t>
            </w:r>
          </w:p>
        </w:tc>
        <w:tc>
          <w:tcPr>
            <w:tcW w:w="992"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1079"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DSUDD</w:t>
            </w:r>
          </w:p>
        </w:tc>
        <w:tc>
          <w:tcPr>
            <w:tcW w:w="1331"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0.45</w:t>
            </w:r>
          </w:p>
        </w:tc>
        <w:tc>
          <w:tcPr>
            <w:tcW w:w="992"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850" w:type="dxa"/>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2.31</w:t>
            </w:r>
          </w:p>
        </w:tc>
        <w:tc>
          <w:tcPr>
            <w:tcW w:w="993"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924" w:type="dxa"/>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2.31</w:t>
            </w:r>
          </w:p>
        </w:tc>
      </w:tr>
      <w:tr w:rsidR="009445AB" w:rsidRPr="00F659DC" w:rsidTr="009B30F7">
        <w:trPr>
          <w:trHeight w:val="300"/>
          <w:jc w:val="center"/>
        </w:trPr>
        <w:tc>
          <w:tcPr>
            <w:tcW w:w="1552" w:type="dxa"/>
            <w:vMerge/>
            <w:vAlign w:val="center"/>
          </w:tcPr>
          <w:p w:rsidR="009445AB" w:rsidRPr="00F659DC" w:rsidRDefault="009445AB" w:rsidP="009B30F7">
            <w:pPr>
              <w:pStyle w:val="TAC"/>
              <w:rPr>
                <w:rFonts w:cs="Arial"/>
                <w:sz w:val="16"/>
                <w:szCs w:val="16"/>
                <w:lang w:eastAsia="zh-CN"/>
              </w:rPr>
            </w:pPr>
          </w:p>
        </w:tc>
        <w:tc>
          <w:tcPr>
            <w:tcW w:w="992" w:type="dxa"/>
            <w:vMerge/>
            <w:vAlign w:val="center"/>
          </w:tcPr>
          <w:p w:rsidR="009445AB" w:rsidRPr="00F659DC" w:rsidRDefault="009445AB" w:rsidP="009B30F7">
            <w:pPr>
              <w:pStyle w:val="TAC"/>
              <w:rPr>
                <w:rFonts w:cs="Arial"/>
                <w:sz w:val="16"/>
                <w:szCs w:val="16"/>
                <w:lang w:eastAsia="zh-CN"/>
              </w:rPr>
            </w:pPr>
          </w:p>
        </w:tc>
        <w:tc>
          <w:tcPr>
            <w:tcW w:w="1079" w:type="dxa"/>
            <w:vMerge/>
            <w:vAlign w:val="center"/>
          </w:tcPr>
          <w:p w:rsidR="009445AB" w:rsidRPr="00F659DC" w:rsidRDefault="009445AB" w:rsidP="009B30F7">
            <w:pPr>
              <w:pStyle w:val="TAC"/>
              <w:rPr>
                <w:rFonts w:cs="Arial"/>
                <w:sz w:val="16"/>
                <w:szCs w:val="16"/>
                <w:lang w:eastAsia="zh-CN"/>
              </w:rPr>
            </w:pPr>
          </w:p>
        </w:tc>
        <w:tc>
          <w:tcPr>
            <w:tcW w:w="1331" w:type="dxa"/>
            <w:vMerge/>
            <w:vAlign w:val="center"/>
          </w:tcPr>
          <w:p w:rsidR="009445AB" w:rsidRPr="00F659DC" w:rsidRDefault="009445AB" w:rsidP="009B30F7">
            <w:pPr>
              <w:pStyle w:val="TAC"/>
              <w:rPr>
                <w:rFonts w:cs="Arial"/>
                <w:sz w:val="16"/>
                <w:szCs w:val="16"/>
                <w:lang w:eastAsia="zh-CN"/>
              </w:rPr>
            </w:pPr>
          </w:p>
        </w:tc>
        <w:tc>
          <w:tcPr>
            <w:tcW w:w="992"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850" w:type="dxa"/>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1.73</w:t>
            </w:r>
          </w:p>
        </w:tc>
        <w:tc>
          <w:tcPr>
            <w:tcW w:w="993"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924" w:type="dxa"/>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1.72</w:t>
            </w:r>
          </w:p>
        </w:tc>
      </w:tr>
    </w:tbl>
    <w:p w:rsidR="009445AB" w:rsidRPr="009445AB" w:rsidRDefault="009445AB" w:rsidP="009445AB">
      <w:pPr>
        <w:rPr>
          <w:lang w:eastAsia="zh-CN"/>
        </w:rPr>
      </w:pPr>
    </w:p>
    <w:p w:rsidR="00DC31B0" w:rsidRDefault="00DC31B0" w:rsidP="00DC31B0">
      <w:pPr>
        <w:pStyle w:val="2"/>
        <w:rPr>
          <w:lang w:eastAsia="zh-CN"/>
        </w:rPr>
      </w:pPr>
      <w:bookmarkStart w:id="220" w:name="_Toc516617889"/>
      <w:bookmarkStart w:id="221" w:name="_Toc524549120"/>
      <w:r>
        <w:rPr>
          <w:rFonts w:hint="eastAsia"/>
          <w:lang w:eastAsia="zh-CN"/>
        </w:rPr>
        <w:t>5</w:t>
      </w:r>
      <w:r w:rsidRPr="005A47AE">
        <w:t>.</w:t>
      </w:r>
      <w:r w:rsidR="00D351C0">
        <w:rPr>
          <w:rFonts w:hint="eastAsia"/>
          <w:lang w:eastAsia="zh-CN"/>
        </w:rPr>
        <w:t>10</w:t>
      </w:r>
      <w:r w:rsidRPr="005A47AE">
        <w:tab/>
        <w:t>Mobility interruption time</w:t>
      </w:r>
      <w:bookmarkEnd w:id="220"/>
      <w:bookmarkEnd w:id="221"/>
    </w:p>
    <w:p w:rsidR="00B7062A" w:rsidRPr="002D750C" w:rsidRDefault="00B7062A" w:rsidP="00B7062A">
      <w:pPr>
        <w:rPr>
          <w:szCs w:val="24"/>
          <w:lang w:val="en-US"/>
        </w:rPr>
      </w:pPr>
      <w:r>
        <w:rPr>
          <w:rFonts w:hint="eastAsia"/>
          <w:lang w:eastAsia="zh-CN"/>
        </w:rPr>
        <w:t xml:space="preserve">As defined in Report ITU-R M.2410, </w:t>
      </w:r>
      <w:r>
        <w:rPr>
          <w:lang w:val="en-US"/>
        </w:rPr>
        <w:t>m</w:t>
      </w:r>
      <w:r w:rsidRPr="002D750C">
        <w:rPr>
          <w:lang w:val="en-US"/>
        </w:rPr>
        <w:t>obility interruption time</w:t>
      </w:r>
      <w:r w:rsidRPr="002D750C">
        <w:rPr>
          <w:szCs w:val="24"/>
          <w:lang w:val="en-US"/>
        </w:rPr>
        <w:t xml:space="preserve"> is the shortest time duration supported by the system during which a user terminal cannot exchange user plane packets with any base station during </w:t>
      </w:r>
      <w:r>
        <w:rPr>
          <w:szCs w:val="24"/>
          <w:lang w:val="en-US"/>
        </w:rPr>
        <w:t xml:space="preserve">mobility </w:t>
      </w:r>
      <w:r w:rsidRPr="002D750C">
        <w:rPr>
          <w:szCs w:val="24"/>
          <w:lang w:val="en-US"/>
        </w:rPr>
        <w:t>transitions</w:t>
      </w:r>
      <w:r w:rsidRPr="002D750C">
        <w:rPr>
          <w:rFonts w:eastAsia="MS Mincho"/>
          <w:lang w:val="en-US"/>
        </w:rPr>
        <w:t>.</w:t>
      </w:r>
    </w:p>
    <w:p w:rsidR="00B7062A" w:rsidRPr="002D750C" w:rsidRDefault="00B7062A" w:rsidP="00B7062A">
      <w:pPr>
        <w:rPr>
          <w:szCs w:val="24"/>
          <w:lang w:val="en-US"/>
        </w:rPr>
      </w:pPr>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p>
    <w:p w:rsidR="00B7062A" w:rsidRPr="0098348E" w:rsidRDefault="00B7062A" w:rsidP="00B7062A">
      <w:pPr>
        <w:pStyle w:val="3"/>
        <w:rPr>
          <w:lang w:eastAsia="zh-CN"/>
        </w:rPr>
      </w:pPr>
      <w:bookmarkStart w:id="222" w:name="_Toc524549121"/>
      <w:r w:rsidRPr="0098348E">
        <w:rPr>
          <w:lang w:eastAsia="zh-CN"/>
        </w:rPr>
        <w:t>5.10.1</w:t>
      </w:r>
      <w:r w:rsidRPr="0098348E">
        <w:rPr>
          <w:lang w:eastAsia="zh-CN"/>
        </w:rPr>
        <w:tab/>
      </w:r>
      <w:r w:rsidRPr="0098348E">
        <w:rPr>
          <w:rFonts w:hint="eastAsia"/>
          <w:lang w:eastAsia="zh-CN"/>
        </w:rPr>
        <w:t>NR</w:t>
      </w:r>
      <w:bookmarkEnd w:id="222"/>
    </w:p>
    <w:p w:rsidR="00B7062A" w:rsidRPr="00F174D9" w:rsidRDefault="00B7062A" w:rsidP="00B7062A">
      <w:pPr>
        <w:pStyle w:val="4"/>
      </w:pPr>
      <w:bookmarkStart w:id="223" w:name="_Toc524549122"/>
      <w:r>
        <w:t>5.10.1.1</w:t>
      </w:r>
      <w:r>
        <w:tab/>
        <w:t>Scenarios</w:t>
      </w:r>
      <w:bookmarkEnd w:id="223"/>
    </w:p>
    <w:p w:rsidR="00B7062A" w:rsidRPr="0098348E" w:rsidRDefault="00B7062A" w:rsidP="00B7062A">
      <w:r w:rsidRPr="0098348E">
        <w:t xml:space="preserve">For NR Rel-15, the mobility interruption time is evaluated </w:t>
      </w:r>
      <w:r>
        <w:t>for</w:t>
      </w:r>
      <w:r w:rsidRPr="0098348E">
        <w:t xml:space="preserve"> the following </w:t>
      </w:r>
      <w:r>
        <w:t>scenarios:</w:t>
      </w:r>
    </w:p>
    <w:p w:rsidR="00B7062A" w:rsidRPr="00A778A9" w:rsidRDefault="00B7062A" w:rsidP="00B7062A">
      <w:r>
        <w:t>-</w:t>
      </w:r>
      <w:r>
        <w:tab/>
        <w:t>B</w:t>
      </w:r>
      <w:r w:rsidRPr="00A778A9">
        <w:t>eam mobility;</w:t>
      </w:r>
    </w:p>
    <w:p w:rsidR="00B7062A" w:rsidRDefault="00B7062A" w:rsidP="00B7062A">
      <w:r>
        <w:t>-</w:t>
      </w:r>
      <w:r>
        <w:tab/>
        <w:t>CA mobility</w:t>
      </w:r>
      <w:r w:rsidRPr="00A778A9">
        <w:t>.</w:t>
      </w:r>
    </w:p>
    <w:p w:rsidR="00B7062A" w:rsidRPr="0098348E" w:rsidRDefault="00B7062A" w:rsidP="00B7062A">
      <w:pPr>
        <w:pStyle w:val="4"/>
      </w:pPr>
      <w:bookmarkStart w:id="224" w:name="_Toc524549123"/>
      <w:r w:rsidRPr="0098348E">
        <w:t>5.10.1.</w:t>
      </w:r>
      <w:r>
        <w:t>2</w:t>
      </w:r>
      <w:r w:rsidRPr="0098348E">
        <w:tab/>
      </w:r>
      <w:r>
        <w:t>Beam mobility</w:t>
      </w:r>
      <w:bookmarkEnd w:id="224"/>
    </w:p>
    <w:p w:rsidR="00B7062A" w:rsidRPr="0098348E" w:rsidRDefault="00B7062A" w:rsidP="00B7062A">
      <w:pPr>
        <w:rPr>
          <w:szCs w:val="24"/>
          <w:lang w:val="en-US"/>
        </w:rPr>
      </w:pPr>
      <w:r>
        <w:rPr>
          <w:lang w:eastAsia="zh-CN"/>
        </w:rPr>
        <w:t>When moving within the same cell,</w:t>
      </w:r>
      <w:r w:rsidRPr="0098348E">
        <w:rPr>
          <w:rFonts w:hint="eastAsia"/>
          <w:lang w:eastAsia="zh-CN"/>
        </w:rPr>
        <w:t xml:space="preserve"> </w:t>
      </w:r>
      <w:r>
        <w:rPr>
          <w:szCs w:val="24"/>
          <w:lang w:val="en-US"/>
        </w:rPr>
        <w:t>the</w:t>
      </w:r>
      <w:r w:rsidRPr="0098348E">
        <w:rPr>
          <w:szCs w:val="24"/>
          <w:lang w:val="en-US"/>
        </w:rPr>
        <w:t xml:space="preserve"> transmit-receive beam pair</w:t>
      </w:r>
      <w:r>
        <w:rPr>
          <w:szCs w:val="24"/>
          <w:lang w:val="en-US"/>
        </w:rPr>
        <w:t xml:space="preserve"> of the UE may need to be changed</w:t>
      </w:r>
      <w:r w:rsidRPr="0098348E">
        <w:rPr>
          <w:szCs w:val="24"/>
          <w:lang w:val="en-US"/>
        </w:rPr>
        <w:t xml:space="preserve">. </w:t>
      </w:r>
    </w:p>
    <w:p w:rsidR="00B7062A" w:rsidRPr="00F80819" w:rsidRDefault="00B7062A" w:rsidP="00B7062A">
      <w:pPr>
        <w:rPr>
          <w:color w:val="000000"/>
        </w:rPr>
      </w:pPr>
      <w:r w:rsidRPr="0098348E">
        <w:rPr>
          <w:color w:val="000000"/>
        </w:rPr>
        <w:t>For DL data transmission</w:t>
      </w:r>
      <w:r>
        <w:rPr>
          <w:color w:val="000000"/>
        </w:rPr>
        <w:t xml:space="preserve"> d</w:t>
      </w:r>
      <w:r w:rsidRPr="0098348E">
        <w:rPr>
          <w:color w:val="000000"/>
        </w:rPr>
        <w:t xml:space="preserve">uring UE mobility, gNB can configure different </w:t>
      </w:r>
      <w:r>
        <w:rPr>
          <w:color w:val="000000"/>
        </w:rPr>
        <w:t>beams</w:t>
      </w:r>
      <w:r w:rsidRPr="0098348E">
        <w:rPr>
          <w:color w:val="000000"/>
        </w:rPr>
        <w:t xml:space="preserve"> for </w:t>
      </w:r>
      <w:r>
        <w:rPr>
          <w:color w:val="000000"/>
        </w:rPr>
        <w:t xml:space="preserve">this </w:t>
      </w:r>
      <w:r w:rsidRPr="0098348E">
        <w:rPr>
          <w:color w:val="000000"/>
        </w:rPr>
        <w:t>UE at different slots. It ensures appropriate transmit beam allocation to the UE for continuous DL transmission. Therefore DL data packet transmission is kept during beam pair switching at different slots.</w:t>
      </w:r>
    </w:p>
    <w:p w:rsidR="00B7062A" w:rsidRDefault="00B7062A" w:rsidP="00B7062A">
      <w:pPr>
        <w:rPr>
          <w:color w:val="000000"/>
        </w:rPr>
      </w:pPr>
      <w:r w:rsidRPr="0098348E">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rsidR="00B7062A" w:rsidRPr="00875E59" w:rsidRDefault="00B7062A" w:rsidP="00B7062A">
      <w:pPr>
        <w:rPr>
          <w:color w:val="000000"/>
        </w:rPr>
      </w:pPr>
      <w:r w:rsidRPr="0098348E">
        <w:rPr>
          <w:lang w:eastAsia="zh-CN"/>
        </w:rPr>
        <w:t xml:space="preserve">Based on the above analysis, </w:t>
      </w:r>
      <w:r w:rsidRPr="0098348E">
        <w:rPr>
          <w:szCs w:val="24"/>
          <w:lang w:val="en-US"/>
        </w:rPr>
        <w:t xml:space="preserve">the UE can always exchange user plane packets with gNB during </w:t>
      </w:r>
      <w:r>
        <w:rPr>
          <w:szCs w:val="24"/>
          <w:lang w:val="en-US"/>
        </w:rPr>
        <w:t xml:space="preserve">the mobility </w:t>
      </w:r>
      <w:r w:rsidRPr="0098348E">
        <w:rPr>
          <w:szCs w:val="24"/>
          <w:lang w:val="en-US"/>
        </w:rPr>
        <w:t>transitions</w:t>
      </w:r>
      <w:r w:rsidRPr="0098348E">
        <w:rPr>
          <w:lang w:eastAsia="zh-CN"/>
        </w:rPr>
        <w:t xml:space="preserve">. </w:t>
      </w:r>
      <w:r w:rsidRPr="0098348E">
        <w:t xml:space="preserve">Therefore, 0ms mobility interruption time is achieved by NR for </w:t>
      </w:r>
      <w:r>
        <w:t>this scenario</w:t>
      </w:r>
      <w:r w:rsidRPr="0098348E">
        <w:t>.</w:t>
      </w:r>
    </w:p>
    <w:p w:rsidR="00B7062A" w:rsidRPr="0098348E" w:rsidRDefault="00B7062A" w:rsidP="00B7062A">
      <w:pPr>
        <w:pStyle w:val="4"/>
      </w:pPr>
      <w:bookmarkStart w:id="225" w:name="_Toc524549124"/>
      <w:r w:rsidRPr="0098348E">
        <w:t>5.10.1.</w:t>
      </w:r>
      <w:r>
        <w:t>3</w:t>
      </w:r>
      <w:r w:rsidRPr="0098348E">
        <w:tab/>
      </w:r>
      <w:r>
        <w:t>CA Mobility</w:t>
      </w:r>
      <w:bookmarkEnd w:id="225"/>
    </w:p>
    <w:p w:rsidR="00B7062A" w:rsidRPr="0098348E" w:rsidRDefault="00B7062A" w:rsidP="00B7062A">
      <w:pPr>
        <w:rPr>
          <w:lang w:eastAsia="zh-CN"/>
        </w:rPr>
      </w:pPr>
      <w:r>
        <w:rPr>
          <w:lang w:eastAsia="zh-CN"/>
        </w:rPr>
        <w:t>When moving within the same PCell with CA enabled, the set of configured SCells of the UE may change.</w:t>
      </w:r>
      <w:r w:rsidRPr="0098348E">
        <w:rPr>
          <w:lang w:eastAsia="zh-CN"/>
        </w:rPr>
        <w:t xml:space="preserve"> The SCell addition procedure and SCell release procedure</w:t>
      </w:r>
      <w:r>
        <w:rPr>
          <w:lang w:eastAsia="zh-CN"/>
        </w:rPr>
        <w:t>s</w:t>
      </w:r>
      <w:r w:rsidRPr="0098348E">
        <w:rPr>
          <w:lang w:eastAsia="zh-CN"/>
        </w:rPr>
        <w:t xml:space="preserve"> </w:t>
      </w:r>
      <w:r>
        <w:rPr>
          <w:lang w:eastAsia="zh-CN"/>
        </w:rPr>
        <w:t>can occur</w:t>
      </w:r>
      <w:r>
        <w:rPr>
          <w:rFonts w:hint="eastAsia"/>
          <w:lang w:eastAsia="zh-CN"/>
        </w:rPr>
        <w:t>.</w:t>
      </w:r>
    </w:p>
    <w:p w:rsidR="00B7062A" w:rsidRPr="0098348E" w:rsidRDefault="00B7062A" w:rsidP="00B7062A">
      <w:r>
        <w:rPr>
          <w:lang w:eastAsia="zh-CN"/>
        </w:rPr>
        <w:t>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w:t>
      </w:r>
      <w:r>
        <w:rPr>
          <w:szCs w:val="24"/>
          <w:lang w:val="en-US"/>
        </w:rPr>
        <w:t xml:space="preserve">the </w:t>
      </w:r>
      <w:r w:rsidRPr="0098348E">
        <w:rPr>
          <w:szCs w:val="24"/>
          <w:lang w:val="en-US"/>
        </w:rPr>
        <w:t>gNB during transitions</w:t>
      </w:r>
      <w:r>
        <w:rPr>
          <w:szCs w:val="24"/>
          <w:lang w:val="en-US"/>
        </w:rPr>
        <w:t>, because the data transmission between the UE and the PCell is kept</w:t>
      </w:r>
      <w:r w:rsidRPr="0098348E">
        <w:rPr>
          <w:szCs w:val="24"/>
          <w:lang w:val="en-US"/>
        </w:rPr>
        <w:t xml:space="preserve">. </w:t>
      </w:r>
      <w:r w:rsidRPr="0098348E">
        <w:t xml:space="preserve">Therefore, 0ms mobility interruption time is achieved by NR for </w:t>
      </w:r>
      <w:r>
        <w:t>this case</w:t>
      </w:r>
      <w:r w:rsidRPr="0098348E">
        <w:t>.</w:t>
      </w:r>
    </w:p>
    <w:p w:rsidR="00B7062A" w:rsidRPr="0098348E" w:rsidRDefault="00B7062A" w:rsidP="00B7062A">
      <w:pPr>
        <w:pStyle w:val="3"/>
        <w:rPr>
          <w:lang w:eastAsia="zh-CN"/>
        </w:rPr>
      </w:pPr>
      <w:bookmarkStart w:id="226" w:name="_Toc524549125"/>
      <w:r w:rsidRPr="0098348E">
        <w:rPr>
          <w:lang w:eastAsia="zh-CN"/>
        </w:rPr>
        <w:t>5.10.2</w:t>
      </w:r>
      <w:r w:rsidRPr="0098348E">
        <w:rPr>
          <w:lang w:eastAsia="zh-CN"/>
        </w:rPr>
        <w:tab/>
        <w:t>LTE</w:t>
      </w:r>
      <w:bookmarkEnd w:id="226"/>
    </w:p>
    <w:p w:rsidR="00B7062A" w:rsidRPr="005543AC" w:rsidRDefault="00B7062A" w:rsidP="00B7062A">
      <w:pPr>
        <w:pStyle w:val="4"/>
      </w:pPr>
      <w:bookmarkStart w:id="227" w:name="_Toc524549126"/>
      <w:r>
        <w:t>5.10.2.1</w:t>
      </w:r>
      <w:r>
        <w:tab/>
        <w:t>Scenarios</w:t>
      </w:r>
      <w:bookmarkEnd w:id="227"/>
    </w:p>
    <w:p w:rsidR="00B7062A" w:rsidRPr="0098348E" w:rsidRDefault="00B7062A" w:rsidP="00B7062A">
      <w:pPr>
        <w:pStyle w:val="00BodyText"/>
        <w:rPr>
          <w:rFonts w:ascii="Times New Roman" w:hAnsi="Times New Roman"/>
          <w:sz w:val="20"/>
          <w:szCs w:val="22"/>
        </w:rPr>
      </w:pPr>
      <w:r w:rsidRPr="0098348E">
        <w:rPr>
          <w:rFonts w:ascii="Times New Roman" w:hAnsi="Times New Roman"/>
          <w:sz w:val="20"/>
          <w:szCs w:val="22"/>
        </w:rPr>
        <w:t>For LTE Rel-15, the mobility interruption time is evaluated</w:t>
      </w:r>
      <w:r w:rsidRPr="0098348E">
        <w:t xml:space="preserve"> </w:t>
      </w:r>
      <w:r w:rsidRPr="0098348E">
        <w:rPr>
          <w:rFonts w:ascii="Times New Roman" w:hAnsi="Times New Roman"/>
          <w:sz w:val="20"/>
          <w:szCs w:val="22"/>
        </w:rPr>
        <w:t xml:space="preserve">under the following </w:t>
      </w:r>
      <w:r>
        <w:rPr>
          <w:rFonts w:ascii="Times New Roman" w:hAnsi="Times New Roman"/>
          <w:sz w:val="20"/>
          <w:szCs w:val="22"/>
        </w:rPr>
        <w:t>scenarios</w:t>
      </w:r>
      <w:r w:rsidRPr="0098348E">
        <w:rPr>
          <w:rFonts w:ascii="Times New Roman" w:hAnsi="Times New Roman"/>
          <w:sz w:val="20"/>
          <w:szCs w:val="22"/>
        </w:rPr>
        <w:t>.</w:t>
      </w:r>
    </w:p>
    <w:p w:rsidR="00B7062A" w:rsidRPr="00A778A9" w:rsidRDefault="00B7062A" w:rsidP="00B7062A">
      <w:r>
        <w:t>-</w:t>
      </w:r>
      <w:r>
        <w:tab/>
        <w:t>PCell</w:t>
      </w:r>
      <w:r w:rsidRPr="00A778A9">
        <w:t xml:space="preserve"> mobility;</w:t>
      </w:r>
    </w:p>
    <w:p w:rsidR="00B7062A" w:rsidRDefault="00B7062A" w:rsidP="00B7062A">
      <w:r>
        <w:lastRenderedPageBreak/>
        <w:t>-</w:t>
      </w:r>
      <w:r>
        <w:tab/>
        <w:t>DC mobility</w:t>
      </w:r>
      <w:r w:rsidRPr="00A778A9">
        <w:t>.</w:t>
      </w:r>
    </w:p>
    <w:p w:rsidR="00B7062A" w:rsidRPr="00712A1D" w:rsidRDefault="00B7062A" w:rsidP="00B7062A">
      <w:pPr>
        <w:pStyle w:val="4"/>
      </w:pPr>
      <w:bookmarkStart w:id="228" w:name="_Toc524549127"/>
      <w:r w:rsidRPr="0098348E">
        <w:t>5.10.2.</w:t>
      </w:r>
      <w:r>
        <w:t>2</w:t>
      </w:r>
      <w:r w:rsidRPr="0098348E">
        <w:tab/>
      </w:r>
      <w:r>
        <w:t>PCell mobility</w:t>
      </w:r>
      <w:bookmarkEnd w:id="228"/>
      <w:r w:rsidRPr="0098348E">
        <w:t xml:space="preserve"> </w:t>
      </w:r>
    </w:p>
    <w:p w:rsidR="00B7062A" w:rsidRPr="0098348E" w:rsidRDefault="00B7062A" w:rsidP="00B7062A">
      <w:pPr>
        <w:pStyle w:val="Guidance"/>
        <w:rPr>
          <w:i w:val="0"/>
          <w:color w:val="auto"/>
          <w:lang w:eastAsia="zh-CN"/>
        </w:rPr>
      </w:pPr>
      <w:r w:rsidRPr="0098348E">
        <w:rPr>
          <w:i w:val="0"/>
          <w:color w:val="auto"/>
          <w:lang w:eastAsia="zh-CN"/>
        </w:rPr>
        <w:t xml:space="preserve">In Make-Before-Break handover, the connection to the source eNB is not released until </w:t>
      </w:r>
      <w:r w:rsidRPr="00EE3778">
        <w:rPr>
          <w:i w:val="0"/>
          <w:color w:val="auto"/>
          <w:lang w:eastAsia="zh-CN"/>
        </w:rPr>
        <w:t>DL synchronization</w:t>
      </w:r>
      <w:r w:rsidRPr="0098348E">
        <w:rPr>
          <w:i w:val="0"/>
          <w:color w:val="auto"/>
          <w:lang w:eastAsia="zh-CN"/>
        </w:rPr>
        <w:t xml:space="preserve"> is completed at the target eNB. For intra-frequency handover case, a dual RX UE can </w:t>
      </w:r>
      <w:r>
        <w:rPr>
          <w:i w:val="0"/>
          <w:color w:val="auto"/>
          <w:lang w:eastAsia="zh-CN"/>
        </w:rPr>
        <w:t>receive</w:t>
      </w:r>
      <w:r w:rsidRPr="00897FDF">
        <w:rPr>
          <w:i w:val="0"/>
          <w:color w:val="auto"/>
          <w:lang w:eastAsia="zh-CN"/>
        </w:rPr>
        <w:t xml:space="preserve"> data from the source </w:t>
      </w:r>
      <w:r>
        <w:rPr>
          <w:i w:val="0"/>
          <w:color w:val="auto"/>
          <w:lang w:eastAsia="zh-CN"/>
        </w:rPr>
        <w:t xml:space="preserve">eNB </w:t>
      </w:r>
      <w:r w:rsidRPr="00897FDF">
        <w:rPr>
          <w:i w:val="0"/>
          <w:color w:val="auto"/>
          <w:lang w:eastAsia="zh-CN"/>
        </w:rPr>
        <w:t>and tracking RS from the target at the same time</w:t>
      </w:r>
      <w:r>
        <w:rPr>
          <w:i w:val="0"/>
          <w:color w:val="auto"/>
          <w:lang w:eastAsia="zh-CN"/>
        </w:rPr>
        <w:t xml:space="preserve">, </w:t>
      </w:r>
      <w:r w:rsidRPr="0098348E">
        <w:rPr>
          <w:i w:val="0"/>
          <w:color w:val="auto"/>
          <w:lang w:eastAsia="zh-CN"/>
        </w:rPr>
        <w:t>while synchronizing with target eNB.</w:t>
      </w:r>
      <w:r w:rsidRPr="00875E59">
        <w:rPr>
          <w:color w:val="auto"/>
        </w:rPr>
        <w:t xml:space="preserve"> </w:t>
      </w:r>
      <w:r w:rsidRPr="00875E59">
        <w:rPr>
          <w:i w:val="0"/>
          <w:color w:val="auto"/>
        </w:rPr>
        <w:t>Nevertheless,</w:t>
      </w:r>
      <w:r w:rsidRPr="00875E59">
        <w:rPr>
          <w:i w:val="0"/>
        </w:rPr>
        <w:t xml:space="preserve"> </w:t>
      </w:r>
      <w:r>
        <w:rPr>
          <w:i w:val="0"/>
          <w:color w:val="auto"/>
          <w:lang w:eastAsia="zh-CN"/>
        </w:rPr>
        <w:t>t</w:t>
      </w:r>
      <w:r w:rsidRPr="00897FDF">
        <w:rPr>
          <w:i w:val="0"/>
          <w:color w:val="auto"/>
          <w:lang w:eastAsia="zh-CN"/>
        </w:rPr>
        <w:t xml:space="preserve">he UE releases </w:t>
      </w:r>
      <w:r>
        <w:rPr>
          <w:i w:val="0"/>
          <w:color w:val="auto"/>
          <w:lang w:eastAsia="zh-CN"/>
        </w:rPr>
        <w:t xml:space="preserve">the </w:t>
      </w:r>
      <w:r w:rsidRPr="00897FDF">
        <w:rPr>
          <w:i w:val="0"/>
          <w:color w:val="auto"/>
          <w:lang w:eastAsia="zh-CN"/>
        </w:rPr>
        <w:t xml:space="preserve">serving cell before performing </w:t>
      </w:r>
      <w:r>
        <w:rPr>
          <w:i w:val="0"/>
          <w:color w:val="auto"/>
          <w:lang w:eastAsia="zh-CN"/>
        </w:rPr>
        <w:t xml:space="preserve">the </w:t>
      </w:r>
      <w:r w:rsidRPr="00897FDF">
        <w:rPr>
          <w:i w:val="0"/>
          <w:color w:val="auto"/>
          <w:lang w:eastAsia="zh-CN"/>
        </w:rPr>
        <w:t>RACH</w:t>
      </w:r>
      <w:r>
        <w:rPr>
          <w:i w:val="0"/>
          <w:color w:val="auto"/>
          <w:lang w:eastAsia="zh-CN"/>
        </w:rPr>
        <w:t xml:space="preserve"> procedure</w:t>
      </w:r>
      <w:r w:rsidRPr="00897FDF">
        <w:rPr>
          <w:i w:val="0"/>
          <w:color w:val="auto"/>
          <w:lang w:eastAsia="zh-CN"/>
        </w:rPr>
        <w:t xml:space="preserve">. </w:t>
      </w:r>
    </w:p>
    <w:p w:rsidR="00B7062A" w:rsidRPr="00532822" w:rsidRDefault="00B7062A" w:rsidP="00B7062A">
      <w:pPr>
        <w:pStyle w:val="Guidance"/>
        <w:rPr>
          <w:i w:val="0"/>
          <w:color w:val="auto"/>
          <w:lang w:eastAsia="zh-CN"/>
        </w:rPr>
      </w:pPr>
      <w:r w:rsidRPr="0098348E">
        <w:rPr>
          <w:i w:val="0"/>
          <w:color w:val="auto"/>
          <w:lang w:eastAsia="zh-CN"/>
        </w:rPr>
        <w:t>On the other hand, if the source eNB, target eNB and UE are synchronized, the UE may be able to obtain the target eNB timing advance (TA) without explicit TA command</w:t>
      </w:r>
      <w:r>
        <w:rPr>
          <w:i w:val="0"/>
          <w:color w:val="auto"/>
          <w:lang w:eastAsia="zh-CN"/>
        </w:rPr>
        <w:t xml:space="preserve">, so that a </w:t>
      </w:r>
      <w:r w:rsidRPr="0098348E">
        <w:rPr>
          <w:i w:val="0"/>
          <w:color w:val="auto"/>
          <w:lang w:eastAsia="zh-CN"/>
        </w:rPr>
        <w:t>RACH-less handover can be applied</w:t>
      </w:r>
      <w:r>
        <w:rPr>
          <w:i w:val="0"/>
          <w:color w:val="auto"/>
          <w:lang w:eastAsia="zh-CN"/>
        </w:rPr>
        <w:t>: i</w:t>
      </w:r>
      <w:r w:rsidRPr="0098348E">
        <w:rPr>
          <w:i w:val="0"/>
          <w:color w:val="auto"/>
          <w:lang w:eastAsia="zh-CN"/>
        </w:rPr>
        <w:t>n some scenarios such as no</w:t>
      </w:r>
      <w:r>
        <w:rPr>
          <w:i w:val="0"/>
          <w:color w:val="auto"/>
          <w:lang w:eastAsia="zh-CN"/>
        </w:rPr>
        <w:t xml:space="preserve"> or </w:t>
      </w:r>
      <w:r w:rsidRPr="0098348E">
        <w:rPr>
          <w:i w:val="0"/>
          <w:color w:val="auto"/>
          <w:lang w:eastAsia="zh-CN"/>
        </w:rPr>
        <w:t xml:space="preserve">negligible UE TA difference between the source and target eNB, the UE can use its original TA for the source eNB to transmit the data to the target eNB. In this case, the delay of </w:t>
      </w:r>
      <w:r>
        <w:rPr>
          <w:i w:val="0"/>
          <w:color w:val="auto"/>
          <w:lang w:eastAsia="zh-CN"/>
        </w:rPr>
        <w:t xml:space="preserve">the </w:t>
      </w:r>
      <w:r w:rsidRPr="0098348E">
        <w:rPr>
          <w:i w:val="0"/>
          <w:color w:val="auto"/>
          <w:lang w:eastAsia="zh-CN"/>
        </w:rPr>
        <w:t>RACH procedure can be avoided</w:t>
      </w:r>
      <w:r>
        <w:rPr>
          <w:i w:val="0"/>
          <w:color w:val="auto"/>
          <w:lang w:eastAsia="zh-CN"/>
        </w:rPr>
        <w:t>.</w:t>
      </w:r>
    </w:p>
    <w:p w:rsidR="00B7062A" w:rsidRPr="0098348E" w:rsidRDefault="00B7062A" w:rsidP="00B7062A">
      <w:pPr>
        <w:pStyle w:val="Guidance"/>
        <w:rPr>
          <w:color w:val="auto"/>
        </w:rPr>
      </w:pPr>
      <w:r w:rsidRPr="0098348E">
        <w:rPr>
          <w:i w:val="0"/>
          <w:color w:val="auto"/>
          <w:lang w:eastAsia="zh-CN"/>
        </w:rPr>
        <w:t xml:space="preserve">Therefore, by combining Make-Before-Break and RACH-less handover for a dual RX UE in the scenario where </w:t>
      </w:r>
      <w:r>
        <w:rPr>
          <w:i w:val="0"/>
          <w:color w:val="auto"/>
          <w:lang w:eastAsia="zh-CN"/>
        </w:rPr>
        <w:t xml:space="preserve">there is </w:t>
      </w:r>
      <w:r w:rsidRPr="0098348E">
        <w:rPr>
          <w:i w:val="0"/>
          <w:color w:val="auto"/>
          <w:szCs w:val="22"/>
        </w:rPr>
        <w:t>no</w:t>
      </w:r>
      <w:r>
        <w:rPr>
          <w:i w:val="0"/>
          <w:color w:val="auto"/>
          <w:szCs w:val="22"/>
        </w:rPr>
        <w:t xml:space="preserve"> or </w:t>
      </w:r>
      <w:r w:rsidRPr="0098348E">
        <w:rPr>
          <w:i w:val="0"/>
          <w:color w:val="auto"/>
          <w:szCs w:val="22"/>
        </w:rPr>
        <w:t>negligible UE TA difference between the source and the target cell</w:t>
      </w:r>
      <w:r w:rsidRPr="0098348E">
        <w:rPr>
          <w:i w:val="0"/>
          <w:color w:val="auto"/>
          <w:lang w:eastAsia="zh-CN"/>
        </w:rPr>
        <w:t>, the 0ms mobility interruption time is achieved by LTE</w:t>
      </w:r>
      <w:r>
        <w:rPr>
          <w:i w:val="0"/>
          <w:color w:val="auto"/>
          <w:lang w:eastAsia="zh-CN"/>
        </w:rPr>
        <w:t xml:space="preserve"> for the PCell mobility scenario</w:t>
      </w:r>
      <w:r w:rsidRPr="0098348E">
        <w:rPr>
          <w:i w:val="0"/>
          <w:color w:val="auto"/>
          <w:lang w:eastAsia="zh-CN"/>
        </w:rPr>
        <w:t>.</w:t>
      </w:r>
    </w:p>
    <w:p w:rsidR="00B7062A" w:rsidRPr="0098348E" w:rsidRDefault="00B7062A" w:rsidP="00B7062A">
      <w:pPr>
        <w:pStyle w:val="4"/>
      </w:pPr>
      <w:bookmarkStart w:id="229" w:name="_Toc524549128"/>
      <w:r w:rsidRPr="0098348E">
        <w:t>5.10.2.</w:t>
      </w:r>
      <w:r>
        <w:t>3</w:t>
      </w:r>
      <w:r w:rsidRPr="0098348E">
        <w:tab/>
      </w:r>
      <w:r>
        <w:t>DC Mobility</w:t>
      </w:r>
      <w:bookmarkEnd w:id="229"/>
      <w:r w:rsidRPr="0098348E">
        <w:t xml:space="preserve"> </w:t>
      </w:r>
    </w:p>
    <w:p w:rsidR="00B7062A" w:rsidRPr="0098348E" w:rsidRDefault="00B7062A" w:rsidP="00B7062A">
      <w:pPr>
        <w:pStyle w:val="B1"/>
        <w:ind w:left="0" w:firstLine="0"/>
        <w:rPr>
          <w:lang w:eastAsia="zh-CN"/>
        </w:rPr>
      </w:pPr>
      <w:r>
        <w:rPr>
          <w:lang w:eastAsia="zh-CN"/>
        </w:rPr>
        <w:t xml:space="preserve">When moving within the same MeNB with DC enabled, the SeNB of the UE may change. </w:t>
      </w:r>
      <w:r w:rsidRPr="0098348E">
        <w:rPr>
          <w:lang w:eastAsia="zh-CN"/>
        </w:rPr>
        <w:t xml:space="preserve"> The SeNB addition procedure and SeNB release procedure are shown below (see also Section 10.1.2.8 in 3GPP TS36.300). </w:t>
      </w:r>
    </w:p>
    <w:p w:rsidR="00B7062A" w:rsidRPr="00BA0576" w:rsidRDefault="00B7062A" w:rsidP="00B7062A">
      <w:pPr>
        <w:pStyle w:val="B1"/>
        <w:ind w:left="0" w:firstLine="0"/>
      </w:pPr>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MeNB during transitions. </w:t>
      </w:r>
      <w:r w:rsidRPr="0098348E">
        <w:t xml:space="preserve">Therefore 0ms mobility interruption time is achieved by LTE for </w:t>
      </w:r>
      <w:r>
        <w:t>the DC mobility scenario</w:t>
      </w:r>
      <w:r w:rsidRPr="0098348E">
        <w:t>.</w:t>
      </w:r>
    </w:p>
    <w:p w:rsidR="00B7062A" w:rsidRPr="00875E59" w:rsidRDefault="00B7062A" w:rsidP="00B7062A">
      <w:pPr>
        <w:ind w:firstLine="284"/>
        <w:rPr>
          <w:b/>
        </w:rPr>
      </w:pPr>
      <w:bookmarkStart w:id="230" w:name="_Toc440062548"/>
      <w:r w:rsidRPr="00875E59">
        <w:rPr>
          <w:b/>
          <w:lang w:eastAsia="ja-JP"/>
        </w:rPr>
        <w:t>SeNB Addition</w:t>
      </w:r>
      <w:bookmarkEnd w:id="230"/>
    </w:p>
    <w:p w:rsidR="00B7062A" w:rsidRPr="005132EF" w:rsidRDefault="00B7062A" w:rsidP="00B7062A">
      <w:pPr>
        <w:rPr>
          <w:lang w:eastAsia="ja-JP"/>
        </w:rPr>
      </w:pPr>
      <w:r w:rsidRPr="005132EF">
        <w:rPr>
          <w:lang w:eastAsia="ja-JP"/>
        </w:rPr>
        <w:t xml:space="preserve">The SeNB Addition procedure is initiated by the MeNB and is used to establish a UE context at the SeNB in order to provide radio resources from the SeNB to the UE. </w:t>
      </w:r>
      <w:r w:rsidRPr="005132EF">
        <w:rPr>
          <w:rFonts w:hint="eastAsia"/>
          <w:lang w:eastAsia="ja-JP"/>
        </w:rPr>
        <w:t xml:space="preserve">This procedure is used to add at least the first cell (PSCell) of the SCG. </w:t>
      </w:r>
      <w:r w:rsidRPr="005132EF">
        <w:rPr>
          <w:lang w:eastAsia="ja-JP"/>
        </w:rPr>
        <w:t xml:space="preserve">Figure </w:t>
      </w:r>
      <w:r>
        <w:rPr>
          <w:lang w:eastAsia="ja-JP"/>
        </w:rPr>
        <w:t>5.10.2.2</w:t>
      </w:r>
      <w:r w:rsidRPr="005132EF">
        <w:rPr>
          <w:lang w:eastAsia="ja-JP"/>
        </w:rPr>
        <w:t>-1 shows the SeNB Addition procedure.</w:t>
      </w:r>
      <w:r>
        <w:rPr>
          <w:lang w:eastAsia="ja-JP"/>
        </w:rPr>
        <w:t xml:space="preserve"> The detailed description of each step is found in Section 10.1.2.8.1 in 3GPP TS36.300</w:t>
      </w:r>
    </w:p>
    <w:p w:rsidR="00B7062A" w:rsidRPr="005132EF" w:rsidRDefault="00B7062A" w:rsidP="00B7062A">
      <w:pPr>
        <w:pStyle w:val="TH"/>
      </w:pPr>
      <w:r w:rsidRPr="005132EF">
        <w:object w:dxaOrig="10259" w:dyaOrig="5969">
          <v:shape id="_x0000_i1034" type="#_x0000_t75" style="width:6in;height:251.7pt" o:ole="">
            <v:imagedata r:id="rId76" o:title=""/>
          </v:shape>
          <o:OLEObject Type="Embed" ProgID="Visio.Drawing.11" ShapeID="_x0000_i1034" DrawAspect="Content" ObjectID="_1606056987" r:id="rId77"/>
        </w:object>
      </w:r>
    </w:p>
    <w:p w:rsidR="00B7062A" w:rsidRPr="005132EF" w:rsidRDefault="00B7062A" w:rsidP="00B7062A">
      <w:pPr>
        <w:pStyle w:val="TF"/>
      </w:pPr>
      <w:r w:rsidRPr="005132EF">
        <w:t xml:space="preserve">Figure </w:t>
      </w:r>
      <w:r>
        <w:t>5</w:t>
      </w:r>
      <w:r w:rsidRPr="005132EF">
        <w:t>.1</w:t>
      </w:r>
      <w:r>
        <w:t>0</w:t>
      </w:r>
      <w:r w:rsidRPr="005132EF">
        <w:t>.2.</w:t>
      </w:r>
      <w:r>
        <w:t>2</w:t>
      </w:r>
      <w:r w:rsidRPr="005132EF">
        <w:t>-1: SeNB Addition procedure</w:t>
      </w:r>
    </w:p>
    <w:p w:rsidR="00B7062A" w:rsidRPr="00875E59" w:rsidRDefault="00B7062A" w:rsidP="00B7062A">
      <w:pPr>
        <w:ind w:firstLine="284"/>
        <w:rPr>
          <w:b/>
          <w:lang w:eastAsia="ja-JP"/>
        </w:rPr>
      </w:pPr>
      <w:bookmarkStart w:id="231" w:name="_Toc440062551"/>
      <w:r w:rsidRPr="00875E59">
        <w:rPr>
          <w:b/>
          <w:lang w:eastAsia="ja-JP"/>
        </w:rPr>
        <w:t>SeNB Release</w:t>
      </w:r>
      <w:bookmarkEnd w:id="231"/>
    </w:p>
    <w:p w:rsidR="00B7062A" w:rsidRPr="005132EF" w:rsidRDefault="00B7062A" w:rsidP="00B7062A">
      <w:pPr>
        <w:rPr>
          <w:lang w:eastAsia="ja-JP"/>
        </w:rPr>
      </w:pPr>
      <w:r w:rsidRPr="005132EF">
        <w:rPr>
          <w:lang w:eastAsia="ja-JP"/>
        </w:rPr>
        <w:t xml:space="preserve">The SeNB Release procedure may be initiated </w:t>
      </w:r>
      <w:r w:rsidRPr="005132EF">
        <w:rPr>
          <w:rFonts w:hint="eastAsia"/>
          <w:lang w:eastAsia="ja-JP"/>
        </w:rPr>
        <w:t xml:space="preserve">either </w:t>
      </w:r>
      <w:r w:rsidRPr="005132EF">
        <w:rPr>
          <w:lang w:eastAsia="ja-JP"/>
        </w:rPr>
        <w:t>by the MeNB or by the SeNB</w:t>
      </w:r>
      <w:r w:rsidRPr="005132EF">
        <w:rPr>
          <w:rFonts w:hint="eastAsia"/>
          <w:lang w:eastAsia="ja-JP"/>
        </w:rPr>
        <w:t xml:space="preserve">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 SeNB.</w:t>
      </w:r>
      <w:r w:rsidRPr="005132EF">
        <w:rPr>
          <w:rFonts w:hint="eastAsia"/>
          <w:lang w:eastAsia="ja-JP"/>
        </w:rPr>
        <w:t xml:space="preserve"> </w:t>
      </w:r>
    </w:p>
    <w:p w:rsidR="00B7062A" w:rsidRPr="005132EF" w:rsidRDefault="00B7062A" w:rsidP="00B7062A">
      <w:pPr>
        <w:rPr>
          <w:lang w:eastAsia="ja-JP"/>
        </w:rPr>
      </w:pPr>
      <w:r w:rsidRPr="005132EF">
        <w:rPr>
          <w:lang w:eastAsia="ja-JP"/>
        </w:rPr>
        <w:lastRenderedPageBreak/>
        <w:t>It does not necessarily need to involve signa</w:t>
      </w:r>
      <w:r>
        <w:rPr>
          <w:lang w:eastAsia="ja-JP"/>
        </w:rPr>
        <w:t>l</w:t>
      </w:r>
      <w:r w:rsidRPr="005132EF">
        <w:rPr>
          <w:lang w:eastAsia="ja-JP"/>
        </w:rPr>
        <w:t>ling towards the UE</w:t>
      </w:r>
      <w:r w:rsidRPr="005132EF">
        <w:rPr>
          <w:rFonts w:hint="eastAsia"/>
          <w:lang w:eastAsia="ja-JP"/>
        </w:rPr>
        <w:t>, e.g., RRC connection re-establishment due to Radio Link Failure in MeNB</w:t>
      </w:r>
      <w:r w:rsidRPr="005132EF">
        <w:rPr>
          <w:lang w:eastAsia="ja-JP"/>
        </w:rPr>
        <w:t>.</w:t>
      </w:r>
    </w:p>
    <w:p w:rsidR="00B7062A" w:rsidRPr="005132EF" w:rsidRDefault="00B7062A" w:rsidP="00B7062A">
      <w:pPr>
        <w:ind w:firstLine="284"/>
        <w:rPr>
          <w:b/>
          <w:lang w:eastAsia="ja-JP"/>
        </w:rPr>
      </w:pPr>
      <w:r w:rsidRPr="005132EF">
        <w:rPr>
          <w:b/>
          <w:lang w:eastAsia="ja-JP"/>
        </w:rPr>
        <w:t>MeNB initiated SeNB Release</w:t>
      </w:r>
    </w:p>
    <w:p w:rsidR="00B7062A" w:rsidRPr="005132EF" w:rsidRDefault="00B7062A" w:rsidP="00B7062A">
      <w:pPr>
        <w:pStyle w:val="TH"/>
      </w:pPr>
      <w:r w:rsidRPr="005132EF">
        <w:object w:dxaOrig="10259" w:dyaOrig="3977">
          <v:shape id="_x0000_i1035" type="#_x0000_t75" style="width:6in;height:167.15pt" o:ole="">
            <v:imagedata r:id="rId78" o:title=""/>
          </v:shape>
          <o:OLEObject Type="Embed" ProgID="Visio.Drawing.11" ShapeID="_x0000_i1035" DrawAspect="Content" ObjectID="_1606056988" r:id="rId79"/>
        </w:object>
      </w:r>
    </w:p>
    <w:p w:rsidR="00B7062A" w:rsidRPr="005132EF" w:rsidRDefault="00B7062A" w:rsidP="00B7062A">
      <w:pPr>
        <w:pStyle w:val="TF"/>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SeNB Release procedure – MeNB initiated</w:t>
      </w:r>
    </w:p>
    <w:p w:rsidR="00B7062A" w:rsidRPr="007743C2" w:rsidRDefault="00B7062A" w:rsidP="00B7062A">
      <w:pPr>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xml:space="preserve"> shows an example signa</w:t>
      </w:r>
      <w:r>
        <w:rPr>
          <w:lang w:eastAsia="ja-JP"/>
        </w:rPr>
        <w:t>l</w:t>
      </w:r>
      <w:r w:rsidRPr="005132EF">
        <w:rPr>
          <w:lang w:eastAsia="ja-JP"/>
        </w:rPr>
        <w:t xml:space="preserve">ling flow for the MeNB initiated SeNB Release procedure. </w:t>
      </w:r>
      <w:r>
        <w:rPr>
          <w:lang w:eastAsia="ja-JP"/>
        </w:rPr>
        <w:t>The detailed description of each step is found in Section 10.1.2.8.3 in 3GPP TS36.300.</w:t>
      </w:r>
    </w:p>
    <w:p w:rsidR="00B7062A" w:rsidRPr="00D7665F" w:rsidRDefault="00B7062A" w:rsidP="00B7062A">
      <w:pPr>
        <w:ind w:firstLine="284"/>
        <w:rPr>
          <w:b/>
        </w:rPr>
      </w:pPr>
      <w:r w:rsidRPr="00D7665F">
        <w:rPr>
          <w:b/>
        </w:rPr>
        <w:t>SeNB initiated SeNB Release</w:t>
      </w:r>
    </w:p>
    <w:p w:rsidR="00B7062A" w:rsidRPr="00D7665F" w:rsidRDefault="00B7062A" w:rsidP="00B7062A">
      <w:pPr>
        <w:pStyle w:val="TH"/>
      </w:pPr>
      <w:r w:rsidRPr="00D7665F">
        <w:object w:dxaOrig="10259" w:dyaOrig="4112">
          <v:shape id="_x0000_i1036" type="#_x0000_t75" style="width:6in;height:173.45pt" o:ole="">
            <v:imagedata r:id="rId80" o:title=""/>
          </v:shape>
          <o:OLEObject Type="Embed" ProgID="Visio.Drawing.11" ShapeID="_x0000_i1036" DrawAspect="Content" ObjectID="_1606056989" r:id="rId81"/>
        </w:object>
      </w:r>
    </w:p>
    <w:p w:rsidR="00B7062A" w:rsidRPr="00D7665F" w:rsidRDefault="00B7062A" w:rsidP="00B7062A">
      <w:pPr>
        <w:pStyle w:val="TF"/>
        <w:rPr>
          <w:lang w:eastAsia="ja-JP"/>
        </w:rPr>
      </w:pPr>
      <w:r w:rsidRPr="00D7665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rPr>
          <w:lang w:eastAsia="ja-JP"/>
        </w:rPr>
        <w:t>: SeNB Release procedure – SeNB initiated</w:t>
      </w:r>
    </w:p>
    <w:p w:rsidR="00B7062A" w:rsidRPr="00B7062A" w:rsidRDefault="00B7062A" w:rsidP="00B7062A">
      <w:pPr>
        <w:rPr>
          <w:lang w:eastAsia="zh-CN"/>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t xml:space="preserve"> shows an example signalling flow for the SeNB initiated SeNB Release procedure.</w:t>
      </w:r>
      <w:r>
        <w:t xml:space="preserve"> The </w:t>
      </w:r>
      <w:r>
        <w:rPr>
          <w:lang w:eastAsia="ja-JP"/>
        </w:rPr>
        <w:t>detailed description of each step is found in Section 10.1.2.8.3 in 3GPP TS36.300.</w:t>
      </w:r>
    </w:p>
    <w:p w:rsidR="00563DB6" w:rsidRPr="00DC31B0" w:rsidRDefault="0038235F" w:rsidP="0038235F">
      <w:pPr>
        <w:pStyle w:val="1"/>
        <w:rPr>
          <w:lang w:eastAsia="zh-CN"/>
        </w:rPr>
      </w:pPr>
      <w:bookmarkStart w:id="232" w:name="_Toc516617890"/>
      <w:bookmarkStart w:id="233" w:name="_Toc524549129"/>
      <w:r>
        <w:rPr>
          <w:rFonts w:hint="eastAsia"/>
          <w:lang w:eastAsia="zh-CN"/>
        </w:rPr>
        <w:t>6</w:t>
      </w:r>
      <w:r>
        <w:rPr>
          <w:rFonts w:hint="eastAsia"/>
          <w:lang w:eastAsia="zh-CN"/>
        </w:rPr>
        <w:tab/>
      </w:r>
      <w:r w:rsidR="000C69BF">
        <w:rPr>
          <w:rFonts w:hint="eastAsia"/>
          <w:lang w:eastAsia="zh-CN"/>
        </w:rPr>
        <w:t>Self evaluation of URLLC technical performance</w:t>
      </w:r>
      <w:bookmarkEnd w:id="232"/>
      <w:bookmarkEnd w:id="233"/>
    </w:p>
    <w:p w:rsidR="00563DB6" w:rsidRDefault="00123A46" w:rsidP="00563DB6">
      <w:pPr>
        <w:pStyle w:val="2"/>
        <w:rPr>
          <w:lang w:eastAsia="zh-CN"/>
        </w:rPr>
      </w:pPr>
      <w:bookmarkStart w:id="234" w:name="_Toc516617891"/>
      <w:bookmarkStart w:id="235" w:name="_Toc524549130"/>
      <w:r>
        <w:rPr>
          <w:rFonts w:hint="eastAsia"/>
          <w:lang w:eastAsia="zh-CN"/>
        </w:rPr>
        <w:t>6.1</w:t>
      </w:r>
      <w:r>
        <w:rPr>
          <w:rFonts w:hint="eastAsia"/>
          <w:lang w:eastAsia="zh-CN"/>
        </w:rPr>
        <w:tab/>
      </w:r>
      <w:r w:rsidR="00211770">
        <w:rPr>
          <w:rFonts w:hint="eastAsia"/>
          <w:lang w:eastAsia="zh-CN"/>
        </w:rPr>
        <w:t>Reliability</w:t>
      </w:r>
      <w:bookmarkEnd w:id="234"/>
      <w:bookmarkEnd w:id="235"/>
    </w:p>
    <w:p w:rsidR="00D87309" w:rsidRPr="002D750C" w:rsidRDefault="00D87309" w:rsidP="00D87309">
      <w:pPr>
        <w:rPr>
          <w:szCs w:val="24"/>
          <w:lang w:val="en-US"/>
        </w:rPr>
      </w:pPr>
      <w:r>
        <w:rPr>
          <w:rFonts w:hint="eastAsia"/>
          <w:lang w:eastAsia="zh-CN"/>
        </w:rPr>
        <w:t xml:space="preserve">As defined in Report ITU-R M.2412, </w:t>
      </w:r>
      <w:r>
        <w:rPr>
          <w:szCs w:val="24"/>
          <w:lang w:val="en-US"/>
        </w:rPr>
        <w:t>r</w:t>
      </w:r>
      <w:r w:rsidRPr="002D750C">
        <w:rPr>
          <w:szCs w:val="24"/>
          <w:lang w:val="en-US"/>
        </w:rPr>
        <w:t>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D87309" w:rsidRDefault="00D87309" w:rsidP="00D87309">
      <w:pPr>
        <w:pStyle w:val="3"/>
        <w:rPr>
          <w:lang w:val="en-US" w:eastAsia="zh-CN"/>
        </w:rPr>
      </w:pPr>
      <w:bookmarkStart w:id="236" w:name="_Toc524549131"/>
      <w:r>
        <w:rPr>
          <w:lang w:val="en-US" w:eastAsia="zh-CN"/>
        </w:rPr>
        <w:t>6.1.1</w:t>
      </w:r>
      <w:r>
        <w:rPr>
          <w:lang w:val="en-US" w:eastAsia="zh-CN"/>
        </w:rPr>
        <w:tab/>
        <w:t>NR</w:t>
      </w:r>
      <w:bookmarkEnd w:id="236"/>
    </w:p>
    <w:p w:rsidR="00D87309" w:rsidRPr="00C215DA" w:rsidRDefault="00D87309" w:rsidP="00D87309">
      <w:pPr>
        <w:rPr>
          <w:lang w:val="en-US" w:eastAsia="zh-CN"/>
        </w:rPr>
      </w:pPr>
      <w:r>
        <w:rPr>
          <w:rFonts w:hint="eastAsia"/>
          <w:lang w:val="en-US" w:eastAsia="zh-CN"/>
        </w:rPr>
        <w:t>NR</w:t>
      </w:r>
      <w:r>
        <w:rPr>
          <w:lang w:val="en-US" w:eastAsia="zh-CN"/>
        </w:rPr>
        <w:t xml:space="preserve"> Reliability is evaluated under Urban Macro – URLLC test environment. Both downlink and uplink are evaluated. </w:t>
      </w:r>
      <w:r>
        <w:rPr>
          <w:lang w:eastAsia="zh-CN"/>
        </w:rPr>
        <w:t xml:space="preserve">A variety of configurations are </w:t>
      </w:r>
      <w:r>
        <w:rPr>
          <w:rFonts w:hint="eastAsia"/>
          <w:lang w:eastAsia="zh-CN"/>
        </w:rPr>
        <w:t>considered</w:t>
      </w:r>
      <w:r>
        <w:rPr>
          <w:lang w:eastAsia="zh-CN"/>
        </w:rPr>
        <w:t>.</w:t>
      </w:r>
      <w:r w:rsidRPr="00366857">
        <w:rPr>
          <w:lang w:eastAsia="zh-CN"/>
        </w:rPr>
        <w:t xml:space="preserve"> </w:t>
      </w:r>
      <w:r>
        <w:rPr>
          <w:lang w:eastAsia="zh-CN"/>
        </w:rPr>
        <w:t xml:space="preserve">Detailed assumptions and results are provided in </w:t>
      </w:r>
      <w:r>
        <w:rPr>
          <w:rFonts w:hint="eastAsia"/>
          <w:lang w:eastAsia="zh-CN"/>
        </w:rPr>
        <w:t>Annex B.z.4</w:t>
      </w:r>
      <w:r>
        <w:rPr>
          <w:lang w:eastAsia="zh-CN"/>
        </w:rPr>
        <w:t>.</w:t>
      </w:r>
    </w:p>
    <w:p w:rsidR="00D87309" w:rsidRDefault="00D87309" w:rsidP="00D87309">
      <w:pPr>
        <w:pStyle w:val="4"/>
        <w:rPr>
          <w:lang w:eastAsia="zh-CN"/>
        </w:rPr>
      </w:pPr>
      <w:bookmarkStart w:id="237" w:name="_Toc524549132"/>
      <w:r>
        <w:rPr>
          <w:lang w:eastAsia="zh-CN"/>
        </w:rPr>
        <w:lastRenderedPageBreak/>
        <w:t>6.1.1.1</w:t>
      </w:r>
      <w:r>
        <w:rPr>
          <w:lang w:eastAsia="zh-CN"/>
        </w:rPr>
        <w:tab/>
        <w:t>DL reliability</w:t>
      </w:r>
      <w:bookmarkEnd w:id="237"/>
    </w:p>
    <w:p w:rsidR="00D87309" w:rsidRDefault="00D87309" w:rsidP="00D87309">
      <w:pPr>
        <w:rPr>
          <w:lang w:eastAsia="zh-CN"/>
        </w:rPr>
      </w:pPr>
      <w:r>
        <w:rPr>
          <w:rFonts w:hint="eastAsia"/>
          <w:lang w:eastAsia="zh-CN"/>
        </w:rPr>
        <w:t xml:space="preserve">For downlink reliability, both evaluation configuration </w:t>
      </w:r>
      <w:r>
        <w:rPr>
          <w:lang w:eastAsia="zh-CN"/>
        </w:rPr>
        <w:t>A</w:t>
      </w:r>
      <w:r>
        <w:rPr>
          <w:rFonts w:hint="eastAsia"/>
          <w:lang w:eastAsia="zh-CN"/>
        </w:rPr>
        <w:t xml:space="preserve"> (carrier frequency = </w:t>
      </w:r>
      <w:r>
        <w:rPr>
          <w:lang w:eastAsia="zh-CN"/>
        </w:rPr>
        <w:t>4</w:t>
      </w:r>
      <w:r>
        <w:rPr>
          <w:rFonts w:hint="eastAsia"/>
          <w:lang w:eastAsia="zh-CN"/>
        </w:rPr>
        <w:t xml:space="preserve"> </w:t>
      </w:r>
      <w:r>
        <w:rPr>
          <w:lang w:eastAsia="zh-CN"/>
        </w:rPr>
        <w:t>G</w:t>
      </w:r>
      <w:r>
        <w:rPr>
          <w:rFonts w:hint="eastAsia"/>
          <w:lang w:eastAsia="zh-CN"/>
        </w:rPr>
        <w:t xml:space="preserve">Hz) and </w:t>
      </w:r>
      <w:r>
        <w:rPr>
          <w:lang w:eastAsia="zh-CN"/>
        </w:rPr>
        <w:t xml:space="preserve">evaluation configuration B (carrier frequency = 700 MHz) are evaluated. </w:t>
      </w:r>
    </w:p>
    <w:p w:rsidR="00D87309" w:rsidRDefault="00D87309" w:rsidP="00D87309">
      <w:pPr>
        <w:rPr>
          <w:lang w:eastAsia="zh-CN"/>
        </w:rPr>
      </w:pPr>
      <w:r>
        <w:rPr>
          <w:lang w:eastAsia="zh-CN"/>
        </w:rPr>
        <w:t xml:space="preserve">The evaluation results of NR FDD for downlink reliability are provided in Table 6.1.1.1-1. </w:t>
      </w:r>
      <w:r w:rsidRPr="006F1B2B">
        <w:rPr>
          <w:lang w:eastAsia="zh-CN"/>
        </w:rPr>
        <w:t>All the evaluation results are derived with less than 100 MHz and 40 MHz bandwidth for evaluation configuration A (CF = 4 GHz) and B (CF = 700 MHz), respectively.</w:t>
      </w:r>
      <w:r w:rsidRPr="004A0168">
        <w:rPr>
          <w:lang w:eastAsia="zh-CN"/>
        </w:rPr>
        <w:t xml:space="preserve"> It is observed that NR FDD fulfils the reliability requirement for</w:t>
      </w:r>
      <w:r>
        <w:rPr>
          <w:lang w:eastAsia="zh-CN"/>
        </w:rPr>
        <w:t xml:space="preserve"> downlink in a wide range of configurations.</w:t>
      </w:r>
    </w:p>
    <w:p w:rsidR="00D87309" w:rsidRDefault="00D87309" w:rsidP="00D87309">
      <w:pPr>
        <w:pStyle w:val="TH"/>
        <w:rPr>
          <w:lang w:eastAsia="zh-CN"/>
        </w:rPr>
      </w:pPr>
      <w:r>
        <w:t>Table 6</w:t>
      </w:r>
      <w:r w:rsidRPr="00D27ABC">
        <w:t>.1.1</w:t>
      </w:r>
      <w:r>
        <w:t>.1</w:t>
      </w:r>
      <w:r w:rsidRPr="00D27ABC">
        <w:t xml:space="preserve">-1 </w:t>
      </w:r>
      <w:r>
        <w:rPr>
          <w:rFonts w:hint="eastAsia"/>
          <w:lang w:eastAsia="zh-CN"/>
        </w:rPr>
        <w:t xml:space="preserve">Evaluation results of </w:t>
      </w:r>
      <w:r>
        <w:rPr>
          <w:lang w:eastAsia="zh-CN"/>
        </w:rPr>
        <w:t>downlink reliability</w:t>
      </w:r>
      <w:r>
        <w:rPr>
          <w:rFonts w:hint="eastAsia"/>
          <w:lang w:eastAsia="zh-CN"/>
        </w:rPr>
        <w:t xml:space="preserve"> for </w:t>
      </w:r>
      <w:r w:rsidRPr="00D27ABC">
        <w:t>NR</w:t>
      </w:r>
      <w:r>
        <w:rPr>
          <w:rFonts w:hint="eastAsia"/>
          <w:lang w:eastAsia="zh-CN"/>
        </w:rPr>
        <w:t xml:space="preserve"> FDD</w:t>
      </w:r>
    </w:p>
    <w:p w:rsidR="00485B33" w:rsidRDefault="00D87309">
      <w:pPr>
        <w:pStyle w:val="TH"/>
        <w:numPr>
          <w:ilvl w:val="0"/>
          <w:numId w:val="21"/>
        </w:numPr>
        <w:rPr>
          <w:lang w:eastAsia="zh-CN"/>
        </w:rPr>
      </w:pPr>
      <w:r>
        <w:rPr>
          <w:lang w:eastAsia="zh-CN"/>
        </w:rPr>
        <w:t>Evaluation configuration A (CF = 4 GHz)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39"/>
        <w:gridCol w:w="821"/>
        <w:gridCol w:w="1194"/>
        <w:gridCol w:w="936"/>
        <w:gridCol w:w="1047"/>
        <w:gridCol w:w="1559"/>
        <w:gridCol w:w="1134"/>
        <w:gridCol w:w="1471"/>
      </w:tblGrid>
      <w:tr w:rsidR="00D87309" w:rsidRPr="004002C8" w:rsidTr="009B30F7">
        <w:trPr>
          <w:trHeight w:val="312"/>
          <w:jc w:val="center"/>
        </w:trPr>
        <w:tc>
          <w:tcPr>
            <w:tcW w:w="1239" w:type="dxa"/>
            <w:vMerge w:val="restart"/>
            <w:vAlign w:val="center"/>
          </w:tcPr>
          <w:p w:rsidR="00D87309" w:rsidRPr="00616CF1" w:rsidRDefault="00D87309" w:rsidP="009B30F7">
            <w:pPr>
              <w:pStyle w:val="TAH"/>
              <w:rPr>
                <w:sz w:val="16"/>
                <w:lang w:eastAsia="zh-CN"/>
              </w:rPr>
            </w:pPr>
            <w:r w:rsidRPr="00616CF1">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616CF1" w:rsidRDefault="00D87309" w:rsidP="009B30F7">
            <w:pPr>
              <w:pStyle w:val="TAH"/>
              <w:rPr>
                <w:sz w:val="16"/>
                <w:lang w:eastAsia="zh-CN"/>
              </w:rPr>
            </w:pPr>
            <w:r w:rsidRPr="00616CF1">
              <w:rPr>
                <w:rFonts w:hint="eastAsia"/>
                <w:sz w:val="16"/>
                <w:lang w:eastAsia="zh-CN"/>
              </w:rPr>
              <w:t>ITU</w:t>
            </w:r>
          </w:p>
          <w:p w:rsidR="00D87309" w:rsidRPr="00616CF1" w:rsidRDefault="00D87309" w:rsidP="009B30F7">
            <w:pPr>
              <w:pStyle w:val="TAH"/>
              <w:rPr>
                <w:sz w:val="16"/>
                <w:lang w:eastAsia="zh-CN"/>
              </w:rPr>
            </w:pPr>
            <w:r w:rsidRPr="00616CF1">
              <w:rPr>
                <w:rFonts w:hint="eastAsia"/>
                <w:sz w:val="16"/>
                <w:lang w:eastAsia="zh-CN"/>
              </w:rPr>
              <w:t>Requirement</w:t>
            </w:r>
            <w:r w:rsidRPr="004002C8">
              <w:rPr>
                <w:rFonts w:hint="eastAsia"/>
                <w:sz w:val="16"/>
                <w:lang w:eastAsia="zh-CN"/>
              </w:rPr>
              <w:t xml:space="preserve"> </w:t>
            </w:r>
          </w:p>
        </w:tc>
        <w:tc>
          <w:tcPr>
            <w:tcW w:w="936" w:type="dxa"/>
            <w:vMerge w:val="restart"/>
            <w:vAlign w:val="center"/>
          </w:tcPr>
          <w:p w:rsidR="00D87309" w:rsidRPr="00616CF1" w:rsidRDefault="00D87309" w:rsidP="009B30F7">
            <w:pPr>
              <w:pStyle w:val="TAH"/>
              <w:rPr>
                <w:sz w:val="16"/>
                <w:lang w:eastAsia="zh-CN"/>
              </w:rPr>
            </w:pPr>
            <w:r w:rsidRPr="00616CF1">
              <w:rPr>
                <w:rFonts w:hint="eastAsia"/>
                <w:sz w:val="16"/>
                <w:lang w:eastAsia="zh-CN"/>
              </w:rPr>
              <w:t>Channel condition</w:t>
            </w:r>
          </w:p>
        </w:tc>
        <w:tc>
          <w:tcPr>
            <w:tcW w:w="2606" w:type="dxa"/>
            <w:gridSpan w:val="2"/>
            <w:vAlign w:val="center"/>
          </w:tcPr>
          <w:p w:rsidR="00D87309" w:rsidRPr="00665E2C" w:rsidRDefault="00D87309" w:rsidP="009B30F7">
            <w:pPr>
              <w:pStyle w:val="TAH"/>
              <w:rPr>
                <w:sz w:val="16"/>
                <w:lang w:eastAsia="zh-CN"/>
              </w:rPr>
            </w:pPr>
            <w:r w:rsidRPr="00665E2C">
              <w:rPr>
                <w:rFonts w:hint="eastAsia"/>
                <w:sz w:val="16"/>
                <w:lang w:eastAsia="zh-CN"/>
              </w:rPr>
              <w:t>Channel model A</w:t>
            </w:r>
          </w:p>
        </w:tc>
        <w:tc>
          <w:tcPr>
            <w:tcW w:w="2605" w:type="dxa"/>
            <w:gridSpan w:val="2"/>
            <w:vAlign w:val="center"/>
          </w:tcPr>
          <w:p w:rsidR="00D87309" w:rsidRPr="00665E2C" w:rsidRDefault="00D87309" w:rsidP="009B30F7">
            <w:pPr>
              <w:pStyle w:val="TAH"/>
              <w:rPr>
                <w:sz w:val="16"/>
                <w:lang w:eastAsia="zh-CN"/>
              </w:rPr>
            </w:pPr>
            <w:r w:rsidRPr="00665E2C">
              <w:rPr>
                <w:rFonts w:hint="eastAsia"/>
                <w:sz w:val="16"/>
                <w:lang w:eastAsia="zh-CN"/>
              </w:rPr>
              <w:t>Channel model B</w:t>
            </w:r>
          </w:p>
        </w:tc>
      </w:tr>
      <w:tr w:rsidR="00D87309" w:rsidRPr="004002C8" w:rsidTr="009B30F7">
        <w:trPr>
          <w:trHeight w:val="312"/>
          <w:jc w:val="center"/>
        </w:trPr>
        <w:tc>
          <w:tcPr>
            <w:tcW w:w="1239" w:type="dxa"/>
            <w:vMerge/>
            <w:vAlign w:val="center"/>
          </w:tcPr>
          <w:p w:rsidR="00D87309" w:rsidRPr="00616CF1" w:rsidRDefault="00D87309" w:rsidP="009B30F7">
            <w:pPr>
              <w:pStyle w:val="TAH"/>
              <w:rPr>
                <w:sz w:val="16"/>
                <w:lang w:eastAsia="zh-CN"/>
              </w:rPr>
            </w:pPr>
          </w:p>
        </w:tc>
        <w:tc>
          <w:tcPr>
            <w:tcW w:w="821" w:type="dxa"/>
            <w:vMerge/>
            <w:vAlign w:val="center"/>
          </w:tcPr>
          <w:p w:rsidR="00D87309" w:rsidRPr="004002C8" w:rsidRDefault="00D87309" w:rsidP="009B30F7">
            <w:pPr>
              <w:pStyle w:val="TAH"/>
              <w:rPr>
                <w:sz w:val="16"/>
                <w:lang w:eastAsia="zh-CN"/>
              </w:rPr>
            </w:pPr>
          </w:p>
        </w:tc>
        <w:tc>
          <w:tcPr>
            <w:tcW w:w="1194" w:type="dxa"/>
            <w:vMerge/>
            <w:vAlign w:val="center"/>
          </w:tcPr>
          <w:p w:rsidR="00D87309" w:rsidRPr="00616CF1" w:rsidRDefault="00D87309" w:rsidP="009B30F7">
            <w:pPr>
              <w:pStyle w:val="TAH"/>
              <w:rPr>
                <w:sz w:val="16"/>
                <w:lang w:eastAsia="zh-CN"/>
              </w:rPr>
            </w:pPr>
          </w:p>
        </w:tc>
        <w:tc>
          <w:tcPr>
            <w:tcW w:w="936" w:type="dxa"/>
            <w:vMerge/>
          </w:tcPr>
          <w:p w:rsidR="00D87309" w:rsidRPr="004002C8" w:rsidRDefault="00D87309" w:rsidP="009B30F7">
            <w:pPr>
              <w:pStyle w:val="TAH"/>
              <w:rPr>
                <w:sz w:val="16"/>
                <w:lang w:eastAsia="zh-CN"/>
              </w:rPr>
            </w:pPr>
          </w:p>
        </w:tc>
        <w:tc>
          <w:tcPr>
            <w:tcW w:w="1047" w:type="dxa"/>
            <w:vAlign w:val="center"/>
          </w:tcPr>
          <w:p w:rsidR="00D87309" w:rsidRPr="00616CF1" w:rsidRDefault="00D87309" w:rsidP="009B30F7">
            <w:pPr>
              <w:pStyle w:val="TAH"/>
              <w:rPr>
                <w:sz w:val="16"/>
                <w:lang w:eastAsia="zh-CN"/>
              </w:rPr>
            </w:pPr>
            <w:r w:rsidRPr="00616CF1">
              <w:rPr>
                <w:rFonts w:hint="eastAsia"/>
                <w:sz w:val="16"/>
                <w:lang w:eastAsia="zh-CN"/>
              </w:rPr>
              <w:t>Number of samples</w:t>
            </w:r>
          </w:p>
        </w:tc>
        <w:tc>
          <w:tcPr>
            <w:tcW w:w="1559" w:type="dxa"/>
            <w:vAlign w:val="center"/>
          </w:tcPr>
          <w:p w:rsidR="00D87309" w:rsidRPr="00616CF1" w:rsidDel="00194D07" w:rsidRDefault="00D87309" w:rsidP="009B30F7">
            <w:pPr>
              <w:pStyle w:val="TAH"/>
              <w:ind w:left="80" w:hangingChars="50" w:hanging="80"/>
              <w:rPr>
                <w:sz w:val="16"/>
                <w:lang w:eastAsia="zh-CN"/>
              </w:rPr>
            </w:pPr>
            <w:r w:rsidRPr="00616CF1">
              <w:rPr>
                <w:sz w:val="16"/>
                <w:lang w:eastAsia="zh-CN"/>
              </w:rPr>
              <w:t>Reliability</w:t>
            </w:r>
          </w:p>
        </w:tc>
        <w:tc>
          <w:tcPr>
            <w:tcW w:w="1134" w:type="dxa"/>
            <w:vAlign w:val="center"/>
          </w:tcPr>
          <w:p w:rsidR="00D87309" w:rsidRPr="00616CF1" w:rsidRDefault="00D87309" w:rsidP="009B30F7">
            <w:pPr>
              <w:pStyle w:val="TAH"/>
              <w:rPr>
                <w:sz w:val="16"/>
                <w:lang w:eastAsia="zh-CN"/>
              </w:rPr>
            </w:pPr>
            <w:r w:rsidRPr="00616CF1">
              <w:rPr>
                <w:rFonts w:hint="eastAsia"/>
                <w:sz w:val="16"/>
                <w:lang w:eastAsia="zh-CN"/>
              </w:rPr>
              <w:t>Number of samples</w:t>
            </w:r>
          </w:p>
        </w:tc>
        <w:tc>
          <w:tcPr>
            <w:tcW w:w="1471" w:type="dxa"/>
            <w:vAlign w:val="center"/>
          </w:tcPr>
          <w:p w:rsidR="00D87309" w:rsidRPr="00616CF1" w:rsidDel="00194D07" w:rsidRDefault="00D87309" w:rsidP="009B30F7">
            <w:pPr>
              <w:pStyle w:val="TAH"/>
              <w:rPr>
                <w:sz w:val="16"/>
                <w:lang w:eastAsia="zh-CN"/>
              </w:rPr>
            </w:pPr>
            <w:r w:rsidRPr="00616CF1">
              <w:rPr>
                <w:sz w:val="16"/>
                <w:lang w:eastAsia="zh-CN"/>
              </w:rPr>
              <w:t>Reliability</w:t>
            </w:r>
          </w:p>
        </w:tc>
      </w:tr>
      <w:tr w:rsidR="00D87309" w:rsidRPr="004002C8" w:rsidTr="009B30F7">
        <w:trPr>
          <w:trHeight w:val="312"/>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2x2 SU-MIMO </w:t>
            </w:r>
            <w:r>
              <w:rPr>
                <w:b w:val="0"/>
                <w:sz w:val="16"/>
                <w:lang w:eastAsia="zh-CN"/>
              </w:rPr>
              <w:t>14os</w:t>
            </w:r>
            <w:r w:rsidRPr="00A9073B">
              <w:rPr>
                <w:b w:val="0"/>
                <w:sz w:val="16"/>
                <w:vertAlign w:val="superscript"/>
                <w:lang w:eastAsia="zh-CN"/>
              </w:rPr>
              <w:t>1</w:t>
            </w:r>
            <w:r>
              <w:rPr>
                <w:b w:val="0"/>
                <w:sz w:val="16"/>
                <w:lang w:eastAsia="zh-CN"/>
              </w:rPr>
              <w:t xml:space="preserve"> slot,</w:t>
            </w:r>
            <w:r>
              <w:rPr>
                <w:b w:val="0"/>
                <w:sz w:val="16"/>
                <w:lang w:eastAsia="zh-CN"/>
              </w:rPr>
              <w:br/>
            </w:r>
            <w:r w:rsidRPr="00125AC3">
              <w:rPr>
                <w:b w:val="0"/>
                <w:sz w:val="16"/>
                <w:lang w:eastAsia="zh-CN"/>
              </w:rPr>
              <w:t>slot aggregation</w:t>
            </w:r>
            <w:r>
              <w:rPr>
                <w:b w:val="0"/>
                <w:sz w:val="16"/>
                <w:lang w:eastAsia="zh-CN"/>
              </w:rPr>
              <w:t xml:space="preserve">, </w:t>
            </w:r>
          </w:p>
          <w:p w:rsidR="00D87309" w:rsidRPr="00125AC3" w:rsidRDefault="00D87309" w:rsidP="009B30F7">
            <w:pPr>
              <w:pStyle w:val="TAH"/>
              <w:rPr>
                <w:b w:val="0"/>
                <w:sz w:val="16"/>
                <w:lang w:eastAsia="zh-CN"/>
              </w:rPr>
            </w:pPr>
            <w:r w:rsidRPr="00125AC3">
              <w:rPr>
                <w:b w:val="0"/>
                <w:sz w:val="16"/>
                <w:lang w:eastAsia="zh-CN"/>
              </w:rPr>
              <w:t>(1 PDCCH + 2 PDSCH)</w:t>
            </w:r>
          </w:p>
        </w:tc>
        <w:tc>
          <w:tcPr>
            <w:tcW w:w="821" w:type="dxa"/>
            <w:vAlign w:val="center"/>
          </w:tcPr>
          <w:p w:rsidR="00D87309" w:rsidRPr="00616CF1" w:rsidRDefault="00D87309" w:rsidP="009B30F7">
            <w:pPr>
              <w:pStyle w:val="TAH"/>
              <w:rPr>
                <w:b w:val="0"/>
                <w:sz w:val="16"/>
                <w:lang w:eastAsia="zh-CN"/>
              </w:rPr>
            </w:pPr>
            <w:r w:rsidRPr="00125AC3">
              <w:rPr>
                <w:b w:val="0"/>
                <w:sz w:val="16"/>
                <w:lang w:eastAsia="zh-CN"/>
              </w:rPr>
              <w:t xml:space="preserve">60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616CF1"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99.99989</w:t>
            </w:r>
            <w:r>
              <w:rPr>
                <w:rFonts w:ascii="Arial" w:hAnsi="Arial"/>
                <w:sz w:val="16"/>
                <w:lang w:eastAsia="zh-CN"/>
              </w:rPr>
              <w:t>9</w:t>
            </w:r>
            <w:r w:rsidRPr="00125AC3">
              <w:rPr>
                <w:rFonts w:ascii="Arial" w:hAnsi="Arial"/>
                <w:sz w:val="16"/>
                <w:lang w:eastAsia="zh-CN"/>
              </w:rPr>
              <w:t>%</w:t>
            </w:r>
          </w:p>
        </w:tc>
        <w:tc>
          <w:tcPr>
            <w:tcW w:w="1134" w:type="dxa"/>
            <w:vAlign w:val="center"/>
          </w:tcPr>
          <w:p w:rsidR="00D87309" w:rsidRPr="00616CF1" w:rsidDel="00194D07"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125AC3" w:rsidDel="00194D07" w:rsidRDefault="00D87309" w:rsidP="009B30F7">
            <w:pPr>
              <w:spacing w:after="0"/>
              <w:jc w:val="center"/>
              <w:rPr>
                <w:rFonts w:ascii="Arial" w:hAnsi="Arial"/>
                <w:sz w:val="16"/>
                <w:lang w:eastAsia="zh-CN"/>
              </w:rPr>
            </w:pPr>
            <w:r w:rsidRPr="00125AC3">
              <w:rPr>
                <w:rFonts w:ascii="Arial" w:hAnsi="Arial"/>
                <w:sz w:val="16"/>
                <w:lang w:eastAsia="zh-CN"/>
              </w:rPr>
              <w:t>99.9999</w:t>
            </w:r>
            <w:r>
              <w:rPr>
                <w:rFonts w:ascii="Arial" w:hAnsi="Arial"/>
                <w:sz w:val="16"/>
                <w:lang w:eastAsia="zh-CN"/>
              </w:rPr>
              <w:t>1</w:t>
            </w:r>
            <w:r w:rsidRPr="00125AC3">
              <w:rPr>
                <w:rFonts w:ascii="Arial" w:hAnsi="Arial"/>
                <w:sz w:val="16"/>
                <w:lang w:eastAsia="zh-CN"/>
              </w:rPr>
              <w:t>%</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2x2 SU-MIMO</w:t>
            </w:r>
            <w:r>
              <w:rPr>
                <w:b w:val="0"/>
                <w:sz w:val="16"/>
                <w:lang w:eastAsia="zh-CN"/>
              </w:rPr>
              <w:t xml:space="preserve">, </w:t>
            </w:r>
            <w:r>
              <w:rPr>
                <w:b w:val="0"/>
                <w:sz w:val="16"/>
                <w:lang w:eastAsia="zh-CN"/>
              </w:rPr>
              <w:br/>
            </w:r>
            <w:r w:rsidRPr="00125AC3">
              <w:rPr>
                <w:b w:val="0"/>
                <w:sz w:val="16"/>
                <w:lang w:eastAsia="zh-CN"/>
              </w:rPr>
              <w:t>4os</w:t>
            </w:r>
            <w:r>
              <w:rPr>
                <w:b w:val="0"/>
                <w:sz w:val="16"/>
                <w:lang w:eastAsia="zh-CN"/>
              </w:rPr>
              <w:t xml:space="preserve"> non-slot,</w:t>
            </w:r>
            <w:r w:rsidRPr="00125AC3">
              <w:rPr>
                <w:b w:val="0"/>
                <w:sz w:val="16"/>
                <w:lang w:eastAsia="zh-CN"/>
              </w:rPr>
              <w:t xml:space="preserve"> </w:t>
            </w:r>
            <w:r>
              <w:rPr>
                <w:b w:val="0"/>
                <w:sz w:val="16"/>
                <w:lang w:eastAsia="zh-CN"/>
              </w:rPr>
              <w:t xml:space="preserve">HARQ re-tx </w:t>
            </w:r>
            <w:r w:rsidRPr="00125AC3">
              <w:rPr>
                <w:b w:val="0"/>
                <w:sz w:val="16"/>
                <w:lang w:eastAsia="zh-CN"/>
              </w:rPr>
              <w:t xml:space="preserve"> (2 PDCCH + 2 PDSCH)</w:t>
            </w:r>
          </w:p>
        </w:tc>
        <w:tc>
          <w:tcPr>
            <w:tcW w:w="821" w:type="dxa"/>
            <w:vAlign w:val="center"/>
          </w:tcPr>
          <w:p w:rsidR="00D87309" w:rsidRPr="002B405E"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C6CC8" w:rsidRDefault="00D87309" w:rsidP="009B30F7">
            <w:pPr>
              <w:spacing w:after="0"/>
              <w:jc w:val="center"/>
              <w:rPr>
                <w:rFonts w:ascii="Arial" w:hAnsi="Arial"/>
                <w:sz w:val="16"/>
                <w:lang w:eastAsia="zh-CN"/>
              </w:rPr>
            </w:pPr>
            <w:r w:rsidRPr="00125AC3">
              <w:rPr>
                <w:rFonts w:ascii="Arial" w:hAnsi="Arial"/>
                <w:sz w:val="16"/>
                <w:lang w:eastAsia="zh-CN"/>
              </w:rPr>
              <w:t>99.999898%</w:t>
            </w:r>
          </w:p>
        </w:tc>
        <w:tc>
          <w:tcPr>
            <w:tcW w:w="1134"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99.99995%</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4os non-slot, One shot (1 PDCCH + 1 PDSCH)</w:t>
            </w:r>
          </w:p>
        </w:tc>
        <w:tc>
          <w:tcPr>
            <w:tcW w:w="821" w:type="dxa"/>
            <w:vAlign w:val="center"/>
          </w:tcPr>
          <w:p w:rsidR="00D87309" w:rsidRPr="00EF6A11" w:rsidRDefault="00D87309" w:rsidP="009B30F7">
            <w:pPr>
              <w:pStyle w:val="TAH"/>
              <w:rPr>
                <w:b w:val="0"/>
                <w:sz w:val="16"/>
                <w:lang w:eastAsia="zh-CN"/>
              </w:rPr>
            </w:pPr>
            <w:r w:rsidRPr="00EF6A11">
              <w:rPr>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104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559"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99.99971%</w:t>
            </w:r>
          </w:p>
        </w:tc>
        <w:tc>
          <w:tcPr>
            <w:tcW w:w="1134"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99.99969%</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 xml:space="preserve">2x4 SU-MIMO 7os </w:t>
            </w:r>
            <w:r>
              <w:rPr>
                <w:b w:val="0"/>
                <w:sz w:val="16"/>
                <w:lang w:eastAsia="zh-CN"/>
              </w:rPr>
              <w:t>non-</w:t>
            </w:r>
            <w:r w:rsidRPr="00125AC3">
              <w:rPr>
                <w:b w:val="0"/>
                <w:sz w:val="16"/>
                <w:lang w:eastAsia="zh-CN"/>
              </w:rPr>
              <w:t>slot</w:t>
            </w:r>
            <w:r>
              <w:rPr>
                <w:b w:val="0"/>
                <w:sz w:val="16"/>
                <w:lang w:eastAsia="zh-CN"/>
              </w:rPr>
              <w:t xml:space="preserve">, One shot,  </w:t>
            </w:r>
            <w:r>
              <w:rPr>
                <w:b w:val="0"/>
                <w:sz w:val="16"/>
                <w:lang w:eastAsia="zh-CN"/>
              </w:rPr>
              <w:br/>
            </w:r>
            <w:r w:rsidRPr="00125AC3">
              <w:rPr>
                <w:b w:val="0"/>
                <w:sz w:val="16"/>
                <w:lang w:eastAsia="zh-CN"/>
              </w:rPr>
              <w:t>(1 PDCCH + 1 PDSCH)</w:t>
            </w:r>
          </w:p>
        </w:tc>
        <w:tc>
          <w:tcPr>
            <w:tcW w:w="821" w:type="dxa"/>
            <w:vAlign w:val="center"/>
          </w:tcPr>
          <w:p w:rsidR="00D87309" w:rsidRPr="002B405E"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611E7E" w:rsidRDefault="00D87309" w:rsidP="009B30F7">
            <w:pPr>
              <w:pStyle w:val="TAH"/>
              <w:rPr>
                <w:b w:val="0"/>
                <w:sz w:val="16"/>
                <w:lang w:eastAsia="zh-CN"/>
              </w:rPr>
            </w:pPr>
            <w:r w:rsidRPr="00611E7E">
              <w:rPr>
                <w:b w:val="0"/>
                <w:sz w:val="16"/>
                <w:lang w:eastAsia="zh-CN"/>
              </w:rPr>
              <w:t>&gt; 99.9999%</w:t>
            </w:r>
          </w:p>
        </w:tc>
        <w:tc>
          <w:tcPr>
            <w:tcW w:w="1134" w:type="dxa"/>
            <w:vAlign w:val="center"/>
          </w:tcPr>
          <w:p w:rsidR="00D87309" w:rsidRPr="00611E7E" w:rsidRDefault="00D87309" w:rsidP="009B30F7">
            <w:pPr>
              <w:pStyle w:val="TAH"/>
              <w:rPr>
                <w:b w:val="0"/>
                <w:sz w:val="16"/>
                <w:lang w:eastAsia="zh-CN"/>
              </w:rPr>
            </w:pPr>
            <w:r w:rsidRPr="00611E7E">
              <w:rPr>
                <w:rFonts w:hint="eastAsia"/>
                <w:b w:val="0"/>
                <w:sz w:val="16"/>
                <w:lang w:eastAsia="zh-CN"/>
              </w:rPr>
              <w:t>1</w:t>
            </w:r>
          </w:p>
        </w:tc>
        <w:tc>
          <w:tcPr>
            <w:tcW w:w="1471" w:type="dxa"/>
            <w:vAlign w:val="center"/>
          </w:tcPr>
          <w:p w:rsidR="00D87309" w:rsidRPr="00611E7E" w:rsidRDefault="00D87309" w:rsidP="009B30F7">
            <w:pPr>
              <w:pStyle w:val="TAH"/>
              <w:rPr>
                <w:b w:val="0"/>
                <w:sz w:val="16"/>
                <w:lang w:eastAsia="zh-CN"/>
              </w:rPr>
            </w:pPr>
            <w:r w:rsidRPr="00611E7E">
              <w:rPr>
                <w:b w:val="0"/>
                <w:sz w:val="16"/>
                <w:lang w:eastAsia="zh-CN"/>
              </w:rPr>
              <w:t>&gt; 99.9999%</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 xml:space="preserve">32x8 SU-MIMO </w:t>
            </w:r>
            <w:r>
              <w:rPr>
                <w:b w:val="0"/>
                <w:sz w:val="16"/>
                <w:lang w:eastAsia="zh-CN"/>
              </w:rPr>
              <w:br/>
            </w:r>
            <w:r w:rsidRPr="00125AC3">
              <w:rPr>
                <w:b w:val="0"/>
                <w:sz w:val="16"/>
                <w:lang w:eastAsia="zh-CN"/>
              </w:rPr>
              <w:t xml:space="preserve">14os </w:t>
            </w:r>
            <w:r>
              <w:rPr>
                <w:b w:val="0"/>
                <w:sz w:val="16"/>
                <w:lang w:eastAsia="zh-CN"/>
              </w:rPr>
              <w:t>slot, One shot</w:t>
            </w:r>
            <w:r>
              <w:rPr>
                <w:b w:val="0"/>
                <w:sz w:val="16"/>
                <w:lang w:eastAsia="zh-CN"/>
              </w:rPr>
              <w:br/>
            </w:r>
            <w:r w:rsidRPr="00125AC3">
              <w:rPr>
                <w:b w:val="0"/>
                <w:sz w:val="16"/>
                <w:lang w:eastAsia="zh-CN"/>
              </w:rPr>
              <w:t>(1</w:t>
            </w:r>
            <w:r>
              <w:rPr>
                <w:b w:val="0"/>
                <w:sz w:val="16"/>
                <w:lang w:eastAsia="zh-CN"/>
              </w:rPr>
              <w:t xml:space="preserve"> </w:t>
            </w:r>
            <w:r w:rsidRPr="00125AC3">
              <w:rPr>
                <w:b w:val="0"/>
                <w:sz w:val="16"/>
                <w:lang w:eastAsia="zh-CN"/>
              </w:rPr>
              <w:t>PDCCH + 1 PDSCH)</w:t>
            </w:r>
          </w:p>
        </w:tc>
        <w:tc>
          <w:tcPr>
            <w:tcW w:w="821" w:type="dxa"/>
            <w:vAlign w:val="center"/>
          </w:tcPr>
          <w:p w:rsidR="00D87309" w:rsidRPr="00616CF1" w:rsidRDefault="00D87309" w:rsidP="009B30F7">
            <w:pPr>
              <w:pStyle w:val="TAH"/>
              <w:rPr>
                <w:b w:val="0"/>
                <w:sz w:val="16"/>
                <w:lang w:eastAsia="zh-CN"/>
              </w:rPr>
            </w:pPr>
            <w:r>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99.9999%</w:t>
            </w:r>
          </w:p>
        </w:tc>
        <w:tc>
          <w:tcPr>
            <w:tcW w:w="1134" w:type="dxa"/>
            <w:vAlign w:val="center"/>
          </w:tcPr>
          <w:p w:rsidR="00D87309" w:rsidRPr="002B405E"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2B405E"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9401" w:type="dxa"/>
            <w:gridSpan w:val="8"/>
            <w:vAlign w:val="center"/>
          </w:tcPr>
          <w:p w:rsidR="00D87309" w:rsidRPr="00142914" w:rsidRDefault="00D87309" w:rsidP="009B30F7">
            <w:pPr>
              <w:spacing w:after="0"/>
              <w:rPr>
                <w:rFonts w:ascii="Arial" w:hAnsi="Arial" w:cs="Arial"/>
                <w:sz w:val="16"/>
                <w:lang w:eastAsia="zh-CN"/>
              </w:rPr>
            </w:pPr>
            <w:r w:rsidRPr="00142914">
              <w:rPr>
                <w:rFonts w:ascii="Arial" w:hAnsi="Arial" w:cs="Arial"/>
                <w:sz w:val="16"/>
                <w:lang w:eastAsia="zh-CN"/>
              </w:rPr>
              <w:t>NOTE1: os = OFDM symbol</w:t>
            </w:r>
          </w:p>
        </w:tc>
      </w:tr>
    </w:tbl>
    <w:p w:rsidR="00D87309" w:rsidRDefault="00D87309" w:rsidP="00D87309">
      <w:pPr>
        <w:rPr>
          <w:lang w:eastAsia="zh-CN"/>
        </w:rPr>
      </w:pPr>
    </w:p>
    <w:p w:rsidR="00485B33" w:rsidRDefault="00D87309">
      <w:pPr>
        <w:pStyle w:val="TH"/>
        <w:numPr>
          <w:ilvl w:val="0"/>
          <w:numId w:val="21"/>
        </w:numPr>
        <w:rPr>
          <w:lang w:eastAsia="zh-CN"/>
        </w:rPr>
      </w:pPr>
      <w:r>
        <w:rPr>
          <w:lang w:eastAsia="zh-CN"/>
        </w:rPr>
        <w:lastRenderedPageBreak/>
        <w:t>Evaluation configuration B (CF = 700 MHz)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40"/>
        <w:gridCol w:w="821"/>
        <w:gridCol w:w="1194"/>
        <w:gridCol w:w="936"/>
        <w:gridCol w:w="857"/>
        <w:gridCol w:w="1471"/>
        <w:gridCol w:w="857"/>
        <w:gridCol w:w="1471"/>
      </w:tblGrid>
      <w:tr w:rsidR="00D87309" w:rsidRPr="004002C8" w:rsidTr="009B30F7">
        <w:trPr>
          <w:trHeight w:val="312"/>
          <w:jc w:val="center"/>
        </w:trPr>
        <w:tc>
          <w:tcPr>
            <w:tcW w:w="1240" w:type="dxa"/>
            <w:vMerge w:val="restart"/>
            <w:vAlign w:val="center"/>
          </w:tcPr>
          <w:p w:rsidR="00D87309" w:rsidRPr="00616CF1" w:rsidRDefault="00D87309" w:rsidP="009B30F7">
            <w:pPr>
              <w:pStyle w:val="TAH"/>
              <w:rPr>
                <w:b w:val="0"/>
                <w:sz w:val="16"/>
                <w:lang w:eastAsia="zh-CN"/>
              </w:rPr>
            </w:pPr>
            <w:r w:rsidRPr="00616CF1">
              <w:rPr>
                <w:rFonts w:hint="eastAsia"/>
                <w:sz w:val="16"/>
                <w:lang w:eastAsia="zh-CN"/>
              </w:rPr>
              <w:t>Scheme and antenna configuration</w:t>
            </w:r>
          </w:p>
        </w:tc>
        <w:tc>
          <w:tcPr>
            <w:tcW w:w="821" w:type="dxa"/>
            <w:vMerge w:val="restart"/>
            <w:vAlign w:val="center"/>
          </w:tcPr>
          <w:p w:rsidR="00D87309" w:rsidRPr="00616CF1" w:rsidRDefault="00D87309" w:rsidP="009B30F7">
            <w:pPr>
              <w:pStyle w:val="TAH"/>
              <w:rPr>
                <w:b w:val="0"/>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616CF1" w:rsidRDefault="00D87309" w:rsidP="009B30F7">
            <w:pPr>
              <w:pStyle w:val="TAH"/>
              <w:rPr>
                <w:sz w:val="16"/>
                <w:lang w:eastAsia="zh-CN"/>
              </w:rPr>
            </w:pPr>
            <w:r w:rsidRPr="00616CF1">
              <w:rPr>
                <w:rFonts w:hint="eastAsia"/>
                <w:sz w:val="16"/>
                <w:lang w:eastAsia="zh-CN"/>
              </w:rPr>
              <w:t>ITU</w:t>
            </w:r>
          </w:p>
          <w:p w:rsidR="00D87309" w:rsidRPr="00616CF1" w:rsidRDefault="00D87309" w:rsidP="009B30F7">
            <w:pPr>
              <w:pStyle w:val="TAH"/>
              <w:rPr>
                <w:b w:val="0"/>
                <w:sz w:val="16"/>
                <w:lang w:eastAsia="zh-CN"/>
              </w:rPr>
            </w:pPr>
            <w:r w:rsidRPr="00616CF1">
              <w:rPr>
                <w:rFonts w:hint="eastAsia"/>
                <w:sz w:val="16"/>
                <w:lang w:eastAsia="zh-CN"/>
              </w:rPr>
              <w:t>Requirement</w:t>
            </w:r>
            <w:r w:rsidRPr="004002C8">
              <w:rPr>
                <w:rFonts w:hint="eastAsia"/>
                <w:sz w:val="16"/>
                <w:lang w:eastAsia="zh-CN"/>
              </w:rPr>
              <w:t xml:space="preserve"> </w:t>
            </w:r>
          </w:p>
        </w:tc>
        <w:tc>
          <w:tcPr>
            <w:tcW w:w="936" w:type="dxa"/>
            <w:vMerge w:val="restart"/>
            <w:vAlign w:val="center"/>
          </w:tcPr>
          <w:p w:rsidR="00D87309" w:rsidRPr="00616CF1" w:rsidRDefault="00D87309" w:rsidP="009B30F7">
            <w:pPr>
              <w:pStyle w:val="TAH"/>
              <w:rPr>
                <w:b w:val="0"/>
                <w:sz w:val="16"/>
                <w:lang w:eastAsia="zh-CN"/>
              </w:rPr>
            </w:pPr>
            <w:r w:rsidRPr="00616CF1">
              <w:rPr>
                <w:rFonts w:hint="eastAsia"/>
                <w:sz w:val="16"/>
                <w:lang w:eastAsia="zh-CN"/>
              </w:rPr>
              <w:t>Channel condition</w:t>
            </w:r>
          </w:p>
        </w:tc>
        <w:tc>
          <w:tcPr>
            <w:tcW w:w="2328" w:type="dxa"/>
            <w:gridSpan w:val="2"/>
            <w:vAlign w:val="center"/>
          </w:tcPr>
          <w:p w:rsidR="00D87309" w:rsidRPr="00616CF1" w:rsidRDefault="00D87309" w:rsidP="009B30F7">
            <w:pPr>
              <w:pStyle w:val="TAH"/>
              <w:rPr>
                <w:b w:val="0"/>
                <w:sz w:val="16"/>
                <w:lang w:eastAsia="zh-CN"/>
              </w:rPr>
            </w:pPr>
            <w:r w:rsidRPr="00665E2C">
              <w:rPr>
                <w:rFonts w:hint="eastAsia"/>
                <w:sz w:val="16"/>
                <w:lang w:eastAsia="zh-CN"/>
              </w:rPr>
              <w:t>Channel model A</w:t>
            </w:r>
          </w:p>
        </w:tc>
        <w:tc>
          <w:tcPr>
            <w:tcW w:w="2328" w:type="dxa"/>
            <w:gridSpan w:val="2"/>
            <w:vAlign w:val="center"/>
          </w:tcPr>
          <w:p w:rsidR="00D87309" w:rsidRPr="00665E2C" w:rsidRDefault="00D87309" w:rsidP="009B30F7">
            <w:pPr>
              <w:pStyle w:val="TAC"/>
              <w:rPr>
                <w:b/>
                <w:sz w:val="16"/>
                <w:lang w:eastAsia="zh-CN"/>
              </w:rPr>
            </w:pPr>
            <w:r w:rsidRPr="00665E2C">
              <w:rPr>
                <w:rFonts w:hint="eastAsia"/>
                <w:b/>
                <w:sz w:val="16"/>
                <w:lang w:eastAsia="zh-CN"/>
              </w:rPr>
              <w:t>Channel model B</w:t>
            </w:r>
          </w:p>
        </w:tc>
      </w:tr>
      <w:tr w:rsidR="00D87309" w:rsidRPr="004002C8" w:rsidTr="009B30F7">
        <w:trPr>
          <w:trHeight w:val="312"/>
          <w:jc w:val="center"/>
        </w:trPr>
        <w:tc>
          <w:tcPr>
            <w:tcW w:w="1240" w:type="dxa"/>
            <w:vMerge/>
            <w:vAlign w:val="center"/>
          </w:tcPr>
          <w:p w:rsidR="00D87309" w:rsidRPr="00616CF1" w:rsidRDefault="00D87309" w:rsidP="009B30F7">
            <w:pPr>
              <w:pStyle w:val="TAH"/>
              <w:rPr>
                <w:b w:val="0"/>
                <w:sz w:val="16"/>
                <w:lang w:eastAsia="zh-CN"/>
              </w:rPr>
            </w:pPr>
          </w:p>
        </w:tc>
        <w:tc>
          <w:tcPr>
            <w:tcW w:w="821" w:type="dxa"/>
            <w:vMerge/>
            <w:vAlign w:val="center"/>
          </w:tcPr>
          <w:p w:rsidR="00D87309" w:rsidRPr="00616CF1" w:rsidRDefault="00D87309" w:rsidP="009B30F7">
            <w:pPr>
              <w:pStyle w:val="TAH"/>
              <w:rPr>
                <w:b w:val="0"/>
                <w:sz w:val="16"/>
                <w:lang w:eastAsia="zh-CN"/>
              </w:rPr>
            </w:pPr>
          </w:p>
        </w:tc>
        <w:tc>
          <w:tcPr>
            <w:tcW w:w="1194" w:type="dxa"/>
            <w:vMerge/>
            <w:vAlign w:val="center"/>
          </w:tcPr>
          <w:p w:rsidR="00D87309" w:rsidRPr="00616CF1" w:rsidRDefault="00D87309" w:rsidP="009B30F7">
            <w:pPr>
              <w:pStyle w:val="TAH"/>
              <w:rPr>
                <w:b w:val="0"/>
                <w:sz w:val="16"/>
                <w:lang w:eastAsia="zh-CN"/>
              </w:rPr>
            </w:pPr>
          </w:p>
        </w:tc>
        <w:tc>
          <w:tcPr>
            <w:tcW w:w="936" w:type="dxa"/>
            <w:vMerge/>
          </w:tcPr>
          <w:p w:rsidR="00D87309" w:rsidRPr="00616CF1" w:rsidRDefault="00D87309" w:rsidP="009B30F7">
            <w:pPr>
              <w:pStyle w:val="TAH"/>
              <w:rPr>
                <w:b w:val="0"/>
                <w:sz w:val="16"/>
                <w:lang w:eastAsia="zh-CN"/>
              </w:rPr>
            </w:pPr>
          </w:p>
        </w:tc>
        <w:tc>
          <w:tcPr>
            <w:tcW w:w="857" w:type="dxa"/>
            <w:vAlign w:val="center"/>
          </w:tcPr>
          <w:p w:rsidR="00D87309" w:rsidRPr="00616CF1" w:rsidRDefault="00D87309" w:rsidP="009B30F7">
            <w:pPr>
              <w:pStyle w:val="TAH"/>
              <w:rPr>
                <w:b w:val="0"/>
                <w:sz w:val="16"/>
                <w:lang w:eastAsia="zh-CN"/>
              </w:rPr>
            </w:pPr>
            <w:r w:rsidRPr="00616CF1">
              <w:rPr>
                <w:rFonts w:hint="eastAsia"/>
                <w:sz w:val="16"/>
                <w:lang w:eastAsia="zh-CN"/>
              </w:rPr>
              <w:t>Number of samples</w:t>
            </w:r>
          </w:p>
        </w:tc>
        <w:tc>
          <w:tcPr>
            <w:tcW w:w="1471" w:type="dxa"/>
            <w:vAlign w:val="center"/>
          </w:tcPr>
          <w:p w:rsidR="00D87309" w:rsidRPr="00616CF1" w:rsidRDefault="00D87309" w:rsidP="009B30F7">
            <w:pPr>
              <w:pStyle w:val="TAH"/>
              <w:rPr>
                <w:b w:val="0"/>
                <w:sz w:val="16"/>
                <w:lang w:eastAsia="zh-CN"/>
              </w:rPr>
            </w:pPr>
            <w:r w:rsidRPr="00616CF1">
              <w:rPr>
                <w:sz w:val="16"/>
                <w:lang w:eastAsia="zh-CN"/>
              </w:rPr>
              <w:t>Reliability</w:t>
            </w:r>
          </w:p>
        </w:tc>
        <w:tc>
          <w:tcPr>
            <w:tcW w:w="857" w:type="dxa"/>
            <w:vAlign w:val="center"/>
          </w:tcPr>
          <w:p w:rsidR="00D87309" w:rsidRPr="00616CF1" w:rsidRDefault="00D87309" w:rsidP="009B30F7">
            <w:pPr>
              <w:pStyle w:val="TAH"/>
              <w:rPr>
                <w:b w:val="0"/>
                <w:sz w:val="16"/>
                <w:lang w:eastAsia="zh-CN"/>
              </w:rPr>
            </w:pPr>
            <w:r w:rsidRPr="00616CF1">
              <w:rPr>
                <w:rFonts w:hint="eastAsia"/>
                <w:sz w:val="16"/>
                <w:lang w:eastAsia="zh-CN"/>
              </w:rPr>
              <w:t>Number of samples</w:t>
            </w:r>
          </w:p>
        </w:tc>
        <w:tc>
          <w:tcPr>
            <w:tcW w:w="1471" w:type="dxa"/>
            <w:vAlign w:val="center"/>
          </w:tcPr>
          <w:p w:rsidR="00D87309" w:rsidRPr="00DC5F08" w:rsidRDefault="00D87309" w:rsidP="009B30F7">
            <w:pPr>
              <w:pStyle w:val="TAC"/>
              <w:rPr>
                <w:b/>
                <w:sz w:val="16"/>
                <w:lang w:eastAsia="zh-CN"/>
              </w:rPr>
            </w:pPr>
            <w:r w:rsidRPr="00DC5F08">
              <w:rPr>
                <w:b/>
                <w:sz w:val="16"/>
                <w:lang w:eastAsia="zh-CN"/>
              </w:rPr>
              <w:t>Reliability</w:t>
            </w:r>
          </w:p>
        </w:tc>
      </w:tr>
      <w:tr w:rsidR="00D87309" w:rsidRPr="004002C8" w:rsidTr="009B30F7">
        <w:trPr>
          <w:trHeight w:val="312"/>
          <w:jc w:val="center"/>
        </w:trPr>
        <w:tc>
          <w:tcPr>
            <w:tcW w:w="1240" w:type="dxa"/>
            <w:vAlign w:val="center"/>
          </w:tcPr>
          <w:p w:rsidR="00D87309" w:rsidRPr="00616CF1" w:rsidRDefault="00D87309" w:rsidP="009B30F7">
            <w:pPr>
              <w:pStyle w:val="TAH"/>
              <w:rPr>
                <w:b w:val="0"/>
                <w:sz w:val="16"/>
                <w:lang w:eastAsia="zh-CN"/>
              </w:rPr>
            </w:pPr>
            <w:r w:rsidRPr="00616CF1">
              <w:rPr>
                <w:b w:val="0"/>
                <w:sz w:val="16"/>
                <w:lang w:eastAsia="zh-CN"/>
              </w:rPr>
              <w:t xml:space="preserve">2x2 SU-MIMO </w:t>
            </w:r>
            <w:r>
              <w:rPr>
                <w:b w:val="0"/>
                <w:sz w:val="16"/>
                <w:lang w:eastAsia="zh-CN"/>
              </w:rPr>
              <w:br/>
            </w:r>
            <w:r w:rsidRPr="00616CF1">
              <w:rPr>
                <w:b w:val="0"/>
                <w:sz w:val="16"/>
                <w:lang w:eastAsia="zh-CN"/>
              </w:rPr>
              <w:t xml:space="preserve">14os </w:t>
            </w:r>
            <w:r>
              <w:rPr>
                <w:b w:val="0"/>
                <w:sz w:val="16"/>
                <w:lang w:eastAsia="zh-CN"/>
              </w:rPr>
              <w:t>slot, One s</w:t>
            </w:r>
            <w:r w:rsidRPr="00616CF1">
              <w:rPr>
                <w:b w:val="0"/>
                <w:sz w:val="16"/>
                <w:lang w:eastAsia="zh-CN"/>
              </w:rPr>
              <w:t xml:space="preserve">hot </w:t>
            </w:r>
            <w:r>
              <w:rPr>
                <w:b w:val="0"/>
                <w:sz w:val="16"/>
                <w:lang w:eastAsia="zh-CN"/>
              </w:rPr>
              <w:br/>
            </w:r>
            <w:r w:rsidRPr="00616CF1">
              <w:rPr>
                <w:b w:val="0"/>
                <w:sz w:val="16"/>
                <w:lang w:eastAsia="zh-CN"/>
              </w:rPr>
              <w:t>(1 PDCCH+1 PDSCH)</w:t>
            </w:r>
          </w:p>
        </w:tc>
        <w:tc>
          <w:tcPr>
            <w:tcW w:w="821" w:type="dxa"/>
            <w:vAlign w:val="center"/>
          </w:tcPr>
          <w:p w:rsidR="00D87309" w:rsidRPr="00616CF1"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1</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99.9998%</w:t>
            </w:r>
          </w:p>
        </w:tc>
        <w:tc>
          <w:tcPr>
            <w:tcW w:w="857" w:type="dxa"/>
            <w:vAlign w:val="center"/>
          </w:tcPr>
          <w:p w:rsidR="00D87309" w:rsidRPr="000E7B98" w:rsidDel="00194D07"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Del="00194D07" w:rsidRDefault="00D87309" w:rsidP="009B30F7">
            <w:pPr>
              <w:pStyle w:val="TAC"/>
              <w:rPr>
                <w:rFonts w:cs="Arial"/>
                <w:sz w:val="16"/>
                <w:lang w:eastAsia="zh-CN"/>
              </w:rPr>
            </w:pPr>
            <w:r w:rsidRPr="000E7B98">
              <w:rPr>
                <w:rFonts w:cs="Arial"/>
                <w:sz w:val="16"/>
                <w:lang w:eastAsia="zh-CN"/>
              </w:rPr>
              <w:t>99.9994%</w:t>
            </w:r>
          </w:p>
        </w:tc>
      </w:tr>
      <w:tr w:rsidR="00D87309" w:rsidRPr="004002C8" w:rsidTr="009B30F7">
        <w:trPr>
          <w:trHeight w:val="300"/>
          <w:jc w:val="center"/>
        </w:trPr>
        <w:tc>
          <w:tcPr>
            <w:tcW w:w="1240" w:type="dxa"/>
            <w:vAlign w:val="center"/>
          </w:tcPr>
          <w:p w:rsidR="00D87309" w:rsidRPr="00616CF1" w:rsidRDefault="00D87309" w:rsidP="009B30F7">
            <w:pPr>
              <w:pStyle w:val="TAH"/>
              <w:rPr>
                <w:b w:val="0"/>
                <w:sz w:val="16"/>
                <w:lang w:eastAsia="zh-CN"/>
              </w:rPr>
            </w:pPr>
            <w:r w:rsidRPr="00616CF1">
              <w:rPr>
                <w:b w:val="0"/>
                <w:sz w:val="16"/>
                <w:lang w:eastAsia="zh-CN"/>
              </w:rPr>
              <w:t xml:space="preserve">2x2 SU-MIMO </w:t>
            </w:r>
            <w:r>
              <w:rPr>
                <w:b w:val="0"/>
                <w:sz w:val="16"/>
                <w:lang w:eastAsia="zh-CN"/>
              </w:rPr>
              <w:br/>
            </w:r>
            <w:r w:rsidRPr="00616CF1">
              <w:rPr>
                <w:b w:val="0"/>
                <w:sz w:val="16"/>
                <w:lang w:eastAsia="zh-CN"/>
              </w:rPr>
              <w:t>7os</w:t>
            </w:r>
            <w:r>
              <w:rPr>
                <w:b w:val="0"/>
                <w:sz w:val="16"/>
                <w:lang w:eastAsia="zh-CN"/>
              </w:rPr>
              <w:t xml:space="preserve"> non-slot,</w:t>
            </w:r>
            <w:r w:rsidRPr="00616CF1">
              <w:rPr>
                <w:b w:val="0"/>
                <w:sz w:val="16"/>
                <w:lang w:eastAsia="zh-CN"/>
              </w:rPr>
              <w:t xml:space="preserve"> one-shot (1 PDCCH+1 PDSCH)</w:t>
            </w:r>
          </w:p>
        </w:tc>
        <w:tc>
          <w:tcPr>
            <w:tcW w:w="821" w:type="dxa"/>
            <w:vAlign w:val="center"/>
          </w:tcPr>
          <w:p w:rsidR="00D87309" w:rsidRPr="00616CF1"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2B405E" w:rsidRDefault="00D87309" w:rsidP="009B30F7">
            <w:pPr>
              <w:pStyle w:val="TAC"/>
              <w:rPr>
                <w:sz w:val="16"/>
                <w:lang w:eastAsia="zh-CN"/>
              </w:rPr>
            </w:pPr>
            <w:r w:rsidRPr="00616CF1">
              <w:rPr>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adjustRightInd w:val="0"/>
              <w:snapToGrid w:val="0"/>
              <w:spacing w:after="0"/>
              <w:jc w:val="center"/>
              <w:rPr>
                <w:rFonts w:ascii="Arial" w:hAnsi="Arial" w:cs="Arial"/>
                <w:sz w:val="16"/>
                <w:lang w:eastAsia="zh-CN"/>
              </w:rPr>
            </w:pPr>
            <w:r>
              <w:rPr>
                <w:rFonts w:ascii="Arial" w:hAnsi="Arial" w:cs="Arial" w:hint="eastAsia"/>
                <w:sz w:val="16"/>
                <w:lang w:eastAsia="zh-CN"/>
              </w:rPr>
              <w:t>4</w:t>
            </w:r>
          </w:p>
        </w:tc>
        <w:tc>
          <w:tcPr>
            <w:tcW w:w="1471" w:type="dxa"/>
            <w:vAlign w:val="center"/>
          </w:tcPr>
          <w:p w:rsidR="00D87309" w:rsidRPr="000E7B98" w:rsidRDefault="00D87309" w:rsidP="009B30F7">
            <w:pPr>
              <w:pStyle w:val="TAH"/>
              <w:rPr>
                <w:rFonts w:cs="Arial"/>
                <w:sz w:val="16"/>
                <w:lang w:eastAsia="zh-CN"/>
              </w:rPr>
            </w:pPr>
            <w:r w:rsidRPr="000E7B98">
              <w:rPr>
                <w:rFonts w:cs="Arial"/>
                <w:b w:val="0"/>
                <w:sz w:val="16"/>
                <w:lang w:eastAsia="zh-CN"/>
              </w:rPr>
              <w:t>99.9996%</w:t>
            </w:r>
          </w:p>
        </w:tc>
        <w:tc>
          <w:tcPr>
            <w:tcW w:w="857" w:type="dxa"/>
            <w:vAlign w:val="center"/>
          </w:tcPr>
          <w:p w:rsidR="00D87309" w:rsidRPr="000E7B98" w:rsidRDefault="00D87309" w:rsidP="009B30F7">
            <w:pPr>
              <w:adjustRightInd w:val="0"/>
              <w:snapToGrid w:val="0"/>
              <w:spacing w:after="0"/>
              <w:jc w:val="center"/>
              <w:rPr>
                <w:rFonts w:ascii="Arial" w:hAnsi="Arial" w:cs="Arial"/>
                <w:sz w:val="16"/>
                <w:lang w:eastAsia="zh-CN"/>
              </w:rPr>
            </w:pPr>
            <w:r w:rsidRPr="000E7B98">
              <w:rPr>
                <w:rFonts w:ascii="Arial" w:hAnsi="Arial" w:cs="Arial"/>
                <w:sz w:val="16"/>
                <w:lang w:eastAsia="zh-CN"/>
              </w:rPr>
              <w:t>4</w:t>
            </w:r>
          </w:p>
        </w:tc>
        <w:tc>
          <w:tcPr>
            <w:tcW w:w="1471" w:type="dxa"/>
            <w:vAlign w:val="center"/>
          </w:tcPr>
          <w:p w:rsidR="00D87309" w:rsidRPr="000E7B98" w:rsidRDefault="00D87309" w:rsidP="009B30F7">
            <w:pPr>
              <w:spacing w:after="0"/>
              <w:jc w:val="center"/>
              <w:rPr>
                <w:rFonts w:ascii="Arial" w:hAnsi="Arial" w:cs="Arial"/>
                <w:sz w:val="16"/>
                <w:lang w:eastAsia="zh-CN"/>
              </w:rPr>
            </w:pPr>
            <w:r w:rsidRPr="000E7B98">
              <w:rPr>
                <w:rFonts w:ascii="Arial" w:hAnsi="Arial" w:cs="Arial"/>
                <w:sz w:val="16"/>
                <w:lang w:eastAsia="zh-CN"/>
              </w:rPr>
              <w:t>99.9997%</w:t>
            </w:r>
          </w:p>
        </w:tc>
      </w:tr>
      <w:tr w:rsidR="00D87309" w:rsidRPr="004002C8" w:rsidTr="009B30F7">
        <w:trPr>
          <w:trHeight w:val="300"/>
          <w:jc w:val="center"/>
        </w:trPr>
        <w:tc>
          <w:tcPr>
            <w:tcW w:w="1240" w:type="dxa"/>
            <w:vAlign w:val="center"/>
          </w:tcPr>
          <w:p w:rsidR="00D87309" w:rsidRPr="002B405E" w:rsidRDefault="00D87309" w:rsidP="009B30F7">
            <w:pPr>
              <w:pStyle w:val="TAH"/>
              <w:rPr>
                <w:b w:val="0"/>
                <w:sz w:val="16"/>
                <w:lang w:eastAsia="zh-CN"/>
              </w:rPr>
            </w:pPr>
            <w:r w:rsidRPr="002B405E">
              <w:rPr>
                <w:b w:val="0"/>
                <w:sz w:val="16"/>
                <w:lang w:eastAsia="zh-CN"/>
              </w:rPr>
              <w:t>2x2 SU-MIMO</w:t>
            </w:r>
            <w:r>
              <w:rPr>
                <w:b w:val="0"/>
                <w:sz w:val="16"/>
                <w:lang w:eastAsia="zh-CN"/>
              </w:rPr>
              <w:t>,</w:t>
            </w:r>
            <w:r>
              <w:rPr>
                <w:b w:val="0"/>
                <w:sz w:val="16"/>
                <w:lang w:eastAsia="zh-CN"/>
              </w:rPr>
              <w:br/>
            </w:r>
            <w:r w:rsidRPr="002B405E">
              <w:rPr>
                <w:b w:val="0"/>
                <w:sz w:val="16"/>
                <w:lang w:eastAsia="zh-CN"/>
              </w:rPr>
              <w:t>4os</w:t>
            </w:r>
            <w:r>
              <w:rPr>
                <w:b w:val="0"/>
                <w:sz w:val="16"/>
                <w:lang w:eastAsia="zh-CN"/>
              </w:rPr>
              <w:t xml:space="preserve"> non-slot,</w:t>
            </w:r>
            <w:r w:rsidRPr="002B405E">
              <w:rPr>
                <w:b w:val="0"/>
                <w:sz w:val="16"/>
                <w:lang w:eastAsia="zh-CN"/>
              </w:rPr>
              <w:t xml:space="preserve"> slot aggregation (1 PDCCH + 2 PDSCH)</w:t>
            </w:r>
          </w:p>
        </w:tc>
        <w:tc>
          <w:tcPr>
            <w:tcW w:w="821" w:type="dxa"/>
            <w:vAlign w:val="center"/>
          </w:tcPr>
          <w:p w:rsidR="00D87309" w:rsidRPr="002B405E"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2B405E"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99.9997%</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99.9998%</w:t>
            </w:r>
          </w:p>
        </w:tc>
      </w:tr>
      <w:tr w:rsidR="00D87309" w:rsidRPr="004002C8" w:rsidTr="009B30F7">
        <w:trPr>
          <w:trHeight w:val="300"/>
          <w:jc w:val="center"/>
        </w:trPr>
        <w:tc>
          <w:tcPr>
            <w:tcW w:w="1240" w:type="dxa"/>
            <w:vAlign w:val="center"/>
          </w:tcPr>
          <w:p w:rsidR="00D87309" w:rsidRPr="002B405E" w:rsidRDefault="00D87309" w:rsidP="009B30F7">
            <w:pPr>
              <w:pStyle w:val="TAH"/>
              <w:rPr>
                <w:b w:val="0"/>
                <w:sz w:val="16"/>
                <w:lang w:eastAsia="zh-CN"/>
              </w:rPr>
            </w:pPr>
            <w:r w:rsidRPr="002B405E">
              <w:rPr>
                <w:b w:val="0"/>
                <w:sz w:val="16"/>
                <w:lang w:eastAsia="zh-CN"/>
              </w:rPr>
              <w:t>16x4 SU-MIMO</w:t>
            </w:r>
            <w:r>
              <w:rPr>
                <w:b w:val="0"/>
                <w:sz w:val="16"/>
                <w:lang w:eastAsia="zh-CN"/>
              </w:rPr>
              <w:t>,</w:t>
            </w:r>
            <w:r>
              <w:rPr>
                <w:b w:val="0"/>
                <w:sz w:val="16"/>
                <w:lang w:eastAsia="zh-CN"/>
              </w:rPr>
              <w:br/>
            </w:r>
            <w:r w:rsidRPr="002B405E">
              <w:rPr>
                <w:b w:val="0"/>
                <w:sz w:val="16"/>
                <w:lang w:eastAsia="zh-CN"/>
              </w:rPr>
              <w:t xml:space="preserve"> 14os</w:t>
            </w:r>
            <w:r>
              <w:rPr>
                <w:b w:val="0"/>
                <w:sz w:val="16"/>
                <w:lang w:eastAsia="zh-CN"/>
              </w:rPr>
              <w:t xml:space="preserve"> slot, One short</w:t>
            </w:r>
            <w:r w:rsidRPr="002B405E">
              <w:rPr>
                <w:b w:val="0"/>
                <w:sz w:val="16"/>
                <w:lang w:eastAsia="zh-CN"/>
              </w:rPr>
              <w:t xml:space="preserve"> (1PDCCH + 1 PDSCH)</w:t>
            </w:r>
          </w:p>
        </w:tc>
        <w:tc>
          <w:tcPr>
            <w:tcW w:w="821" w:type="dxa"/>
            <w:vAlign w:val="center"/>
          </w:tcPr>
          <w:p w:rsidR="00D87309" w:rsidRPr="002B405E"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1</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99.9999%</w:t>
            </w:r>
          </w:p>
        </w:tc>
        <w:tc>
          <w:tcPr>
            <w:tcW w:w="857" w:type="dxa"/>
            <w:vAlign w:val="center"/>
          </w:tcPr>
          <w:p w:rsidR="00D87309" w:rsidRPr="000E7B98" w:rsidRDefault="00D87309" w:rsidP="009B30F7">
            <w:pPr>
              <w:pStyle w:val="TAH"/>
              <w:rPr>
                <w:rFonts w:cs="Arial"/>
                <w:b w:val="0"/>
                <w:sz w:val="16"/>
                <w:lang w:eastAsia="zh-CN"/>
              </w:rPr>
            </w:pPr>
            <w:r>
              <w:rPr>
                <w:rFonts w:cs="Arial" w:hint="eastAsia"/>
                <w:b w:val="0"/>
                <w:sz w:val="16"/>
                <w:lang w:eastAsia="zh-CN"/>
              </w:rPr>
              <w:t>/</w:t>
            </w:r>
          </w:p>
        </w:tc>
        <w:tc>
          <w:tcPr>
            <w:tcW w:w="1471" w:type="dxa"/>
            <w:vAlign w:val="center"/>
          </w:tcPr>
          <w:p w:rsidR="00D87309" w:rsidRPr="000E7B98" w:rsidRDefault="00D87309" w:rsidP="009B30F7">
            <w:pPr>
              <w:pStyle w:val="TAH"/>
              <w:rPr>
                <w:rFonts w:cs="Arial"/>
                <w:b w:val="0"/>
                <w:sz w:val="16"/>
                <w:lang w:eastAsia="zh-CN"/>
              </w:rPr>
            </w:pPr>
            <w:r>
              <w:rPr>
                <w:rFonts w:cs="Arial" w:hint="eastAsia"/>
                <w:b w:val="0"/>
                <w:sz w:val="16"/>
                <w:lang w:eastAsia="zh-CN"/>
              </w:rPr>
              <w:t>/</w:t>
            </w:r>
          </w:p>
        </w:tc>
      </w:tr>
    </w:tbl>
    <w:p w:rsidR="00D87309" w:rsidRDefault="00D87309" w:rsidP="00D87309">
      <w:pPr>
        <w:rPr>
          <w:lang w:val="en-US" w:eastAsia="zh-CN"/>
        </w:rPr>
      </w:pPr>
    </w:p>
    <w:p w:rsidR="00D87309" w:rsidRDefault="00D87309" w:rsidP="00D87309">
      <w:pPr>
        <w:pStyle w:val="4"/>
        <w:rPr>
          <w:lang w:eastAsia="zh-CN"/>
        </w:rPr>
      </w:pPr>
      <w:bookmarkStart w:id="238" w:name="_Toc524549133"/>
      <w:r>
        <w:rPr>
          <w:lang w:eastAsia="zh-CN"/>
        </w:rPr>
        <w:t>6.1.1.2</w:t>
      </w:r>
      <w:r>
        <w:rPr>
          <w:lang w:eastAsia="zh-CN"/>
        </w:rPr>
        <w:tab/>
        <w:t>UL reliability</w:t>
      </w:r>
      <w:bookmarkEnd w:id="238"/>
    </w:p>
    <w:p w:rsidR="00D87309" w:rsidRDefault="00D87309" w:rsidP="00D87309">
      <w:pPr>
        <w:rPr>
          <w:lang w:eastAsia="zh-CN"/>
        </w:rPr>
      </w:pPr>
      <w:r>
        <w:rPr>
          <w:rFonts w:hint="eastAsia"/>
          <w:lang w:eastAsia="zh-CN"/>
        </w:rPr>
        <w:t xml:space="preserve">For </w:t>
      </w:r>
      <w:r>
        <w:rPr>
          <w:lang w:eastAsia="zh-CN"/>
        </w:rPr>
        <w:t>uplink</w:t>
      </w:r>
      <w:r>
        <w:rPr>
          <w:rFonts w:hint="eastAsia"/>
          <w:lang w:eastAsia="zh-CN"/>
        </w:rPr>
        <w:t xml:space="preserve"> reliability, both evaluation configuration </w:t>
      </w:r>
      <w:r>
        <w:rPr>
          <w:lang w:eastAsia="zh-CN"/>
        </w:rPr>
        <w:t>A</w:t>
      </w:r>
      <w:r>
        <w:rPr>
          <w:rFonts w:hint="eastAsia"/>
          <w:lang w:eastAsia="zh-CN"/>
        </w:rPr>
        <w:t xml:space="preserve"> (carrier frequency = </w:t>
      </w:r>
      <w:r>
        <w:rPr>
          <w:lang w:eastAsia="zh-CN"/>
        </w:rPr>
        <w:t>4</w:t>
      </w:r>
      <w:r>
        <w:rPr>
          <w:rFonts w:hint="eastAsia"/>
          <w:lang w:eastAsia="zh-CN"/>
        </w:rPr>
        <w:t xml:space="preserve"> </w:t>
      </w:r>
      <w:r>
        <w:rPr>
          <w:lang w:eastAsia="zh-CN"/>
        </w:rPr>
        <w:t>G</w:t>
      </w:r>
      <w:r>
        <w:rPr>
          <w:rFonts w:hint="eastAsia"/>
          <w:lang w:eastAsia="zh-CN"/>
        </w:rPr>
        <w:t xml:space="preserve">Hz) and </w:t>
      </w:r>
      <w:r>
        <w:rPr>
          <w:lang w:eastAsia="zh-CN"/>
        </w:rPr>
        <w:t xml:space="preserve">evaluation configuration B (carrier frequency = 700 MHz) are evaluated. </w:t>
      </w:r>
    </w:p>
    <w:p w:rsidR="00D87309" w:rsidRDefault="00D87309" w:rsidP="00D87309">
      <w:pPr>
        <w:rPr>
          <w:lang w:eastAsia="zh-CN"/>
        </w:rPr>
      </w:pPr>
      <w:r>
        <w:rPr>
          <w:lang w:eastAsia="zh-CN"/>
        </w:rPr>
        <w:t>The evaluation results of NR FDD for uplink reliability are provided in Table 6.1.1.2-1</w:t>
      </w:r>
      <w:r w:rsidRPr="00583D65">
        <w:rPr>
          <w:lang w:eastAsia="zh-CN"/>
        </w:rPr>
        <w:t xml:space="preserve">. </w:t>
      </w:r>
      <w:r w:rsidRPr="006F1B2B">
        <w:rPr>
          <w:lang w:eastAsia="zh-CN"/>
        </w:rPr>
        <w:t>All the evaluation results are derived with less than 100 MHz and 40 MHz bandwidth for evaluation configuration A (CF = 4 GHz) and B (CF = 700 MHz), respectively.</w:t>
      </w:r>
      <w:r>
        <w:rPr>
          <w:lang w:eastAsia="zh-CN"/>
        </w:rPr>
        <w:t xml:space="preserve"> </w:t>
      </w:r>
    </w:p>
    <w:p w:rsidR="00D87309" w:rsidRDefault="00D87309" w:rsidP="00D87309">
      <w:pPr>
        <w:pStyle w:val="TH"/>
        <w:rPr>
          <w:lang w:eastAsia="zh-CN"/>
        </w:rPr>
      </w:pPr>
      <w:r>
        <w:lastRenderedPageBreak/>
        <w:t>Table 6</w:t>
      </w:r>
      <w:r w:rsidRPr="00D27ABC">
        <w:t>.1.1</w:t>
      </w:r>
      <w:r>
        <w:t>.2</w:t>
      </w:r>
      <w:r w:rsidRPr="00D27ABC">
        <w:t xml:space="preserve">-1 </w:t>
      </w:r>
      <w:r>
        <w:rPr>
          <w:rFonts w:hint="eastAsia"/>
          <w:lang w:eastAsia="zh-CN"/>
        </w:rPr>
        <w:t xml:space="preserve">Evaluation results of </w:t>
      </w:r>
      <w:r>
        <w:rPr>
          <w:lang w:eastAsia="zh-CN"/>
        </w:rPr>
        <w:t>uplink reliability</w:t>
      </w:r>
      <w:r>
        <w:rPr>
          <w:rFonts w:hint="eastAsia"/>
          <w:lang w:eastAsia="zh-CN"/>
        </w:rPr>
        <w:t xml:space="preserve"> for </w:t>
      </w:r>
      <w:r w:rsidRPr="00D27ABC">
        <w:t>NR</w:t>
      </w:r>
      <w:r>
        <w:rPr>
          <w:rFonts w:hint="eastAsia"/>
          <w:lang w:eastAsia="zh-CN"/>
        </w:rPr>
        <w:t xml:space="preserve"> FDD</w:t>
      </w:r>
    </w:p>
    <w:p w:rsidR="00D87309" w:rsidRDefault="00D87309" w:rsidP="00D87309">
      <w:pPr>
        <w:pStyle w:val="TH"/>
        <w:rPr>
          <w:lang w:eastAsia="zh-CN"/>
        </w:rPr>
      </w:pPr>
      <w:r w:rsidRPr="00F875B0">
        <w:rPr>
          <w:lang w:eastAsia="zh-CN"/>
        </w:rPr>
        <w:t>(a)</w:t>
      </w:r>
      <w:r>
        <w:rPr>
          <w:lang w:eastAsia="zh-CN"/>
        </w:rPr>
        <w:t xml:space="preserve"> Evaluation configuration A (CF = 4 GHz)</w:t>
      </w:r>
    </w:p>
    <w:tbl>
      <w:tblPr>
        <w:tblW w:w="97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194"/>
        <w:gridCol w:w="936"/>
        <w:gridCol w:w="857"/>
        <w:gridCol w:w="1471"/>
        <w:gridCol w:w="936"/>
        <w:gridCol w:w="857"/>
        <w:gridCol w:w="1471"/>
      </w:tblGrid>
      <w:tr w:rsidR="00D87309" w:rsidRPr="004002C8" w:rsidDel="00194D07" w:rsidTr="009B30F7">
        <w:trPr>
          <w:trHeight w:val="250"/>
          <w:jc w:val="center"/>
        </w:trPr>
        <w:tc>
          <w:tcPr>
            <w:tcW w:w="1239" w:type="dxa"/>
            <w:vMerge w:val="restart"/>
            <w:vAlign w:val="center"/>
          </w:tcPr>
          <w:p w:rsidR="00D87309" w:rsidRPr="00C3256F" w:rsidRDefault="00D87309" w:rsidP="009B30F7">
            <w:pPr>
              <w:pStyle w:val="TAH"/>
              <w:rPr>
                <w:sz w:val="16"/>
                <w:lang w:eastAsia="zh-CN"/>
              </w:rPr>
            </w:pPr>
            <w:r w:rsidRPr="00C3256F">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C3256F" w:rsidRDefault="00D87309" w:rsidP="009B30F7">
            <w:pPr>
              <w:pStyle w:val="TAH"/>
              <w:rPr>
                <w:sz w:val="16"/>
                <w:lang w:eastAsia="zh-CN"/>
              </w:rPr>
            </w:pPr>
            <w:r w:rsidRPr="00C3256F">
              <w:rPr>
                <w:rFonts w:hint="eastAsia"/>
                <w:sz w:val="16"/>
                <w:lang w:eastAsia="zh-CN"/>
              </w:rPr>
              <w:t>ITU</w:t>
            </w:r>
          </w:p>
          <w:p w:rsidR="00D87309" w:rsidRPr="00C3256F" w:rsidRDefault="00D87309" w:rsidP="009B30F7">
            <w:pPr>
              <w:pStyle w:val="TAH"/>
              <w:rPr>
                <w:sz w:val="16"/>
                <w:lang w:eastAsia="zh-CN"/>
              </w:rPr>
            </w:pPr>
            <w:r w:rsidRPr="00C3256F">
              <w:rPr>
                <w:rFonts w:hint="eastAsia"/>
                <w:sz w:val="16"/>
                <w:lang w:eastAsia="zh-CN"/>
              </w:rPr>
              <w:t>Requirement</w:t>
            </w:r>
            <w:r w:rsidRPr="004002C8">
              <w:rPr>
                <w:rFonts w:hint="eastAsia"/>
                <w:sz w:val="16"/>
                <w:lang w:eastAsia="zh-CN"/>
              </w:rPr>
              <w:t xml:space="preserve"> </w:t>
            </w:r>
          </w:p>
        </w:tc>
        <w:tc>
          <w:tcPr>
            <w:tcW w:w="3264"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3264"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39" w:type="dxa"/>
            <w:vMerge/>
            <w:vAlign w:val="center"/>
          </w:tcPr>
          <w:p w:rsidR="00D87309" w:rsidRPr="00C3256F" w:rsidRDefault="00D87309" w:rsidP="009B30F7">
            <w:pPr>
              <w:pStyle w:val="TAH"/>
              <w:rPr>
                <w:sz w:val="16"/>
                <w:lang w:eastAsia="zh-CN"/>
              </w:rPr>
            </w:pPr>
          </w:p>
        </w:tc>
        <w:tc>
          <w:tcPr>
            <w:tcW w:w="821" w:type="dxa"/>
            <w:vMerge/>
            <w:vAlign w:val="center"/>
          </w:tcPr>
          <w:p w:rsidR="00D87309" w:rsidRPr="00C3256F" w:rsidDel="00194D07" w:rsidRDefault="00D87309" w:rsidP="009B30F7">
            <w:pPr>
              <w:pStyle w:val="TAH"/>
              <w:rPr>
                <w:sz w:val="16"/>
                <w:lang w:eastAsia="zh-CN"/>
              </w:rPr>
            </w:pPr>
          </w:p>
        </w:tc>
        <w:tc>
          <w:tcPr>
            <w:tcW w:w="1194" w:type="dxa"/>
            <w:vMerge/>
            <w:vAlign w:val="center"/>
          </w:tcPr>
          <w:p w:rsidR="00D87309" w:rsidRPr="00C3256F" w:rsidDel="00194D07" w:rsidRDefault="00D87309" w:rsidP="009B30F7">
            <w:pPr>
              <w:pStyle w:val="TAH"/>
              <w:rPr>
                <w:sz w:val="16"/>
                <w:lang w:eastAsia="zh-CN"/>
              </w:rPr>
            </w:pP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71"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71"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1x16 SIMO, OFDMA , 14os</w:t>
            </w:r>
            <w:r>
              <w:rPr>
                <w:b w:val="0"/>
                <w:sz w:val="16"/>
                <w:lang w:eastAsia="zh-CN"/>
              </w:rPr>
              <w:t xml:space="preserve"> slot, Grant free, O</w:t>
            </w:r>
            <w:r w:rsidRPr="00125AC3">
              <w:rPr>
                <w:b w:val="0"/>
                <w:sz w:val="16"/>
                <w:lang w:eastAsia="zh-CN"/>
              </w:rPr>
              <w:t>ne</w:t>
            </w:r>
            <w:r>
              <w:rPr>
                <w:b w:val="0"/>
                <w:sz w:val="16"/>
                <w:lang w:eastAsia="zh-CN"/>
              </w:rPr>
              <w:t xml:space="preserve"> </w:t>
            </w:r>
            <w:r w:rsidRPr="00125AC3">
              <w:rPr>
                <w:b w:val="0"/>
                <w:sz w:val="16"/>
                <w:lang w:eastAsia="zh-CN"/>
              </w:rPr>
              <w:t>shot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60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511A42" w:rsidRDefault="00D87309" w:rsidP="009B30F7">
            <w:pPr>
              <w:pStyle w:val="TAH"/>
              <w:rPr>
                <w:b w:val="0"/>
                <w:sz w:val="16"/>
                <w:lang w:eastAsia="zh-CN"/>
              </w:rPr>
            </w:pPr>
            <w:r w:rsidRPr="00511A42">
              <w:rPr>
                <w:b w:val="0"/>
                <w:sz w:val="16"/>
                <w:lang w:eastAsia="zh-CN"/>
              </w:rPr>
              <w:t>99.9999%</w:t>
            </w:r>
          </w:p>
        </w:tc>
        <w:tc>
          <w:tcPr>
            <w:tcW w:w="936" w:type="dxa"/>
            <w:vAlign w:val="center"/>
          </w:tcPr>
          <w:p w:rsidR="00D87309" w:rsidRPr="00511A42" w:rsidRDefault="00D87309" w:rsidP="009B30F7">
            <w:pPr>
              <w:pStyle w:val="TAH"/>
              <w:rPr>
                <w:b w:val="0"/>
                <w:sz w:val="16"/>
                <w:lang w:eastAsia="zh-CN"/>
              </w:rPr>
            </w:pPr>
            <w:r w:rsidRPr="00511A42">
              <w:rPr>
                <w:rFonts w:hint="eastAsia"/>
                <w:b w:val="0"/>
                <w:sz w:val="16"/>
                <w:lang w:eastAsia="zh-CN"/>
              </w:rPr>
              <w:t>NLOS</w:t>
            </w:r>
          </w:p>
        </w:tc>
        <w:tc>
          <w:tcPr>
            <w:tcW w:w="857" w:type="dxa"/>
            <w:vAlign w:val="center"/>
          </w:tcPr>
          <w:p w:rsidR="00D87309" w:rsidRPr="00511A42" w:rsidRDefault="00D87309" w:rsidP="009B30F7">
            <w:pPr>
              <w:pStyle w:val="TAH"/>
              <w:rPr>
                <w:b w:val="0"/>
                <w:sz w:val="16"/>
                <w:lang w:eastAsia="zh-CN"/>
              </w:rPr>
            </w:pPr>
            <w:r w:rsidRPr="00511A42">
              <w:rPr>
                <w:rFonts w:hint="eastAsia"/>
                <w:b w:val="0"/>
                <w:sz w:val="16"/>
                <w:lang w:eastAsia="zh-CN"/>
              </w:rPr>
              <w:t>1</w:t>
            </w:r>
          </w:p>
        </w:tc>
        <w:tc>
          <w:tcPr>
            <w:tcW w:w="1471" w:type="dxa"/>
            <w:vAlign w:val="center"/>
          </w:tcPr>
          <w:p w:rsidR="00D87309" w:rsidRPr="00511A42" w:rsidDel="00194D07" w:rsidRDefault="00D87309" w:rsidP="009B30F7">
            <w:pPr>
              <w:pStyle w:val="TAH"/>
              <w:rPr>
                <w:b w:val="0"/>
                <w:sz w:val="16"/>
                <w:lang w:eastAsia="zh-CN"/>
              </w:rPr>
            </w:pPr>
            <w:r w:rsidRPr="00511A42">
              <w:rPr>
                <w:b w:val="0"/>
                <w:sz w:val="16"/>
                <w:lang w:eastAsia="zh-CN"/>
              </w:rPr>
              <w:t>99.99999%</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8x32 SU-MIMO</w:t>
            </w:r>
            <w:r>
              <w:rPr>
                <w:b w:val="0"/>
                <w:sz w:val="16"/>
                <w:lang w:eastAsia="zh-CN"/>
              </w:rPr>
              <w:t>,</w:t>
            </w:r>
            <w:r w:rsidRPr="00125AC3">
              <w:rPr>
                <w:b w:val="0"/>
                <w:sz w:val="16"/>
                <w:lang w:eastAsia="zh-CN"/>
              </w:rPr>
              <w:t xml:space="preserve"> </w:t>
            </w:r>
          </w:p>
          <w:p w:rsidR="00D87309" w:rsidRPr="00125AC3" w:rsidRDefault="00D87309" w:rsidP="009B30F7">
            <w:pPr>
              <w:pStyle w:val="TAH"/>
              <w:rPr>
                <w:b w:val="0"/>
                <w:sz w:val="16"/>
                <w:lang w:eastAsia="zh-CN"/>
              </w:rPr>
            </w:pPr>
            <w:r w:rsidRPr="00125AC3">
              <w:rPr>
                <w:b w:val="0"/>
                <w:sz w:val="16"/>
                <w:lang w:eastAsia="zh-CN"/>
              </w:rPr>
              <w:t>14os</w:t>
            </w:r>
            <w:r>
              <w:rPr>
                <w:b w:val="0"/>
                <w:sz w:val="16"/>
                <w:lang w:eastAsia="zh-CN"/>
              </w:rPr>
              <w:t xml:space="preserve"> slot,</w:t>
            </w:r>
            <w:r w:rsidRPr="00125AC3">
              <w:rPr>
                <w:b w:val="0"/>
                <w:sz w:val="16"/>
                <w:lang w:eastAsia="zh-CN"/>
              </w:rPr>
              <w:t xml:space="preserve"> </w:t>
            </w:r>
            <w:r>
              <w:rPr>
                <w:b w:val="0"/>
                <w:sz w:val="16"/>
                <w:lang w:eastAsia="zh-CN"/>
              </w:rPr>
              <w:t xml:space="preserve">Grant based, </w:t>
            </w:r>
            <w:r w:rsidRPr="00125AC3">
              <w:rPr>
                <w:b w:val="0"/>
                <w:sz w:val="16"/>
                <w:lang w:eastAsia="zh-CN"/>
              </w:rPr>
              <w:t>(1 PDCCH + 1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C3256F" w:rsidRDefault="00D87309" w:rsidP="009B30F7">
            <w:pPr>
              <w:pStyle w:val="TAH"/>
              <w:rPr>
                <w:b w:val="0"/>
                <w:sz w:val="16"/>
                <w:lang w:eastAsia="zh-CN"/>
              </w:rPr>
            </w:pPr>
            <w:r w:rsidRPr="00125AC3">
              <w:rPr>
                <w:b w:val="0"/>
                <w:sz w:val="16"/>
                <w:lang w:eastAsia="zh-CN"/>
              </w:rPr>
              <w:t>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C3256F"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1x8 SIMO </w:t>
            </w:r>
          </w:p>
          <w:p w:rsidR="00D87309" w:rsidRDefault="00D87309" w:rsidP="009B30F7">
            <w:pPr>
              <w:pStyle w:val="TAH"/>
              <w:rPr>
                <w:b w:val="0"/>
                <w:sz w:val="16"/>
                <w:lang w:eastAsia="zh-CN"/>
              </w:rPr>
            </w:pPr>
            <w:r w:rsidRPr="00125AC3">
              <w:rPr>
                <w:b w:val="0"/>
                <w:sz w:val="16"/>
                <w:lang w:eastAsia="zh-CN"/>
              </w:rPr>
              <w:t>7os</w:t>
            </w:r>
            <w:r>
              <w:rPr>
                <w:b w:val="0"/>
                <w:sz w:val="16"/>
                <w:lang w:eastAsia="zh-CN"/>
              </w:rPr>
              <w:t xml:space="preserve"> non-slot</w:t>
            </w:r>
          </w:p>
          <w:p w:rsidR="00D87309" w:rsidRPr="00C3256F" w:rsidRDefault="00D87309" w:rsidP="009B30F7">
            <w:pPr>
              <w:pStyle w:val="TAH"/>
              <w:rPr>
                <w:b w:val="0"/>
                <w:sz w:val="16"/>
                <w:lang w:eastAsia="zh-CN"/>
              </w:rPr>
            </w:pPr>
            <w:r>
              <w:rPr>
                <w:b w:val="0"/>
                <w:sz w:val="16"/>
                <w:lang w:eastAsia="zh-CN"/>
              </w:rPr>
              <w:t>Grant free One short</w:t>
            </w:r>
            <w:r w:rsidRPr="00125AC3">
              <w:rPr>
                <w:b w:val="0"/>
                <w:sz w:val="16"/>
                <w:lang w:eastAsia="zh-CN"/>
              </w:rPr>
              <w:t xml:space="preserve">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FE2AD6" w:rsidRDefault="00D87309" w:rsidP="009B30F7">
            <w:pPr>
              <w:spacing w:after="0"/>
              <w:jc w:val="center"/>
              <w:rPr>
                <w:sz w:val="16"/>
                <w:lang w:eastAsia="zh-CN"/>
              </w:rPr>
            </w:pPr>
            <w:r w:rsidRPr="00FE2AD6">
              <w:rPr>
                <w:rFonts w:ascii="Arial" w:hAnsi="Arial"/>
                <w:sz w:val="16"/>
                <w:lang w:eastAsia="zh-CN"/>
              </w:rPr>
              <w:t>&gt; 99.9999%</w:t>
            </w:r>
          </w:p>
        </w:tc>
        <w:tc>
          <w:tcPr>
            <w:tcW w:w="936" w:type="dxa"/>
            <w:vAlign w:val="center"/>
          </w:tcPr>
          <w:p w:rsidR="00D87309" w:rsidRPr="00FE2AD6" w:rsidRDefault="00D87309" w:rsidP="009B30F7">
            <w:pPr>
              <w:pStyle w:val="TAH"/>
              <w:rPr>
                <w:b w:val="0"/>
                <w:sz w:val="16"/>
                <w:lang w:eastAsia="zh-CN"/>
              </w:rPr>
            </w:pPr>
            <w:r w:rsidRPr="00FE2AD6">
              <w:rPr>
                <w:rFonts w:hint="eastAsia"/>
                <w:b w:val="0"/>
                <w:sz w:val="16"/>
                <w:lang w:eastAsia="zh-CN"/>
              </w:rPr>
              <w:t>NLOS</w:t>
            </w:r>
          </w:p>
        </w:tc>
        <w:tc>
          <w:tcPr>
            <w:tcW w:w="857" w:type="dxa"/>
            <w:vAlign w:val="center"/>
          </w:tcPr>
          <w:p w:rsidR="00D87309" w:rsidRPr="00FE2AD6" w:rsidRDefault="00D87309" w:rsidP="009B30F7">
            <w:pPr>
              <w:pStyle w:val="TAH"/>
              <w:rPr>
                <w:b w:val="0"/>
                <w:sz w:val="16"/>
                <w:lang w:eastAsia="zh-CN"/>
              </w:rPr>
            </w:pPr>
            <w:r w:rsidRPr="00FE2AD6">
              <w:rPr>
                <w:rFonts w:hint="eastAsia"/>
                <w:b w:val="0"/>
                <w:sz w:val="16"/>
                <w:lang w:eastAsia="zh-CN"/>
              </w:rPr>
              <w:t>2</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1x2 SIMO 4os </w:t>
            </w:r>
            <w:r>
              <w:rPr>
                <w:b w:val="0"/>
                <w:sz w:val="16"/>
                <w:lang w:eastAsia="zh-CN"/>
              </w:rPr>
              <w:t xml:space="preserve">non-slot </w:t>
            </w:r>
          </w:p>
          <w:p w:rsidR="00D87309" w:rsidRPr="00C3256F" w:rsidRDefault="00D87309" w:rsidP="009B30F7">
            <w:pPr>
              <w:pStyle w:val="TAH"/>
              <w:rPr>
                <w:b w:val="0"/>
                <w:sz w:val="16"/>
                <w:lang w:eastAsia="zh-CN"/>
              </w:rPr>
            </w:pPr>
            <w:r>
              <w:rPr>
                <w:b w:val="0"/>
                <w:sz w:val="16"/>
                <w:lang w:eastAsia="zh-CN"/>
              </w:rPr>
              <w:t xml:space="preserve">Grant free, 2 repetitions </w:t>
            </w:r>
            <w:r w:rsidRPr="00125AC3">
              <w:rPr>
                <w:b w:val="0"/>
                <w:sz w:val="16"/>
                <w:lang w:eastAsia="zh-CN"/>
              </w:rPr>
              <w:t>(2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99.9999999992%</w:t>
            </w:r>
          </w:p>
        </w:tc>
        <w:tc>
          <w:tcPr>
            <w:tcW w:w="936" w:type="dxa"/>
            <w:vAlign w:val="center"/>
          </w:tcPr>
          <w:p w:rsidR="00D87309" w:rsidRPr="00FE2AD6" w:rsidRDefault="00D87309" w:rsidP="009B30F7">
            <w:pPr>
              <w:pStyle w:val="TAH"/>
              <w:rPr>
                <w:b w:val="0"/>
                <w:sz w:val="16"/>
                <w:lang w:eastAsia="zh-CN"/>
              </w:rPr>
            </w:pPr>
            <w:r w:rsidRPr="00FE2AD6">
              <w:rPr>
                <w:rFonts w:hint="eastAsia"/>
                <w:b w:val="0"/>
                <w:sz w:val="16"/>
                <w:lang w:eastAsia="zh-CN"/>
              </w:rPr>
              <w:t>NLOS</w:t>
            </w:r>
          </w:p>
        </w:tc>
        <w:tc>
          <w:tcPr>
            <w:tcW w:w="857" w:type="dxa"/>
            <w:vAlign w:val="center"/>
          </w:tcPr>
          <w:p w:rsidR="00D87309" w:rsidRPr="00FE2AD6" w:rsidRDefault="00D87309" w:rsidP="009B30F7">
            <w:pPr>
              <w:pStyle w:val="TAH"/>
              <w:rPr>
                <w:b w:val="0"/>
                <w:sz w:val="16"/>
                <w:lang w:eastAsia="zh-CN"/>
              </w:rPr>
            </w:pPr>
            <w:r w:rsidRPr="00FE2AD6">
              <w:rPr>
                <w:rFonts w:hint="eastAsia"/>
                <w:b w:val="0"/>
                <w:sz w:val="16"/>
                <w:lang w:eastAsia="zh-CN"/>
              </w:rPr>
              <w:t>1</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99.9999999887%</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1x8 SIMO 14os</w:t>
            </w:r>
            <w:r>
              <w:rPr>
                <w:b w:val="0"/>
                <w:sz w:val="16"/>
                <w:lang w:eastAsia="zh-CN"/>
              </w:rPr>
              <w:t xml:space="preserve"> slot,</w:t>
            </w:r>
          </w:p>
          <w:p w:rsidR="00D87309" w:rsidRPr="00125AC3" w:rsidRDefault="00D87309" w:rsidP="009B30F7">
            <w:pPr>
              <w:pStyle w:val="TAH"/>
              <w:rPr>
                <w:b w:val="0"/>
                <w:sz w:val="16"/>
                <w:lang w:eastAsia="zh-CN"/>
              </w:rPr>
            </w:pPr>
            <w:r>
              <w:rPr>
                <w:b w:val="0"/>
                <w:sz w:val="16"/>
                <w:lang w:eastAsia="zh-CN"/>
              </w:rPr>
              <w:t>Grant free One shot</w:t>
            </w:r>
            <w:r w:rsidRPr="00125AC3">
              <w:rPr>
                <w:b w:val="0"/>
                <w:sz w:val="16"/>
                <w:lang w:eastAsia="zh-CN"/>
              </w:rPr>
              <w:t xml:space="preserve">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C3256F" w:rsidRDefault="00D87309" w:rsidP="009B30F7">
            <w:pPr>
              <w:spacing w:after="0"/>
              <w:jc w:val="center"/>
              <w:rPr>
                <w:b/>
                <w:sz w:val="16"/>
                <w:lang w:eastAsia="zh-CN"/>
              </w:rPr>
            </w:pPr>
            <w:r w:rsidRPr="00125AC3">
              <w:rPr>
                <w:rFonts w:ascii="Arial" w:hAnsi="Arial"/>
                <w:sz w:val="16"/>
                <w:lang w:eastAsia="zh-CN"/>
              </w:rPr>
              <w:t>99.9992%</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4os non-slot Grant free, One shot (1 PUSCH)</w:t>
            </w:r>
          </w:p>
        </w:tc>
        <w:tc>
          <w:tcPr>
            <w:tcW w:w="821" w:type="dxa"/>
            <w:vAlign w:val="center"/>
          </w:tcPr>
          <w:p w:rsidR="00D87309" w:rsidRPr="00EF6A11" w:rsidRDefault="00D87309" w:rsidP="009B30F7">
            <w:pPr>
              <w:pStyle w:val="TAH"/>
              <w:rPr>
                <w:b w:val="0"/>
                <w:sz w:val="16"/>
                <w:lang w:eastAsia="zh-CN"/>
              </w:rPr>
            </w:pPr>
            <w:r w:rsidRPr="00EF6A11">
              <w:rPr>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pStyle w:val="TAH"/>
              <w:rPr>
                <w:b w:val="0"/>
                <w:sz w:val="16"/>
                <w:lang w:eastAsia="zh-CN"/>
              </w:rPr>
            </w:pPr>
            <w:r w:rsidRPr="00EF6A11">
              <w:rPr>
                <w:b w:val="0"/>
                <w:sz w:val="16"/>
                <w:lang w:eastAsia="zh-CN"/>
              </w:rPr>
              <w:t>99.9995%</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99.999998%</w:t>
            </w:r>
          </w:p>
        </w:tc>
      </w:tr>
    </w:tbl>
    <w:p w:rsidR="00D87309" w:rsidRPr="00C17B19" w:rsidRDefault="00D87309" w:rsidP="00D87309">
      <w:pPr>
        <w:rPr>
          <w:lang w:eastAsia="zh-CN"/>
        </w:rPr>
      </w:pPr>
    </w:p>
    <w:p w:rsidR="00D87309" w:rsidRDefault="00D87309" w:rsidP="00D87309">
      <w:pPr>
        <w:pStyle w:val="TH"/>
        <w:rPr>
          <w:lang w:eastAsia="zh-CN"/>
        </w:rPr>
      </w:pPr>
      <w:r>
        <w:rPr>
          <w:lang w:eastAsia="zh-CN"/>
        </w:rPr>
        <w:lastRenderedPageBreak/>
        <w:t>(b</w:t>
      </w:r>
      <w:r w:rsidRPr="00F875B0">
        <w:rPr>
          <w:lang w:eastAsia="zh-CN"/>
        </w:rPr>
        <w:t>)</w:t>
      </w:r>
      <w:r>
        <w:rPr>
          <w:lang w:eastAsia="zh-CN"/>
        </w:rPr>
        <w:t xml:space="preserve"> Evaluation configuration B (CF = 700 MHz)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194"/>
        <w:gridCol w:w="936"/>
        <w:gridCol w:w="857"/>
        <w:gridCol w:w="1446"/>
        <w:gridCol w:w="936"/>
        <w:gridCol w:w="857"/>
        <w:gridCol w:w="1446"/>
      </w:tblGrid>
      <w:tr w:rsidR="00D87309" w:rsidRPr="004002C8" w:rsidDel="00194D07" w:rsidTr="009B30F7">
        <w:trPr>
          <w:trHeight w:val="250"/>
          <w:jc w:val="center"/>
        </w:trPr>
        <w:tc>
          <w:tcPr>
            <w:tcW w:w="1239" w:type="dxa"/>
            <w:vMerge w:val="restart"/>
            <w:vAlign w:val="center"/>
          </w:tcPr>
          <w:p w:rsidR="00D87309" w:rsidRPr="00C3256F" w:rsidRDefault="00D87309" w:rsidP="009B30F7">
            <w:pPr>
              <w:pStyle w:val="TAH"/>
              <w:rPr>
                <w:sz w:val="16"/>
                <w:lang w:eastAsia="zh-CN"/>
              </w:rPr>
            </w:pPr>
            <w:r w:rsidRPr="00C3256F">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C3256F" w:rsidRDefault="00D87309" w:rsidP="009B30F7">
            <w:pPr>
              <w:pStyle w:val="TAH"/>
              <w:rPr>
                <w:sz w:val="16"/>
                <w:lang w:eastAsia="zh-CN"/>
              </w:rPr>
            </w:pPr>
            <w:r w:rsidRPr="00C3256F">
              <w:rPr>
                <w:rFonts w:hint="eastAsia"/>
                <w:sz w:val="16"/>
                <w:lang w:eastAsia="zh-CN"/>
              </w:rPr>
              <w:t>ITU</w:t>
            </w:r>
          </w:p>
          <w:p w:rsidR="00D87309" w:rsidRPr="00C3256F" w:rsidRDefault="00D87309" w:rsidP="009B30F7">
            <w:pPr>
              <w:pStyle w:val="TAH"/>
              <w:rPr>
                <w:sz w:val="16"/>
                <w:lang w:eastAsia="zh-CN"/>
              </w:rPr>
            </w:pPr>
            <w:r w:rsidRPr="00C3256F">
              <w:rPr>
                <w:rFonts w:hint="eastAsia"/>
                <w:sz w:val="16"/>
                <w:lang w:eastAsia="zh-CN"/>
              </w:rPr>
              <w:t>Requirement</w:t>
            </w:r>
            <w:r w:rsidRPr="004002C8">
              <w:rPr>
                <w:rFonts w:hint="eastAsia"/>
                <w:sz w:val="16"/>
                <w:lang w:eastAsia="zh-CN"/>
              </w:rPr>
              <w:t xml:space="preserve"> </w:t>
            </w:r>
          </w:p>
        </w:tc>
        <w:tc>
          <w:tcPr>
            <w:tcW w:w="3239"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3239"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39" w:type="dxa"/>
            <w:vMerge/>
            <w:vAlign w:val="center"/>
          </w:tcPr>
          <w:p w:rsidR="00D87309" w:rsidRPr="00C3256F" w:rsidRDefault="00D87309" w:rsidP="009B30F7">
            <w:pPr>
              <w:pStyle w:val="TAH"/>
              <w:rPr>
                <w:sz w:val="16"/>
                <w:lang w:eastAsia="zh-CN"/>
              </w:rPr>
            </w:pPr>
          </w:p>
        </w:tc>
        <w:tc>
          <w:tcPr>
            <w:tcW w:w="821" w:type="dxa"/>
            <w:vMerge/>
            <w:vAlign w:val="center"/>
          </w:tcPr>
          <w:p w:rsidR="00D87309" w:rsidRPr="00C3256F" w:rsidDel="00194D07" w:rsidRDefault="00D87309" w:rsidP="009B30F7">
            <w:pPr>
              <w:pStyle w:val="TAH"/>
              <w:rPr>
                <w:sz w:val="16"/>
                <w:lang w:eastAsia="zh-CN"/>
              </w:rPr>
            </w:pPr>
          </w:p>
        </w:tc>
        <w:tc>
          <w:tcPr>
            <w:tcW w:w="1194" w:type="dxa"/>
            <w:vMerge/>
            <w:vAlign w:val="center"/>
          </w:tcPr>
          <w:p w:rsidR="00D87309" w:rsidRPr="00C3256F" w:rsidDel="00194D07" w:rsidRDefault="00D87309" w:rsidP="009B30F7">
            <w:pPr>
              <w:pStyle w:val="TAH"/>
              <w:rPr>
                <w:sz w:val="16"/>
                <w:lang w:eastAsia="zh-CN"/>
              </w:rPr>
            </w:pP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46"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46"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1x8 SIMO, OFDMA, 14os</w:t>
            </w:r>
            <w:r>
              <w:rPr>
                <w:b w:val="0"/>
                <w:sz w:val="16"/>
                <w:lang w:eastAsia="zh-CN"/>
              </w:rPr>
              <w:t xml:space="preserve"> slot, Grant free</w:t>
            </w:r>
          </w:p>
          <w:p w:rsidR="00D87309" w:rsidRPr="00C3256F" w:rsidRDefault="00D87309" w:rsidP="009B30F7">
            <w:pPr>
              <w:pStyle w:val="TAH"/>
              <w:rPr>
                <w:b w:val="0"/>
                <w:sz w:val="16"/>
                <w:lang w:eastAsia="zh-CN"/>
              </w:rPr>
            </w:pPr>
            <w:r>
              <w:rPr>
                <w:b w:val="0"/>
                <w:sz w:val="16"/>
                <w:lang w:eastAsia="zh-CN"/>
              </w:rPr>
              <w:t>O</w:t>
            </w:r>
            <w:r w:rsidRPr="00C3256F">
              <w:rPr>
                <w:b w:val="0"/>
                <w:sz w:val="16"/>
                <w:lang w:eastAsia="zh-CN"/>
              </w:rPr>
              <w:t>ne</w:t>
            </w:r>
            <w:r>
              <w:rPr>
                <w:b w:val="0"/>
                <w:sz w:val="16"/>
                <w:lang w:eastAsia="zh-CN"/>
              </w:rPr>
              <w:t xml:space="preserve"> </w:t>
            </w:r>
            <w:r w:rsidRPr="00C3256F">
              <w:rPr>
                <w:b w:val="0"/>
                <w:sz w:val="16"/>
                <w:lang w:eastAsia="zh-CN"/>
              </w:rPr>
              <w:t>shot (1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Del="00194D07"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Del="00194D07" w:rsidRDefault="00D87309" w:rsidP="009B30F7">
            <w:pPr>
              <w:pStyle w:val="TAH"/>
              <w:rPr>
                <w:b w:val="0"/>
                <w:sz w:val="16"/>
                <w:lang w:eastAsia="zh-CN"/>
              </w:rPr>
            </w:pPr>
            <w:r w:rsidRPr="00C3256F">
              <w:rPr>
                <w:b w:val="0"/>
                <w:sz w:val="16"/>
                <w:lang w:eastAsia="zh-CN"/>
              </w:rPr>
              <w:t>99.9999997%</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1x2 SIMO, OFDMA, </w:t>
            </w:r>
          </w:p>
          <w:p w:rsidR="00D87309" w:rsidRDefault="00D87309" w:rsidP="009B30F7">
            <w:pPr>
              <w:pStyle w:val="TAH"/>
              <w:rPr>
                <w:b w:val="0"/>
                <w:sz w:val="16"/>
                <w:lang w:eastAsia="zh-CN"/>
              </w:rPr>
            </w:pPr>
            <w:r w:rsidRPr="00C3256F">
              <w:rPr>
                <w:b w:val="0"/>
                <w:sz w:val="16"/>
                <w:lang w:eastAsia="zh-CN"/>
              </w:rPr>
              <w:t xml:space="preserve">7os </w:t>
            </w:r>
            <w:r>
              <w:rPr>
                <w:b w:val="0"/>
                <w:sz w:val="16"/>
                <w:lang w:eastAsia="zh-CN"/>
              </w:rPr>
              <w:t>non-slot,</w:t>
            </w:r>
          </w:p>
          <w:p w:rsidR="00D87309" w:rsidRDefault="00D87309" w:rsidP="009B30F7">
            <w:pPr>
              <w:pStyle w:val="TAH"/>
              <w:rPr>
                <w:b w:val="0"/>
                <w:sz w:val="16"/>
                <w:lang w:eastAsia="zh-CN"/>
              </w:rPr>
            </w:pPr>
            <w:r>
              <w:rPr>
                <w:b w:val="0"/>
                <w:sz w:val="16"/>
                <w:lang w:eastAsia="zh-CN"/>
              </w:rPr>
              <w:t>Grant free,</w:t>
            </w:r>
          </w:p>
          <w:p w:rsidR="00D87309" w:rsidRPr="00C3256F" w:rsidRDefault="00D87309" w:rsidP="009B30F7">
            <w:pPr>
              <w:pStyle w:val="TAH"/>
              <w:rPr>
                <w:b w:val="0"/>
                <w:sz w:val="16"/>
                <w:lang w:eastAsia="zh-CN"/>
              </w:rPr>
            </w:pPr>
            <w:r>
              <w:rPr>
                <w:b w:val="0"/>
                <w:sz w:val="16"/>
                <w:lang w:eastAsia="zh-CN"/>
              </w:rPr>
              <w:t>2 repetitions</w:t>
            </w:r>
            <w:r w:rsidRPr="00C3256F">
              <w:rPr>
                <w:b w:val="0"/>
                <w:sz w:val="16"/>
                <w:lang w:eastAsia="zh-CN"/>
              </w:rPr>
              <w:t xml:space="preserve"> (2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46"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2</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w:t>
            </w:r>
            <w:r>
              <w:rPr>
                <w:b w:val="0"/>
                <w:sz w:val="16"/>
                <w:lang w:eastAsia="zh-CN"/>
              </w:rPr>
              <w:t>6</w:t>
            </w:r>
            <w:r w:rsidRPr="00C3256F">
              <w:rPr>
                <w:b w:val="0"/>
                <w:sz w:val="16"/>
                <w:lang w:eastAsia="zh-CN"/>
              </w:rPr>
              <w:t>%</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OFDMA, 7os</w:t>
            </w:r>
            <w:r w:rsidRPr="00EF6A11">
              <w:rPr>
                <w:rFonts w:hint="eastAsia"/>
                <w:b w:val="0"/>
                <w:sz w:val="16"/>
                <w:lang w:eastAsia="zh-CN"/>
              </w:rPr>
              <w:t xml:space="preserve"> non-slot, Grant free, 2 repetitions</w:t>
            </w:r>
            <w:r w:rsidRPr="00EF6A11">
              <w:rPr>
                <w:b w:val="0"/>
                <w:sz w:val="16"/>
                <w:lang w:eastAsia="zh-CN"/>
              </w:rPr>
              <w:t xml:space="preserve"> (2 PUSCH)</w:t>
            </w:r>
          </w:p>
        </w:tc>
        <w:tc>
          <w:tcPr>
            <w:tcW w:w="821" w:type="dxa"/>
            <w:vAlign w:val="center"/>
          </w:tcPr>
          <w:p w:rsidR="00D87309" w:rsidRPr="00EF6A11" w:rsidRDefault="00D87309" w:rsidP="009B30F7">
            <w:pPr>
              <w:pStyle w:val="TAH"/>
              <w:rPr>
                <w:b w:val="0"/>
                <w:sz w:val="16"/>
                <w:lang w:eastAsia="zh-CN"/>
              </w:rPr>
            </w:pPr>
            <w:r w:rsidRPr="00EF6A11">
              <w:rPr>
                <w:rFonts w:hint="eastAsia"/>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rFonts w:hint="eastAsia"/>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rFonts w:hint="eastAsia"/>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rFonts w:hint="eastAsia"/>
                <w:b w:val="0"/>
                <w:sz w:val="16"/>
                <w:lang w:eastAsia="zh-CN"/>
              </w:rPr>
              <w:t>1</w:t>
            </w:r>
          </w:p>
        </w:tc>
        <w:tc>
          <w:tcPr>
            <w:tcW w:w="1446" w:type="dxa"/>
            <w:vAlign w:val="center"/>
          </w:tcPr>
          <w:p w:rsidR="00D87309" w:rsidRPr="00EF6A11" w:rsidRDefault="00D87309" w:rsidP="009B30F7">
            <w:pPr>
              <w:pStyle w:val="TAH"/>
              <w:rPr>
                <w:b w:val="0"/>
                <w:sz w:val="16"/>
                <w:lang w:eastAsia="zh-CN"/>
              </w:rPr>
            </w:pPr>
            <w:r w:rsidRPr="00EF6A11">
              <w:rPr>
                <w:b w:val="0"/>
                <w:sz w:val="16"/>
                <w:lang w:eastAsia="zh-CN"/>
              </w:rPr>
              <w:t>99.99992%</w:t>
            </w:r>
          </w:p>
        </w:tc>
        <w:tc>
          <w:tcPr>
            <w:tcW w:w="936" w:type="dxa"/>
            <w:vAlign w:val="center"/>
          </w:tcPr>
          <w:p w:rsidR="00D87309" w:rsidRPr="00EF6A11" w:rsidRDefault="00D87309" w:rsidP="009B30F7">
            <w:pPr>
              <w:pStyle w:val="TAH"/>
              <w:rPr>
                <w:b w:val="0"/>
                <w:sz w:val="16"/>
                <w:lang w:eastAsia="zh-CN"/>
              </w:rPr>
            </w:pPr>
            <w:r w:rsidRPr="00EF6A11">
              <w:rPr>
                <w:rFonts w:hint="eastAsia"/>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rFonts w:hint="eastAsia"/>
                <w:b w:val="0"/>
                <w:sz w:val="16"/>
                <w:lang w:eastAsia="zh-CN"/>
              </w:rPr>
              <w:t>1</w:t>
            </w:r>
          </w:p>
        </w:tc>
        <w:tc>
          <w:tcPr>
            <w:tcW w:w="1446" w:type="dxa"/>
            <w:vAlign w:val="center"/>
          </w:tcPr>
          <w:p w:rsidR="00D87309" w:rsidRPr="00EF6A11" w:rsidRDefault="00D87309" w:rsidP="009B30F7">
            <w:pPr>
              <w:pStyle w:val="TAH"/>
              <w:rPr>
                <w:b w:val="0"/>
                <w:sz w:val="16"/>
                <w:lang w:eastAsia="zh-CN"/>
              </w:rPr>
            </w:pPr>
            <w:r w:rsidRPr="00EF6A11">
              <w:rPr>
                <w:b w:val="0"/>
                <w:sz w:val="16"/>
                <w:lang w:eastAsia="zh-CN"/>
              </w:rPr>
              <w:t>99.9999</w:t>
            </w:r>
            <w:r w:rsidRPr="00EF6A11">
              <w:rPr>
                <w:rFonts w:hint="eastAsia"/>
                <w:b w:val="0"/>
                <w:sz w:val="16"/>
                <w:lang w:eastAsia="zh-CN"/>
              </w:rPr>
              <w:t>2</w:t>
            </w:r>
            <w:r w:rsidRPr="00EF6A11">
              <w:rPr>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4x16 SU-MIMO </w:t>
            </w:r>
          </w:p>
          <w:p w:rsidR="00D87309" w:rsidRPr="00A47A65" w:rsidRDefault="00D87309" w:rsidP="009B30F7">
            <w:pPr>
              <w:pStyle w:val="TAH"/>
              <w:rPr>
                <w:b w:val="0"/>
                <w:sz w:val="16"/>
                <w:lang w:eastAsia="zh-CN"/>
              </w:rPr>
            </w:pPr>
            <w:r w:rsidRPr="00C3256F">
              <w:rPr>
                <w:b w:val="0"/>
                <w:sz w:val="16"/>
                <w:lang w:eastAsia="zh-CN"/>
              </w:rPr>
              <w:t xml:space="preserve">14os </w:t>
            </w:r>
            <w:r>
              <w:rPr>
                <w:b w:val="0"/>
                <w:sz w:val="16"/>
                <w:lang w:eastAsia="zh-CN"/>
              </w:rPr>
              <w:t xml:space="preserve">slot, Grant based </w:t>
            </w:r>
            <w:r w:rsidRPr="00C3256F">
              <w:rPr>
                <w:b w:val="0"/>
                <w:sz w:val="16"/>
                <w:lang w:eastAsia="zh-CN"/>
              </w:rPr>
              <w:t>(1 PDCCH + 1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46" w:type="dxa"/>
            <w:vAlign w:val="center"/>
          </w:tcPr>
          <w:p w:rsidR="00D87309" w:rsidRPr="00C3256F"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1x8 SIMO 7os </w:t>
            </w:r>
            <w:r>
              <w:rPr>
                <w:b w:val="0"/>
                <w:sz w:val="16"/>
                <w:lang w:eastAsia="zh-CN"/>
              </w:rPr>
              <w:t>non-slot,</w:t>
            </w:r>
          </w:p>
          <w:p w:rsidR="00D87309" w:rsidRPr="00C3256F" w:rsidRDefault="00D87309" w:rsidP="009B30F7">
            <w:pPr>
              <w:pStyle w:val="TAH"/>
              <w:rPr>
                <w:b w:val="0"/>
                <w:sz w:val="16"/>
                <w:lang w:eastAsia="zh-CN"/>
              </w:rPr>
            </w:pPr>
            <w:r>
              <w:rPr>
                <w:b w:val="0"/>
                <w:sz w:val="16"/>
                <w:lang w:eastAsia="zh-CN"/>
              </w:rPr>
              <w:t xml:space="preserve">Grant free, One shot </w:t>
            </w:r>
            <w:r w:rsidRPr="00C3256F">
              <w:rPr>
                <w:b w:val="0"/>
                <w:sz w:val="16"/>
                <w:lang w:eastAsia="zh-CN"/>
              </w:rPr>
              <w:t>(1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&gt; 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&gt; 99.9999%</w:t>
            </w:r>
          </w:p>
        </w:tc>
      </w:tr>
      <w:tr w:rsidR="00D87309" w:rsidRPr="004002C8" w:rsidTr="009B30F7">
        <w:trPr>
          <w:trHeight w:val="300"/>
          <w:jc w:val="center"/>
        </w:trPr>
        <w:tc>
          <w:tcPr>
            <w:tcW w:w="1239" w:type="dxa"/>
            <w:vAlign w:val="center"/>
          </w:tcPr>
          <w:p w:rsidR="00D87309" w:rsidRPr="00F77D78" w:rsidRDefault="00D87309" w:rsidP="009B30F7">
            <w:pPr>
              <w:pStyle w:val="TAH"/>
              <w:rPr>
                <w:b w:val="0"/>
                <w:sz w:val="16"/>
                <w:lang w:eastAsia="zh-CN"/>
              </w:rPr>
            </w:pPr>
            <w:r w:rsidRPr="00C3256F">
              <w:rPr>
                <w:b w:val="0"/>
                <w:sz w:val="16"/>
                <w:lang w:eastAsia="zh-CN"/>
              </w:rPr>
              <w:t>1x2 SIMO, OFDMA, 4os</w:t>
            </w:r>
            <w:r>
              <w:rPr>
                <w:b w:val="0"/>
                <w:sz w:val="16"/>
                <w:lang w:eastAsia="zh-CN"/>
              </w:rPr>
              <w:t xml:space="preserve"> non-slot, Grant free, 2 repetitions</w:t>
            </w:r>
            <w:r w:rsidRPr="00C3256F">
              <w:rPr>
                <w:b w:val="0"/>
                <w:sz w:val="16"/>
                <w:lang w:eastAsia="zh-CN"/>
              </w:rPr>
              <w:t xml:space="preserve"> (2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99.9999999</w:t>
            </w:r>
            <w:r>
              <w:rPr>
                <w:b w:val="0"/>
                <w:sz w:val="16"/>
                <w:lang w:eastAsia="zh-CN"/>
              </w:rPr>
              <w:t>9</w:t>
            </w:r>
            <w:r w:rsidRPr="00C3256F">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99.999999</w:t>
            </w:r>
            <w:r>
              <w:rPr>
                <w:b w:val="0"/>
                <w:sz w:val="16"/>
                <w:lang w:eastAsia="zh-CN"/>
              </w:rPr>
              <w:t>9</w:t>
            </w:r>
            <w:r w:rsidRPr="00C3256F">
              <w:rPr>
                <w:b w:val="0"/>
                <w:sz w:val="16"/>
                <w:lang w:eastAsia="zh-CN"/>
              </w:rPr>
              <w:t>9%</w:t>
            </w:r>
          </w:p>
        </w:tc>
      </w:tr>
      <w:tr w:rsidR="00D87309" w:rsidRPr="004002C8" w:rsidTr="009B30F7">
        <w:trPr>
          <w:trHeight w:val="300"/>
          <w:jc w:val="center"/>
        </w:trPr>
        <w:tc>
          <w:tcPr>
            <w:tcW w:w="1239" w:type="dxa"/>
            <w:vAlign w:val="center"/>
          </w:tcPr>
          <w:p w:rsidR="00D87309" w:rsidRPr="00C3256F" w:rsidRDefault="00D87309" w:rsidP="009B30F7">
            <w:pPr>
              <w:pStyle w:val="TAH"/>
              <w:rPr>
                <w:b w:val="0"/>
                <w:sz w:val="16"/>
                <w:lang w:eastAsia="zh-CN"/>
              </w:rPr>
            </w:pPr>
            <w:r w:rsidRPr="00C3256F">
              <w:rPr>
                <w:b w:val="0"/>
                <w:sz w:val="16"/>
                <w:lang w:eastAsia="zh-CN"/>
              </w:rPr>
              <w:t xml:space="preserve">1x8 SIMO, OFDMA, 14os </w:t>
            </w:r>
            <w:r>
              <w:rPr>
                <w:b w:val="0"/>
                <w:sz w:val="16"/>
                <w:lang w:eastAsia="zh-CN"/>
              </w:rPr>
              <w:t>slot, Grant free, O</w:t>
            </w:r>
            <w:r w:rsidRPr="00C3256F">
              <w:rPr>
                <w:b w:val="0"/>
                <w:sz w:val="16"/>
                <w:lang w:eastAsia="zh-CN"/>
              </w:rPr>
              <w:t>ne</w:t>
            </w:r>
            <w:r>
              <w:rPr>
                <w:b w:val="0"/>
                <w:sz w:val="16"/>
                <w:lang w:eastAsia="zh-CN"/>
              </w:rPr>
              <w:t xml:space="preserve"> shot (1 PUSCH, 8RB</w:t>
            </w:r>
            <w:r w:rsidRPr="00C3256F">
              <w:rPr>
                <w:b w:val="0"/>
                <w:sz w:val="16"/>
                <w:lang w:eastAsia="zh-CN"/>
              </w:rPr>
              <w:t>)</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r>
      <w:tr w:rsidR="00D87309" w:rsidRPr="004002C8" w:rsidTr="009B30F7">
        <w:trPr>
          <w:trHeight w:val="300"/>
          <w:jc w:val="center"/>
        </w:trPr>
        <w:tc>
          <w:tcPr>
            <w:tcW w:w="1239" w:type="dxa"/>
            <w:vAlign w:val="center"/>
          </w:tcPr>
          <w:p w:rsidR="00D87309" w:rsidRPr="00C3256F" w:rsidRDefault="00D87309" w:rsidP="009B30F7">
            <w:pPr>
              <w:pStyle w:val="TAH"/>
              <w:rPr>
                <w:b w:val="0"/>
                <w:sz w:val="16"/>
                <w:lang w:eastAsia="zh-CN"/>
              </w:rPr>
            </w:pPr>
            <w:r w:rsidRPr="00C3256F">
              <w:rPr>
                <w:b w:val="0"/>
                <w:sz w:val="16"/>
                <w:lang w:eastAsia="zh-CN"/>
              </w:rPr>
              <w:t xml:space="preserve">1x8 SIMO, OFDMA, 14os </w:t>
            </w:r>
            <w:r>
              <w:rPr>
                <w:b w:val="0"/>
                <w:sz w:val="16"/>
                <w:lang w:eastAsia="zh-CN"/>
              </w:rPr>
              <w:t>slot, Grant free O</w:t>
            </w:r>
            <w:r w:rsidRPr="00C3256F">
              <w:rPr>
                <w:b w:val="0"/>
                <w:sz w:val="16"/>
                <w:lang w:eastAsia="zh-CN"/>
              </w:rPr>
              <w:t>ne</w:t>
            </w:r>
            <w:r>
              <w:rPr>
                <w:b w:val="0"/>
                <w:sz w:val="16"/>
                <w:lang w:eastAsia="zh-CN"/>
              </w:rPr>
              <w:t xml:space="preserve"> </w:t>
            </w:r>
            <w:r w:rsidRPr="00C3256F">
              <w:rPr>
                <w:b w:val="0"/>
                <w:sz w:val="16"/>
                <w:lang w:eastAsia="zh-CN"/>
              </w:rPr>
              <w:t>shot (1 PUSCH, 12RB)</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99.9992%</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99.9992%</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1x8 SIMO, OFDMA, 7os</w:t>
            </w:r>
            <w:r>
              <w:rPr>
                <w:b w:val="0"/>
                <w:sz w:val="16"/>
                <w:lang w:eastAsia="zh-CN"/>
              </w:rPr>
              <w:t xml:space="preserve"> non-slot,</w:t>
            </w:r>
            <w:r w:rsidRPr="00C3256F">
              <w:rPr>
                <w:b w:val="0"/>
                <w:sz w:val="16"/>
                <w:lang w:eastAsia="zh-CN"/>
              </w:rPr>
              <w:t xml:space="preserve"> </w:t>
            </w:r>
          </w:p>
          <w:p w:rsidR="00D87309" w:rsidRPr="00C3256F" w:rsidRDefault="00D87309" w:rsidP="009B30F7">
            <w:pPr>
              <w:pStyle w:val="TAH"/>
              <w:rPr>
                <w:b w:val="0"/>
                <w:sz w:val="16"/>
                <w:lang w:eastAsia="zh-CN"/>
              </w:rPr>
            </w:pPr>
            <w:r>
              <w:rPr>
                <w:b w:val="0"/>
                <w:sz w:val="16"/>
                <w:lang w:eastAsia="zh-CN"/>
              </w:rPr>
              <w:t>O</w:t>
            </w:r>
            <w:r w:rsidRPr="00C3256F">
              <w:rPr>
                <w:b w:val="0"/>
                <w:sz w:val="16"/>
                <w:lang w:eastAsia="zh-CN"/>
              </w:rPr>
              <w:t>ne shot (1 PUSCH,</w:t>
            </w:r>
            <w:r>
              <w:rPr>
                <w:b w:val="0"/>
                <w:sz w:val="16"/>
                <w:lang w:eastAsia="zh-CN"/>
              </w:rPr>
              <w:t xml:space="preserve"> </w:t>
            </w:r>
            <w:r w:rsidRPr="00C3256F">
              <w:rPr>
                <w:b w:val="0"/>
                <w:sz w:val="16"/>
                <w:lang w:eastAsia="zh-CN"/>
              </w:rPr>
              <w:t>12</w:t>
            </w:r>
            <w:r>
              <w:rPr>
                <w:b w:val="0"/>
                <w:sz w:val="16"/>
                <w:lang w:eastAsia="zh-CN"/>
              </w:rPr>
              <w:t>RB</w:t>
            </w:r>
            <w:r w:rsidRPr="00C3256F">
              <w:rPr>
                <w:b w:val="0"/>
                <w:sz w:val="16"/>
                <w:lang w:eastAsia="zh-CN"/>
              </w:rPr>
              <w:t>)</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r>
    </w:tbl>
    <w:p w:rsidR="00D87309" w:rsidRDefault="00D87309" w:rsidP="00D87309">
      <w:pPr>
        <w:rPr>
          <w:lang w:val="en-US" w:eastAsia="zh-CN"/>
        </w:rPr>
      </w:pPr>
    </w:p>
    <w:p w:rsidR="00D87309" w:rsidRDefault="00D87309" w:rsidP="00D87309">
      <w:pPr>
        <w:rPr>
          <w:lang w:eastAsia="zh-CN"/>
        </w:rPr>
      </w:pPr>
      <w:r>
        <w:rPr>
          <w:lang w:eastAsia="zh-CN"/>
        </w:rPr>
        <w:t>The evaluation results of NR TDD for uplink reliability are provided in Table 6.1.1.2-</w:t>
      </w:r>
      <w:r w:rsidRPr="003B4C48">
        <w:rPr>
          <w:lang w:eastAsia="zh-CN"/>
        </w:rPr>
        <w:t>2</w:t>
      </w:r>
      <w:r>
        <w:rPr>
          <w:lang w:eastAsia="zh-CN"/>
        </w:rPr>
        <w:t xml:space="preserve">. All the evaluation results are derived with less than 100 MHz and 40 MHz bandwidth for evaluation configuration A (CF = 4 GHz) and B (CF = 700 MHz), respectively. </w:t>
      </w:r>
    </w:p>
    <w:p w:rsidR="00D87309" w:rsidRPr="00F60376" w:rsidRDefault="00D87309" w:rsidP="00D87309">
      <w:pPr>
        <w:rPr>
          <w:lang w:val="en-US" w:eastAsia="zh-CN"/>
        </w:rPr>
      </w:pPr>
      <w:r>
        <w:rPr>
          <w:lang w:eastAsia="zh-CN"/>
        </w:rPr>
        <w:t>It is observed that NR fulfils the reliability requirement for uplink in a wide range of configurations.</w:t>
      </w:r>
    </w:p>
    <w:p w:rsidR="00D87309" w:rsidRDefault="00D87309" w:rsidP="00D87309">
      <w:pPr>
        <w:pStyle w:val="TH"/>
        <w:rPr>
          <w:lang w:eastAsia="zh-CN"/>
        </w:rPr>
      </w:pPr>
      <w:r>
        <w:t>Table 6</w:t>
      </w:r>
      <w:r w:rsidRPr="00D27ABC">
        <w:t>.1.1</w:t>
      </w:r>
      <w:r>
        <w:t>.2</w:t>
      </w:r>
      <w:r w:rsidRPr="00D27ABC">
        <w:t xml:space="preserve">-1 </w:t>
      </w:r>
      <w:r>
        <w:rPr>
          <w:rFonts w:hint="eastAsia"/>
          <w:lang w:eastAsia="zh-CN"/>
        </w:rPr>
        <w:t xml:space="preserve">Evaluation results of </w:t>
      </w:r>
      <w:r>
        <w:rPr>
          <w:lang w:eastAsia="zh-CN"/>
        </w:rPr>
        <w:t>uplink reliability</w:t>
      </w:r>
      <w:r>
        <w:rPr>
          <w:rFonts w:hint="eastAsia"/>
          <w:lang w:eastAsia="zh-CN"/>
        </w:rPr>
        <w:t xml:space="preserve"> for </w:t>
      </w:r>
      <w:r w:rsidRPr="00D27ABC">
        <w:t>NR</w:t>
      </w:r>
      <w:r>
        <w:rPr>
          <w:rFonts w:hint="eastAsia"/>
          <w:lang w:eastAsia="zh-CN"/>
        </w:rPr>
        <w:t xml:space="preserve"> </w:t>
      </w:r>
      <w:r>
        <w:rPr>
          <w:lang w:eastAsia="zh-CN"/>
        </w:rPr>
        <w:t>T</w:t>
      </w:r>
      <w:r>
        <w:rPr>
          <w:rFonts w:hint="eastAsia"/>
          <w:lang w:eastAsia="zh-CN"/>
        </w:rPr>
        <w:t>DD</w:t>
      </w:r>
    </w:p>
    <w:p w:rsidR="00D87309" w:rsidRDefault="00D87309" w:rsidP="00D87309">
      <w:pPr>
        <w:pStyle w:val="TH"/>
        <w:rPr>
          <w:lang w:eastAsia="zh-CN"/>
        </w:rPr>
      </w:pPr>
      <w:r w:rsidRPr="00F875B0">
        <w:rPr>
          <w:lang w:eastAsia="zh-CN"/>
        </w:rPr>
        <w:t>(a)</w:t>
      </w:r>
      <w:r>
        <w:rPr>
          <w:lang w:eastAsia="zh-CN"/>
        </w:rPr>
        <w:t xml:space="preserve"> Evaluation configuration A (CF = 4 GHz)</w:t>
      </w:r>
    </w:p>
    <w:p w:rsidR="00D87309" w:rsidRPr="00C75475" w:rsidRDefault="00D87309" w:rsidP="00D87309">
      <w:pPr>
        <w:rPr>
          <w:lang w:eastAsia="zh-CN"/>
        </w:rPr>
      </w:pP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986"/>
        <w:gridCol w:w="1194"/>
        <w:gridCol w:w="936"/>
        <w:gridCol w:w="857"/>
        <w:gridCol w:w="1026"/>
        <w:gridCol w:w="936"/>
        <w:gridCol w:w="857"/>
        <w:gridCol w:w="972"/>
      </w:tblGrid>
      <w:tr w:rsidR="00D87309" w:rsidRPr="004002C8" w:rsidDel="00194D07" w:rsidTr="009B30F7">
        <w:trPr>
          <w:trHeight w:val="250"/>
          <w:jc w:val="center"/>
        </w:trPr>
        <w:tc>
          <w:tcPr>
            <w:tcW w:w="1268" w:type="dxa"/>
            <w:vMerge w:val="restart"/>
            <w:vAlign w:val="center"/>
          </w:tcPr>
          <w:p w:rsidR="00D87309" w:rsidRPr="00F01E01" w:rsidRDefault="00D87309" w:rsidP="009B30F7">
            <w:pPr>
              <w:pStyle w:val="TAH"/>
              <w:rPr>
                <w:sz w:val="16"/>
                <w:lang w:eastAsia="zh-CN"/>
              </w:rPr>
            </w:pPr>
            <w:r w:rsidRPr="00F01E01">
              <w:rPr>
                <w:rFonts w:hint="eastAsia"/>
                <w:sz w:val="16"/>
                <w:lang w:eastAsia="zh-CN"/>
              </w:rPr>
              <w:lastRenderedPageBreak/>
              <w:t>Scheme and antenna configuration</w:t>
            </w:r>
          </w:p>
        </w:tc>
        <w:tc>
          <w:tcPr>
            <w:tcW w:w="792"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949" w:type="dxa"/>
            <w:vMerge w:val="restart"/>
            <w:vAlign w:val="center"/>
          </w:tcPr>
          <w:p w:rsidR="00D87309" w:rsidRPr="00672387" w:rsidRDefault="00D87309" w:rsidP="009B30F7">
            <w:pPr>
              <w:pStyle w:val="TAH"/>
              <w:rPr>
                <w:sz w:val="16"/>
                <w:lang w:eastAsia="zh-CN"/>
              </w:rPr>
            </w:pPr>
            <w:r>
              <w:rPr>
                <w:rFonts w:hint="eastAsia"/>
                <w:sz w:val="16"/>
                <w:lang w:eastAsia="zh-CN"/>
              </w:rPr>
              <w:t>F</w:t>
            </w:r>
            <w:r>
              <w:rPr>
                <w:sz w:val="16"/>
                <w:lang w:eastAsia="zh-CN"/>
              </w:rPr>
              <w:t>rame structure</w:t>
            </w:r>
          </w:p>
        </w:tc>
        <w:tc>
          <w:tcPr>
            <w:tcW w:w="1147" w:type="dxa"/>
            <w:vMerge w:val="restart"/>
            <w:vAlign w:val="center"/>
          </w:tcPr>
          <w:p w:rsidR="00D87309" w:rsidRPr="00F01E01" w:rsidRDefault="00D87309" w:rsidP="009B30F7">
            <w:pPr>
              <w:pStyle w:val="TAH"/>
              <w:rPr>
                <w:sz w:val="16"/>
                <w:lang w:eastAsia="zh-CN"/>
              </w:rPr>
            </w:pPr>
            <w:r w:rsidRPr="00F01E01">
              <w:rPr>
                <w:rFonts w:hint="eastAsia"/>
                <w:sz w:val="16"/>
                <w:lang w:eastAsia="zh-CN"/>
              </w:rPr>
              <w:t>ITU</w:t>
            </w:r>
          </w:p>
          <w:p w:rsidR="00D87309" w:rsidRPr="00F01E01" w:rsidRDefault="00D87309" w:rsidP="009B30F7">
            <w:pPr>
              <w:pStyle w:val="TAH"/>
              <w:rPr>
                <w:sz w:val="16"/>
                <w:lang w:eastAsia="zh-CN"/>
              </w:rPr>
            </w:pPr>
            <w:r w:rsidRPr="00F01E01">
              <w:rPr>
                <w:rFonts w:hint="eastAsia"/>
                <w:sz w:val="16"/>
                <w:lang w:eastAsia="zh-CN"/>
              </w:rPr>
              <w:t>Requirement</w:t>
            </w:r>
            <w:r w:rsidRPr="004002C8">
              <w:rPr>
                <w:rFonts w:hint="eastAsia"/>
                <w:sz w:val="16"/>
                <w:lang w:eastAsia="zh-CN"/>
              </w:rPr>
              <w:t xml:space="preserve"> </w:t>
            </w:r>
          </w:p>
        </w:tc>
        <w:tc>
          <w:tcPr>
            <w:tcW w:w="2883"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2662"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68" w:type="dxa"/>
            <w:vMerge/>
            <w:vAlign w:val="center"/>
          </w:tcPr>
          <w:p w:rsidR="00D87309" w:rsidRPr="00F01E01" w:rsidRDefault="00D87309" w:rsidP="009B30F7">
            <w:pPr>
              <w:pStyle w:val="TAH"/>
              <w:rPr>
                <w:sz w:val="16"/>
                <w:lang w:eastAsia="zh-CN"/>
              </w:rPr>
            </w:pPr>
          </w:p>
        </w:tc>
        <w:tc>
          <w:tcPr>
            <w:tcW w:w="792" w:type="dxa"/>
            <w:vMerge/>
            <w:vAlign w:val="center"/>
          </w:tcPr>
          <w:p w:rsidR="00D87309" w:rsidRPr="00F01E01" w:rsidDel="00194D07" w:rsidRDefault="00D87309" w:rsidP="009B30F7">
            <w:pPr>
              <w:pStyle w:val="TAH"/>
              <w:rPr>
                <w:sz w:val="16"/>
                <w:lang w:eastAsia="zh-CN"/>
              </w:rPr>
            </w:pPr>
          </w:p>
        </w:tc>
        <w:tc>
          <w:tcPr>
            <w:tcW w:w="949" w:type="dxa"/>
            <w:vMerge/>
          </w:tcPr>
          <w:p w:rsidR="00D87309" w:rsidRPr="00F01E01" w:rsidDel="00194D07" w:rsidRDefault="00D87309" w:rsidP="009B30F7">
            <w:pPr>
              <w:pStyle w:val="TAH"/>
              <w:rPr>
                <w:sz w:val="16"/>
                <w:lang w:eastAsia="zh-CN"/>
              </w:rPr>
            </w:pPr>
          </w:p>
        </w:tc>
        <w:tc>
          <w:tcPr>
            <w:tcW w:w="1147" w:type="dxa"/>
            <w:vMerge/>
            <w:vAlign w:val="center"/>
          </w:tcPr>
          <w:p w:rsidR="00D87309" w:rsidRPr="00F01E01" w:rsidDel="00194D07" w:rsidRDefault="00D87309" w:rsidP="009B30F7">
            <w:pPr>
              <w:pStyle w:val="TAH"/>
              <w:rPr>
                <w:sz w:val="16"/>
                <w:lang w:eastAsia="zh-CN"/>
              </w:rPr>
            </w:pPr>
          </w:p>
        </w:tc>
        <w:tc>
          <w:tcPr>
            <w:tcW w:w="901" w:type="dxa"/>
            <w:vAlign w:val="center"/>
          </w:tcPr>
          <w:p w:rsidR="00D87309" w:rsidRPr="00F01E01" w:rsidRDefault="00D87309" w:rsidP="009B30F7">
            <w:pPr>
              <w:pStyle w:val="TAH"/>
              <w:rPr>
                <w:sz w:val="16"/>
                <w:lang w:eastAsia="zh-CN"/>
              </w:rPr>
            </w:pPr>
            <w:r w:rsidRPr="00F01E01">
              <w:rPr>
                <w:rFonts w:hint="eastAsia"/>
                <w:sz w:val="16"/>
                <w:lang w:eastAsia="zh-CN"/>
              </w:rPr>
              <w:t>Channel condition</w:t>
            </w:r>
          </w:p>
        </w:tc>
        <w:tc>
          <w:tcPr>
            <w:tcW w:w="826" w:type="dxa"/>
            <w:vAlign w:val="center"/>
          </w:tcPr>
          <w:p w:rsidR="00D87309" w:rsidRPr="00F01E01" w:rsidRDefault="00D87309" w:rsidP="009B30F7">
            <w:pPr>
              <w:pStyle w:val="TAH"/>
              <w:rPr>
                <w:sz w:val="16"/>
                <w:lang w:eastAsia="zh-CN"/>
              </w:rPr>
            </w:pPr>
            <w:r w:rsidRPr="00F01E01">
              <w:rPr>
                <w:rFonts w:hint="eastAsia"/>
                <w:sz w:val="16"/>
                <w:lang w:eastAsia="zh-CN"/>
              </w:rPr>
              <w:t>Number of samples</w:t>
            </w:r>
          </w:p>
        </w:tc>
        <w:tc>
          <w:tcPr>
            <w:tcW w:w="1156" w:type="dxa"/>
            <w:vAlign w:val="center"/>
          </w:tcPr>
          <w:p w:rsidR="00D87309" w:rsidRPr="00F01E01" w:rsidDel="00194D07" w:rsidRDefault="00D87309" w:rsidP="009B30F7">
            <w:pPr>
              <w:pStyle w:val="TAH"/>
              <w:rPr>
                <w:sz w:val="16"/>
                <w:lang w:eastAsia="zh-CN"/>
              </w:rPr>
            </w:pPr>
            <w:r w:rsidRPr="00C3256F">
              <w:rPr>
                <w:sz w:val="16"/>
                <w:lang w:eastAsia="zh-CN"/>
              </w:rPr>
              <w:t>Reliability</w:t>
            </w:r>
          </w:p>
        </w:tc>
        <w:tc>
          <w:tcPr>
            <w:tcW w:w="901" w:type="dxa"/>
            <w:vAlign w:val="center"/>
          </w:tcPr>
          <w:p w:rsidR="00D87309" w:rsidRPr="00F01E01" w:rsidRDefault="00D87309" w:rsidP="009B30F7">
            <w:pPr>
              <w:pStyle w:val="TAH"/>
              <w:rPr>
                <w:sz w:val="16"/>
                <w:lang w:eastAsia="zh-CN"/>
              </w:rPr>
            </w:pPr>
            <w:r w:rsidRPr="00F01E01">
              <w:rPr>
                <w:rFonts w:hint="eastAsia"/>
                <w:sz w:val="16"/>
                <w:lang w:eastAsia="zh-CN"/>
              </w:rPr>
              <w:t>Channel condition</w:t>
            </w:r>
          </w:p>
        </w:tc>
        <w:tc>
          <w:tcPr>
            <w:tcW w:w="826" w:type="dxa"/>
            <w:vAlign w:val="center"/>
          </w:tcPr>
          <w:p w:rsidR="00D87309" w:rsidRPr="00F01E01" w:rsidRDefault="00D87309" w:rsidP="009B30F7">
            <w:pPr>
              <w:pStyle w:val="TAH"/>
              <w:rPr>
                <w:sz w:val="16"/>
                <w:lang w:eastAsia="zh-CN"/>
              </w:rPr>
            </w:pPr>
            <w:r w:rsidRPr="00F01E01">
              <w:rPr>
                <w:rFonts w:hint="eastAsia"/>
                <w:sz w:val="16"/>
                <w:lang w:eastAsia="zh-CN"/>
              </w:rPr>
              <w:t>Number of samples</w:t>
            </w:r>
          </w:p>
        </w:tc>
        <w:tc>
          <w:tcPr>
            <w:tcW w:w="935" w:type="dxa"/>
            <w:vAlign w:val="center"/>
          </w:tcPr>
          <w:p w:rsidR="00D87309" w:rsidRPr="00F01E01"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68" w:type="dxa"/>
            <w:vAlign w:val="center"/>
          </w:tcPr>
          <w:p w:rsidR="00D87309" w:rsidRDefault="00D87309" w:rsidP="009B30F7">
            <w:pPr>
              <w:pStyle w:val="TAH"/>
              <w:rPr>
                <w:b w:val="0"/>
                <w:sz w:val="16"/>
                <w:lang w:eastAsia="zh-CN"/>
              </w:rPr>
            </w:pPr>
            <w:r w:rsidRPr="00421756">
              <w:rPr>
                <w:b w:val="0"/>
                <w:sz w:val="16"/>
                <w:lang w:eastAsia="zh-CN"/>
              </w:rPr>
              <w:t>2x8 SIMO OFDMA,</w:t>
            </w:r>
          </w:p>
          <w:p w:rsidR="00D87309" w:rsidRDefault="00D87309" w:rsidP="009B30F7">
            <w:pPr>
              <w:pStyle w:val="TAH"/>
              <w:rPr>
                <w:b w:val="0"/>
                <w:sz w:val="16"/>
                <w:lang w:eastAsia="zh-CN"/>
              </w:rPr>
            </w:pPr>
            <w:r w:rsidRPr="00421756">
              <w:rPr>
                <w:b w:val="0"/>
                <w:sz w:val="16"/>
                <w:lang w:eastAsia="zh-CN"/>
              </w:rPr>
              <w:t>4os</w:t>
            </w:r>
            <w:r>
              <w:rPr>
                <w:b w:val="0"/>
                <w:sz w:val="16"/>
                <w:lang w:eastAsia="zh-CN"/>
              </w:rPr>
              <w:t xml:space="preserve"> non-slot</w:t>
            </w:r>
            <w:r w:rsidRPr="00421756">
              <w:rPr>
                <w:b w:val="0"/>
                <w:sz w:val="16"/>
                <w:lang w:eastAsia="zh-CN"/>
              </w:rPr>
              <w:t xml:space="preserve">, </w:t>
            </w:r>
            <w:r>
              <w:rPr>
                <w:b w:val="0"/>
                <w:sz w:val="16"/>
                <w:lang w:eastAsia="zh-CN"/>
              </w:rPr>
              <w:t>Grant free,</w:t>
            </w:r>
          </w:p>
          <w:p w:rsidR="00D87309" w:rsidRPr="00421756" w:rsidRDefault="00D87309" w:rsidP="009B30F7">
            <w:pPr>
              <w:pStyle w:val="TAH"/>
              <w:rPr>
                <w:b w:val="0"/>
                <w:sz w:val="16"/>
                <w:lang w:eastAsia="zh-CN"/>
              </w:rPr>
            </w:pPr>
            <w:r w:rsidRPr="00421756">
              <w:rPr>
                <w:b w:val="0"/>
                <w:sz w:val="16"/>
                <w:lang w:eastAsia="zh-CN"/>
              </w:rPr>
              <w:t>2 repetition</w:t>
            </w:r>
            <w:r>
              <w:rPr>
                <w:b w:val="0"/>
                <w:sz w:val="16"/>
                <w:lang w:eastAsia="zh-CN"/>
              </w:rPr>
              <w:t xml:space="preserve">s </w:t>
            </w:r>
            <w:r w:rsidRPr="00421756">
              <w:rPr>
                <w:b w:val="0"/>
                <w:sz w:val="16"/>
                <w:lang w:eastAsia="zh-CN"/>
              </w:rPr>
              <w:t>(2 PUSCH)</w:t>
            </w:r>
          </w:p>
        </w:tc>
        <w:tc>
          <w:tcPr>
            <w:tcW w:w="792" w:type="dxa"/>
            <w:vAlign w:val="center"/>
          </w:tcPr>
          <w:p w:rsidR="00D87309" w:rsidRPr="00421756" w:rsidRDefault="00D87309" w:rsidP="009B30F7">
            <w:pPr>
              <w:pStyle w:val="TAH"/>
              <w:rPr>
                <w:b w:val="0"/>
                <w:sz w:val="16"/>
                <w:lang w:eastAsia="zh-CN"/>
              </w:rPr>
            </w:pPr>
            <w:r w:rsidRPr="00421756">
              <w:rPr>
                <w:b w:val="0"/>
                <w:sz w:val="16"/>
                <w:lang w:eastAsia="zh-CN"/>
              </w:rPr>
              <w:t>60</w:t>
            </w:r>
          </w:p>
        </w:tc>
        <w:tc>
          <w:tcPr>
            <w:tcW w:w="949" w:type="dxa"/>
            <w:vAlign w:val="center"/>
          </w:tcPr>
          <w:p w:rsidR="00D87309" w:rsidRPr="00421756" w:rsidRDefault="00D87309" w:rsidP="009B30F7">
            <w:pPr>
              <w:pStyle w:val="TAH"/>
              <w:rPr>
                <w:b w:val="0"/>
                <w:sz w:val="16"/>
                <w:lang w:eastAsia="zh-CN"/>
              </w:rPr>
            </w:pPr>
            <w:r w:rsidRPr="00421756">
              <w:rPr>
                <w:b w:val="0"/>
                <w:sz w:val="16"/>
                <w:lang w:eastAsia="zh-CN"/>
              </w:rPr>
              <w:t xml:space="preserve">0.5ms periodicity </w:t>
            </w:r>
            <w:r w:rsidRPr="00421756">
              <w:rPr>
                <w:b w:val="0"/>
                <w:sz w:val="16"/>
                <w:lang w:eastAsia="zh-CN"/>
              </w:rPr>
              <w:br/>
              <w:t>DL:UL=1:1</w:t>
            </w:r>
          </w:p>
        </w:tc>
        <w:tc>
          <w:tcPr>
            <w:tcW w:w="1147" w:type="dxa"/>
            <w:vAlign w:val="center"/>
          </w:tcPr>
          <w:p w:rsidR="00D87309" w:rsidRPr="00421756" w:rsidRDefault="00D87309" w:rsidP="009B30F7">
            <w:pPr>
              <w:pStyle w:val="TAH"/>
              <w:rPr>
                <w:b w:val="0"/>
                <w:sz w:val="16"/>
                <w:lang w:eastAsia="zh-CN"/>
              </w:rPr>
            </w:pPr>
            <w:r w:rsidRPr="00421756">
              <w:rPr>
                <w:b w:val="0"/>
                <w:sz w:val="16"/>
                <w:lang w:eastAsia="zh-CN"/>
              </w:rPr>
              <w:t>99.999%</w:t>
            </w:r>
          </w:p>
        </w:tc>
        <w:tc>
          <w:tcPr>
            <w:tcW w:w="901" w:type="dxa"/>
            <w:vAlign w:val="center"/>
          </w:tcPr>
          <w:p w:rsidR="00D87309" w:rsidRPr="00421756" w:rsidRDefault="00D87309" w:rsidP="009B30F7">
            <w:pPr>
              <w:pStyle w:val="TAH"/>
              <w:rPr>
                <w:b w:val="0"/>
                <w:sz w:val="16"/>
                <w:lang w:eastAsia="zh-CN"/>
              </w:rPr>
            </w:pPr>
            <w:r w:rsidRPr="00421756">
              <w:rPr>
                <w:rFonts w:hint="eastAsia"/>
                <w:b w:val="0"/>
                <w:sz w:val="16"/>
                <w:lang w:eastAsia="zh-CN"/>
              </w:rPr>
              <w:t>NLOS</w:t>
            </w:r>
          </w:p>
        </w:tc>
        <w:tc>
          <w:tcPr>
            <w:tcW w:w="826" w:type="dxa"/>
            <w:vAlign w:val="center"/>
          </w:tcPr>
          <w:p w:rsidR="00D87309" w:rsidRPr="00C3256F" w:rsidRDefault="00D87309" w:rsidP="009B30F7">
            <w:pPr>
              <w:pStyle w:val="TAH"/>
              <w:rPr>
                <w:b w:val="0"/>
                <w:sz w:val="16"/>
                <w:lang w:eastAsia="zh-CN"/>
              </w:rPr>
            </w:pPr>
            <w:r w:rsidRPr="00421756">
              <w:rPr>
                <w:rFonts w:hint="eastAsia"/>
                <w:b w:val="0"/>
                <w:sz w:val="16"/>
                <w:lang w:eastAsia="zh-CN"/>
              </w:rPr>
              <w:t>1</w:t>
            </w:r>
          </w:p>
        </w:tc>
        <w:tc>
          <w:tcPr>
            <w:tcW w:w="1156" w:type="dxa"/>
            <w:vAlign w:val="center"/>
          </w:tcPr>
          <w:p w:rsidR="00D87309" w:rsidRPr="00C3256F" w:rsidRDefault="00D87309" w:rsidP="009B30F7">
            <w:pPr>
              <w:spacing w:after="0"/>
              <w:jc w:val="center"/>
              <w:rPr>
                <w:b/>
                <w:sz w:val="16"/>
                <w:lang w:eastAsia="zh-CN"/>
              </w:rPr>
            </w:pPr>
            <w:r w:rsidRPr="00E72E47">
              <w:rPr>
                <w:rFonts w:ascii="Arial" w:hAnsi="Arial"/>
                <w:sz w:val="16"/>
                <w:lang w:eastAsia="zh-CN"/>
              </w:rPr>
              <w:t>99.99999%</w:t>
            </w:r>
          </w:p>
        </w:tc>
        <w:tc>
          <w:tcPr>
            <w:tcW w:w="901" w:type="dxa"/>
            <w:vAlign w:val="center"/>
          </w:tcPr>
          <w:p w:rsidR="00D87309" w:rsidRPr="00421756" w:rsidRDefault="00D87309" w:rsidP="009B30F7">
            <w:pPr>
              <w:pStyle w:val="TAH"/>
              <w:rPr>
                <w:b w:val="0"/>
                <w:sz w:val="16"/>
                <w:lang w:eastAsia="zh-CN"/>
              </w:rPr>
            </w:pPr>
            <w:r w:rsidRPr="00421756">
              <w:rPr>
                <w:rFonts w:hint="eastAsia"/>
                <w:b w:val="0"/>
                <w:sz w:val="16"/>
                <w:lang w:eastAsia="zh-CN"/>
              </w:rPr>
              <w:t>NLOS</w:t>
            </w:r>
          </w:p>
        </w:tc>
        <w:tc>
          <w:tcPr>
            <w:tcW w:w="826"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5" w:type="dxa"/>
            <w:vAlign w:val="center"/>
          </w:tcPr>
          <w:p w:rsidR="00D87309" w:rsidRPr="00C3256F" w:rsidRDefault="00D87309" w:rsidP="009B30F7">
            <w:pPr>
              <w:pStyle w:val="TAH"/>
              <w:rPr>
                <w:b w:val="0"/>
                <w:sz w:val="16"/>
                <w:lang w:eastAsia="zh-CN"/>
              </w:rPr>
            </w:pPr>
            <w:r>
              <w:rPr>
                <w:rFonts w:hint="eastAsia"/>
                <w:b w:val="0"/>
                <w:sz w:val="16"/>
                <w:lang w:eastAsia="zh-CN"/>
              </w:rPr>
              <w:t>/</w:t>
            </w:r>
          </w:p>
        </w:tc>
      </w:tr>
    </w:tbl>
    <w:p w:rsidR="00D87309" w:rsidRPr="00D87309" w:rsidRDefault="00D87309" w:rsidP="00D87309">
      <w:pPr>
        <w:rPr>
          <w:lang w:eastAsia="zh-CN"/>
        </w:rPr>
      </w:pPr>
    </w:p>
    <w:p w:rsidR="00211770" w:rsidRPr="005A47AE" w:rsidRDefault="00211770" w:rsidP="00211770">
      <w:pPr>
        <w:pStyle w:val="2"/>
      </w:pPr>
      <w:bookmarkStart w:id="239" w:name="_Toc516617892"/>
      <w:bookmarkStart w:id="240" w:name="_Toc524549134"/>
      <w:r>
        <w:rPr>
          <w:rFonts w:hint="eastAsia"/>
          <w:lang w:eastAsia="zh-CN"/>
        </w:rPr>
        <w:t>6.2</w:t>
      </w:r>
      <w:r w:rsidRPr="005A47AE">
        <w:tab/>
        <w:t>Latency</w:t>
      </w:r>
      <w:bookmarkEnd w:id="239"/>
      <w:bookmarkEnd w:id="240"/>
    </w:p>
    <w:p w:rsidR="00211770" w:rsidRDefault="00211770" w:rsidP="00211770">
      <w:pPr>
        <w:pStyle w:val="3"/>
        <w:rPr>
          <w:lang w:eastAsia="zh-CN"/>
        </w:rPr>
      </w:pPr>
      <w:bookmarkStart w:id="241" w:name="_Toc516617893"/>
      <w:bookmarkStart w:id="242" w:name="_Toc524549135"/>
      <w:r>
        <w:rPr>
          <w:rFonts w:hint="eastAsia"/>
          <w:lang w:eastAsia="zh-CN"/>
        </w:rPr>
        <w:t>6</w:t>
      </w:r>
      <w:r w:rsidRPr="005A47AE">
        <w:t>.</w:t>
      </w:r>
      <w:r>
        <w:rPr>
          <w:rFonts w:hint="eastAsia"/>
          <w:lang w:eastAsia="zh-CN"/>
        </w:rPr>
        <w:t>2</w:t>
      </w:r>
      <w:r w:rsidRPr="005A47AE">
        <w:t>.1</w:t>
      </w:r>
      <w:r w:rsidRPr="005A47AE">
        <w:tab/>
        <w:t>User plane latency</w:t>
      </w:r>
      <w:bookmarkEnd w:id="241"/>
      <w:bookmarkEnd w:id="242"/>
    </w:p>
    <w:p w:rsidR="00351B4C" w:rsidRPr="00182C8E" w:rsidRDefault="00351B4C" w:rsidP="00351B4C">
      <w:pPr>
        <w:pStyle w:val="4"/>
        <w:rPr>
          <w:color w:val="000000" w:themeColor="text1"/>
          <w:lang w:eastAsia="zh-CN"/>
        </w:rPr>
      </w:pPr>
      <w:bookmarkStart w:id="243" w:name="_Toc524549136"/>
      <w:r>
        <w:rPr>
          <w:rFonts w:hint="eastAsia"/>
          <w:color w:val="000000" w:themeColor="text1"/>
          <w:lang w:eastAsia="zh-CN"/>
        </w:rPr>
        <w:t>6</w:t>
      </w:r>
      <w:r w:rsidRPr="00182C8E">
        <w:rPr>
          <w:color w:val="000000" w:themeColor="text1"/>
          <w:lang w:eastAsia="zh-CN"/>
        </w:rPr>
        <w:t>.</w:t>
      </w:r>
      <w:r>
        <w:rPr>
          <w:rFonts w:hint="eastAsia"/>
          <w:color w:val="000000" w:themeColor="text1"/>
          <w:lang w:eastAsia="zh-CN"/>
        </w:rPr>
        <w:t>2</w:t>
      </w:r>
      <w:r w:rsidRPr="00182C8E">
        <w:rPr>
          <w:color w:val="000000" w:themeColor="text1"/>
          <w:lang w:eastAsia="zh-CN"/>
        </w:rPr>
        <w:t>.1.1</w:t>
      </w:r>
      <w:r w:rsidRPr="00182C8E">
        <w:rPr>
          <w:color w:val="000000" w:themeColor="text1"/>
          <w:lang w:eastAsia="zh-CN"/>
        </w:rPr>
        <w:tab/>
      </w:r>
      <w:r w:rsidRPr="00182C8E">
        <w:rPr>
          <w:rFonts w:hint="eastAsia"/>
          <w:color w:val="000000" w:themeColor="text1"/>
          <w:lang w:eastAsia="zh-CN"/>
        </w:rPr>
        <w:t>NR</w:t>
      </w:r>
      <w:bookmarkEnd w:id="243"/>
    </w:p>
    <w:p w:rsidR="00351B4C" w:rsidRDefault="00351B4C" w:rsidP="00351B4C">
      <w:pPr>
        <w:rPr>
          <w:color w:val="000000" w:themeColor="text1"/>
          <w:lang w:val="en-US" w:eastAsia="zh-CN"/>
        </w:rPr>
      </w:pPr>
      <w:r w:rsidRPr="00182C8E">
        <w:rPr>
          <w:color w:val="000000" w:themeColor="text1"/>
          <w:lang w:val="en-US" w:eastAsia="zh-CN"/>
        </w:rPr>
        <w:t xml:space="preserve">NR </w:t>
      </w:r>
      <w:r w:rsidRPr="00182C8E">
        <w:rPr>
          <w:rFonts w:hint="eastAsia"/>
          <w:color w:val="000000" w:themeColor="text1"/>
          <w:lang w:val="en-US" w:eastAsia="zh-CN"/>
        </w:rPr>
        <w:t xml:space="preserve">user plane latency </w:t>
      </w:r>
      <w:r>
        <w:rPr>
          <w:rFonts w:hint="eastAsia"/>
          <w:color w:val="000000" w:themeColor="text1"/>
          <w:lang w:val="en-US" w:eastAsia="zh-CN"/>
        </w:rPr>
        <w:t>for URLLC is evaluated based on the procedures and parameters as described in Section 5.7.1.1.</w:t>
      </w:r>
      <w:r w:rsidRPr="00182C8E">
        <w:rPr>
          <w:color w:val="000000" w:themeColor="text1"/>
          <w:lang w:val="en-US" w:eastAsia="zh-CN"/>
        </w:rPr>
        <w:t xml:space="preserve"> </w:t>
      </w:r>
    </w:p>
    <w:p w:rsidR="00351B4C" w:rsidRPr="00182C8E" w:rsidRDefault="00351B4C" w:rsidP="00351B4C">
      <w:pPr>
        <w:rPr>
          <w:color w:val="000000" w:themeColor="text1"/>
          <w:lang w:val="en-US" w:eastAsia="zh-CN"/>
        </w:rPr>
      </w:pPr>
      <w:r>
        <w:rPr>
          <w:rFonts w:hint="eastAsia"/>
          <w:color w:val="000000" w:themeColor="text1"/>
          <w:lang w:val="en-US" w:eastAsia="zh-CN"/>
        </w:rPr>
        <w:t>The evaluation results are shown in Section 5.7.1.1. It is observed that under a wide range of configurations NR fulfills both downlink and uplink user plane latency requirement of 1 ms for URLLC.</w:t>
      </w:r>
    </w:p>
    <w:p w:rsidR="00351B4C" w:rsidRPr="00182C8E" w:rsidRDefault="00351B4C" w:rsidP="00351B4C">
      <w:pPr>
        <w:pStyle w:val="4"/>
        <w:rPr>
          <w:color w:val="000000" w:themeColor="text1"/>
          <w:lang w:eastAsia="zh-CN"/>
        </w:rPr>
      </w:pPr>
      <w:bookmarkStart w:id="244" w:name="_Toc524549137"/>
      <w:r>
        <w:rPr>
          <w:rFonts w:hint="eastAsia"/>
          <w:color w:val="000000" w:themeColor="text1"/>
          <w:lang w:eastAsia="zh-CN"/>
        </w:rPr>
        <w:t>6</w:t>
      </w:r>
      <w:r w:rsidRPr="00182C8E">
        <w:rPr>
          <w:color w:val="000000" w:themeColor="text1"/>
          <w:lang w:eastAsia="zh-CN"/>
        </w:rPr>
        <w:t>.</w:t>
      </w:r>
      <w:r>
        <w:rPr>
          <w:rFonts w:hint="eastAsia"/>
          <w:color w:val="000000" w:themeColor="text1"/>
          <w:lang w:eastAsia="zh-CN"/>
        </w:rPr>
        <w:t>2</w:t>
      </w:r>
      <w:r w:rsidRPr="00182C8E">
        <w:rPr>
          <w:color w:val="000000" w:themeColor="text1"/>
          <w:lang w:eastAsia="zh-CN"/>
        </w:rPr>
        <w:t>.1.2</w:t>
      </w:r>
      <w:r w:rsidRPr="00182C8E">
        <w:rPr>
          <w:color w:val="000000" w:themeColor="text1"/>
          <w:lang w:eastAsia="zh-CN"/>
        </w:rPr>
        <w:tab/>
        <w:t>LTE</w:t>
      </w:r>
      <w:bookmarkEnd w:id="244"/>
    </w:p>
    <w:p w:rsidR="00351B4C" w:rsidRDefault="00351B4C" w:rsidP="00351B4C">
      <w:pPr>
        <w:rPr>
          <w:color w:val="000000" w:themeColor="text1"/>
          <w:lang w:val="en-US" w:eastAsia="zh-CN"/>
        </w:rPr>
      </w:pPr>
      <w:r>
        <w:rPr>
          <w:rFonts w:hint="eastAsia"/>
          <w:color w:val="000000" w:themeColor="text1"/>
          <w:lang w:val="en-US" w:eastAsia="zh-CN"/>
        </w:rPr>
        <w:t>LTE</w:t>
      </w:r>
      <w:r w:rsidRPr="00182C8E">
        <w:rPr>
          <w:color w:val="000000" w:themeColor="text1"/>
          <w:lang w:val="en-US" w:eastAsia="zh-CN"/>
        </w:rPr>
        <w:t xml:space="preserve"> </w:t>
      </w:r>
      <w:r w:rsidRPr="00182C8E">
        <w:rPr>
          <w:rFonts w:hint="eastAsia"/>
          <w:color w:val="000000" w:themeColor="text1"/>
          <w:lang w:val="en-US" w:eastAsia="zh-CN"/>
        </w:rPr>
        <w:t xml:space="preserve">user plane latency </w:t>
      </w:r>
      <w:r>
        <w:rPr>
          <w:rFonts w:hint="eastAsia"/>
          <w:color w:val="000000" w:themeColor="text1"/>
          <w:lang w:val="en-US" w:eastAsia="zh-CN"/>
        </w:rPr>
        <w:t>for URLLC is evaluated based on the procedures and parameters as described in Section 5.7.1.2.</w:t>
      </w:r>
      <w:r w:rsidRPr="00182C8E">
        <w:rPr>
          <w:color w:val="000000" w:themeColor="text1"/>
          <w:lang w:val="en-US" w:eastAsia="zh-CN"/>
        </w:rPr>
        <w:t xml:space="preserve"> </w:t>
      </w:r>
    </w:p>
    <w:p w:rsidR="00351B4C" w:rsidRPr="00351B4C" w:rsidRDefault="00351B4C" w:rsidP="00351B4C">
      <w:pPr>
        <w:rPr>
          <w:lang w:eastAsia="zh-CN"/>
        </w:rPr>
      </w:pPr>
      <w:r>
        <w:rPr>
          <w:rFonts w:hint="eastAsia"/>
          <w:color w:val="000000" w:themeColor="text1"/>
          <w:lang w:val="en-US" w:eastAsia="zh-CN"/>
        </w:rPr>
        <w:t>The evaluation results are shown in Section 5.7.1.2. It is observed that LTE fulfills downlink and uplink user plane latency requirement of 1 ms for URLLC with FDD using 2 OFDM symbol and 3 OFDM symbol TTI duration.</w:t>
      </w:r>
    </w:p>
    <w:p w:rsidR="00211770" w:rsidRDefault="00211770" w:rsidP="00211770">
      <w:pPr>
        <w:pStyle w:val="3"/>
        <w:rPr>
          <w:lang w:eastAsia="zh-CN"/>
        </w:rPr>
      </w:pPr>
      <w:bookmarkStart w:id="245" w:name="_Toc516617894"/>
      <w:bookmarkStart w:id="246" w:name="_Toc524549138"/>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245"/>
      <w:bookmarkEnd w:id="246"/>
    </w:p>
    <w:p w:rsidR="00BF327F" w:rsidRPr="00BF327F" w:rsidRDefault="00BF327F" w:rsidP="00BF327F">
      <w:pPr>
        <w:rPr>
          <w:lang w:eastAsia="zh-CN"/>
        </w:rPr>
      </w:pPr>
      <w:r>
        <w:rPr>
          <w:rFonts w:hint="eastAsia"/>
          <w:lang w:eastAsia="zh-CN"/>
        </w:rPr>
        <w:t>Based on the evaluation results shown in Section 5.7.2, the control plane latency requirement is fulfilled by NR and LTE.</w:t>
      </w:r>
    </w:p>
    <w:p w:rsidR="00327C42" w:rsidRDefault="00270AE6" w:rsidP="00327C42">
      <w:pPr>
        <w:pStyle w:val="2"/>
        <w:rPr>
          <w:lang w:eastAsia="zh-CN"/>
        </w:rPr>
      </w:pPr>
      <w:bookmarkStart w:id="247" w:name="_Toc516617895"/>
      <w:bookmarkStart w:id="248" w:name="_Toc524549139"/>
      <w:r>
        <w:rPr>
          <w:rFonts w:hint="eastAsia"/>
          <w:lang w:eastAsia="zh-CN"/>
        </w:rPr>
        <w:t>6</w:t>
      </w:r>
      <w:r w:rsidR="00327C42" w:rsidRPr="005A47AE">
        <w:t>.</w:t>
      </w:r>
      <w:r>
        <w:rPr>
          <w:rFonts w:hint="eastAsia"/>
          <w:lang w:eastAsia="zh-CN"/>
        </w:rPr>
        <w:t>3</w:t>
      </w:r>
      <w:r w:rsidR="00327C42" w:rsidRPr="005A47AE">
        <w:tab/>
        <w:t>Mobility interruption time</w:t>
      </w:r>
      <w:bookmarkEnd w:id="247"/>
      <w:bookmarkEnd w:id="248"/>
    </w:p>
    <w:p w:rsidR="00BF327F" w:rsidRPr="00BF327F" w:rsidRDefault="00BF327F" w:rsidP="00BF327F">
      <w:pPr>
        <w:rPr>
          <w:lang w:eastAsia="zh-CN"/>
        </w:rPr>
      </w:pPr>
      <w:r>
        <w:rPr>
          <w:rFonts w:hint="eastAsia"/>
          <w:lang w:eastAsia="zh-CN"/>
        </w:rPr>
        <w:t>Based on the evaluation results shown in Section 5.10, the mobility interruption time requirement is fulfilled by NR and LTE.</w:t>
      </w:r>
    </w:p>
    <w:p w:rsidR="0069594C" w:rsidRPr="00DC31B0" w:rsidRDefault="0069594C" w:rsidP="0069594C">
      <w:pPr>
        <w:pStyle w:val="1"/>
        <w:rPr>
          <w:lang w:eastAsia="zh-CN"/>
        </w:rPr>
      </w:pPr>
      <w:bookmarkStart w:id="249" w:name="_Toc516617896"/>
      <w:bookmarkStart w:id="250" w:name="_Toc524549140"/>
      <w:r>
        <w:rPr>
          <w:rFonts w:hint="eastAsia"/>
          <w:lang w:eastAsia="zh-CN"/>
        </w:rPr>
        <w:t>7</w:t>
      </w:r>
      <w:r>
        <w:rPr>
          <w:rFonts w:hint="eastAsia"/>
          <w:lang w:eastAsia="zh-CN"/>
        </w:rPr>
        <w:tab/>
        <w:t>Self evaluation of mMTC technical performance</w:t>
      </w:r>
      <w:bookmarkEnd w:id="249"/>
      <w:bookmarkEnd w:id="250"/>
    </w:p>
    <w:p w:rsidR="00535AFB" w:rsidRDefault="00535AFB" w:rsidP="00535AFB">
      <w:pPr>
        <w:pStyle w:val="2"/>
        <w:rPr>
          <w:lang w:eastAsia="zh-CN"/>
        </w:rPr>
      </w:pPr>
      <w:bookmarkStart w:id="251" w:name="_Toc516617897"/>
      <w:bookmarkStart w:id="252" w:name="_Toc524549141"/>
      <w:r>
        <w:rPr>
          <w:rFonts w:hint="eastAsia"/>
          <w:lang w:eastAsia="zh-CN"/>
        </w:rPr>
        <w:t>7.1</w:t>
      </w:r>
      <w:r>
        <w:rPr>
          <w:rFonts w:hint="eastAsia"/>
          <w:lang w:eastAsia="zh-CN"/>
        </w:rPr>
        <w:tab/>
      </w:r>
      <w:r w:rsidR="004B6726" w:rsidRPr="005A47AE">
        <w:t>Connection density</w:t>
      </w:r>
      <w:bookmarkEnd w:id="251"/>
      <w:bookmarkEnd w:id="252"/>
    </w:p>
    <w:p w:rsidR="0049587C" w:rsidRDefault="0049587C" w:rsidP="0049587C">
      <w:pPr>
        <w:rPr>
          <w:lang w:val="en-US" w:eastAsia="zh-CN"/>
        </w:rPr>
      </w:pPr>
      <w:r>
        <w:rPr>
          <w:rFonts w:hint="eastAsia"/>
          <w:lang w:eastAsia="zh-CN"/>
        </w:rPr>
        <w:t xml:space="preserve">As </w:t>
      </w:r>
      <w:r>
        <w:rPr>
          <w:lang w:eastAsia="zh-CN"/>
        </w:rPr>
        <w:t>specified</w:t>
      </w:r>
      <w:r>
        <w:rPr>
          <w:rFonts w:hint="eastAsia"/>
          <w:lang w:eastAsia="zh-CN"/>
        </w:rPr>
        <w:t xml:space="preserve"> in Report ITU-R M.2410,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with 99% grade of service (GoS)</w:t>
      </w:r>
      <w:r w:rsidRPr="002D750C">
        <w:rPr>
          <w:lang w:val="en-US"/>
        </w:rPr>
        <w:t>.</w:t>
      </w:r>
    </w:p>
    <w:p w:rsidR="0049587C" w:rsidRDefault="0049587C" w:rsidP="0049587C">
      <w:pPr>
        <w:rPr>
          <w:lang w:val="en-US" w:eastAsia="zh-CN"/>
        </w:rPr>
      </w:pPr>
      <w:r>
        <w:rPr>
          <w:rFonts w:hint="eastAsia"/>
          <w:lang w:val="en-US" w:eastAsia="zh-CN"/>
        </w:rPr>
        <w:t xml:space="preserve">In Report ITU-R M.2412, the required QoS is </w:t>
      </w:r>
      <w:r>
        <w:rPr>
          <w:lang w:val="en-US" w:eastAsia="zh-CN"/>
        </w:rPr>
        <w:t>that a 32-byte</w:t>
      </w:r>
      <w:r>
        <w:rPr>
          <w:rFonts w:hint="eastAsia"/>
          <w:lang w:val="en-US" w:eastAsia="zh-CN"/>
        </w:rPr>
        <w:t xml:space="preserve"> packet</w:t>
      </w:r>
      <w:r>
        <w:rPr>
          <w:lang w:val="en-US" w:eastAsia="zh-CN"/>
        </w:rPr>
        <w:t xml:space="preserve"> is</w:t>
      </w:r>
      <w:r>
        <w:rPr>
          <w:rFonts w:hint="eastAsia"/>
          <w:lang w:val="en-US" w:eastAsia="zh-CN"/>
        </w:rPr>
        <w:t xml:space="preserve"> successfully received within 10</w:t>
      </w:r>
      <w:r>
        <w:rPr>
          <w:lang w:val="en-US" w:eastAsia="zh-CN"/>
        </w:rPr>
        <w:t xml:space="preserve"> </w:t>
      </w:r>
      <w:r>
        <w:rPr>
          <w:rFonts w:hint="eastAsia"/>
          <w:lang w:val="en-US" w:eastAsia="zh-CN"/>
        </w:rPr>
        <w:t xml:space="preserve">s. </w:t>
      </w:r>
    </w:p>
    <w:p w:rsidR="0049587C" w:rsidRDefault="0049587C" w:rsidP="0049587C">
      <w:pPr>
        <w:rPr>
          <w:lang w:val="en-US" w:eastAsia="zh-CN"/>
        </w:rPr>
      </w:pPr>
      <w:r>
        <w:rPr>
          <w:lang w:val="en-US" w:eastAsia="zh-CN"/>
        </w:rPr>
        <w:t>The connection density</w:t>
      </w:r>
      <w:r>
        <w:rPr>
          <w:rFonts w:hint="eastAsia"/>
          <w:lang w:val="en-US" w:eastAsia="zh-CN"/>
        </w:rPr>
        <w:t xml:space="preserve"> </w:t>
      </w:r>
      <w:r>
        <w:rPr>
          <w:lang w:val="en-US" w:eastAsia="zh-CN"/>
        </w:rPr>
        <w:t>can be evaluated using one or both of two alternative methods: 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followed by link level simulation, </w:t>
      </w:r>
      <w:r>
        <w:rPr>
          <w:lang w:val="en-US" w:eastAsia="zh-CN"/>
        </w:rPr>
        <w:t>and the Non-full-buffer system level</w:t>
      </w:r>
      <w:r>
        <w:rPr>
          <w:rFonts w:hint="eastAsia"/>
          <w:lang w:val="en-US" w:eastAsia="zh-CN"/>
        </w:rPr>
        <w:t xml:space="preserve"> simulation</w:t>
      </w:r>
      <w:r>
        <w:rPr>
          <w:lang w:val="en-US" w:eastAsia="zh-CN"/>
        </w:rPr>
        <w:t>. These are defined in section 7.1.3 of</w:t>
      </w:r>
      <w:r>
        <w:rPr>
          <w:rFonts w:hint="eastAsia"/>
          <w:lang w:val="en-US" w:eastAsia="zh-CN"/>
        </w:rPr>
        <w:t xml:space="preserve"> Report ITU-R M.2412.</w:t>
      </w:r>
      <w:r>
        <w:rPr>
          <w:lang w:val="en-US" w:eastAsia="zh-CN"/>
        </w:rPr>
        <w:t xml:space="preserve"> </w:t>
      </w:r>
      <w:r>
        <w:rPr>
          <w:rFonts w:hint="eastAsia"/>
          <w:lang w:val="en-US" w:eastAsia="zh-CN"/>
        </w:rPr>
        <w:t>The</w:t>
      </w:r>
      <w:r>
        <w:rPr>
          <w:lang w:val="en-US" w:eastAsia="zh-CN"/>
        </w:rPr>
        <w:t xml:space="preserve"> detailed assumptions for these approaches, including system level configurations and traffic model, </w:t>
      </w:r>
      <w:r>
        <w:rPr>
          <w:rFonts w:hint="eastAsia"/>
          <w:lang w:val="en-US" w:eastAsia="zh-CN"/>
        </w:rPr>
        <w:t xml:space="preserve">are defined in Table 5 </w:t>
      </w:r>
      <w:r>
        <w:rPr>
          <w:lang w:val="en-US" w:eastAsia="zh-CN"/>
        </w:rPr>
        <w:t>–</w:t>
      </w:r>
      <w:r>
        <w:rPr>
          <w:rFonts w:hint="eastAsia"/>
          <w:lang w:val="en-US" w:eastAsia="zh-CN"/>
        </w:rPr>
        <w:t xml:space="preserve"> d) in Report ITU-R M.2412. </w:t>
      </w:r>
    </w:p>
    <w:p w:rsidR="0049587C" w:rsidRDefault="0049587C" w:rsidP="0049587C">
      <w:pPr>
        <w:pStyle w:val="3"/>
        <w:rPr>
          <w:lang w:val="en-US" w:eastAsia="zh-CN"/>
        </w:rPr>
      </w:pPr>
      <w:bookmarkStart w:id="253" w:name="_Toc524549142"/>
      <w:r>
        <w:rPr>
          <w:rFonts w:hint="eastAsia"/>
          <w:lang w:val="en-US" w:eastAsia="zh-CN"/>
        </w:rPr>
        <w:t>7.1.1</w:t>
      </w:r>
      <w:r>
        <w:rPr>
          <w:rFonts w:hint="eastAsia"/>
          <w:lang w:val="en-US" w:eastAsia="zh-CN"/>
        </w:rPr>
        <w:tab/>
        <w:t>NR</w:t>
      </w:r>
      <w:bookmarkEnd w:id="253"/>
    </w:p>
    <w:p w:rsidR="0049587C" w:rsidRDefault="0049587C" w:rsidP="0049587C">
      <w:pPr>
        <w:rPr>
          <w:lang w:val="en-US" w:eastAsia="zh-CN"/>
        </w:rPr>
      </w:pPr>
      <w:r>
        <w:rPr>
          <w:rFonts w:hint="eastAsia"/>
          <w:lang w:val="en-US" w:eastAsia="zh-CN"/>
        </w:rPr>
        <w:t xml:space="preserve">The connection density of NR is evaluated </w:t>
      </w:r>
      <w:r>
        <w:rPr>
          <w:lang w:val="en-US" w:eastAsia="zh-CN"/>
        </w:rPr>
        <w:t xml:space="preserve">by </w:t>
      </w:r>
      <w:r>
        <w:rPr>
          <w:rFonts w:hint="eastAsia"/>
          <w:lang w:val="en-US" w:eastAsia="zh-CN"/>
        </w:rPr>
        <w:t xml:space="preserve">using </w:t>
      </w:r>
      <w:r>
        <w:rPr>
          <w:lang w:val="en-US" w:eastAsia="zh-CN"/>
        </w:rPr>
        <w:t xml:space="preserve">the </w:t>
      </w:r>
      <w:r>
        <w:rPr>
          <w:rFonts w:hint="eastAsia"/>
          <w:lang w:val="en-US" w:eastAsia="zh-CN"/>
        </w:rPr>
        <w:t>full buffer system level</w:t>
      </w:r>
      <w:r>
        <w:rPr>
          <w:lang w:val="en-US" w:eastAsia="zh-CN"/>
        </w:rPr>
        <w:t xml:space="preserve"> </w:t>
      </w:r>
      <w:r>
        <w:rPr>
          <w:rFonts w:hint="eastAsia"/>
          <w:lang w:val="en-US" w:eastAsia="zh-CN"/>
        </w:rPr>
        <w:t xml:space="preserve">simulation followed by link level simulation (referred to as </w:t>
      </w:r>
      <w:r>
        <w:rPr>
          <w:lang w:val="en-US" w:eastAsia="zh-CN"/>
        </w:rPr>
        <w:t>“</w:t>
      </w:r>
      <w:r>
        <w:rPr>
          <w:rFonts w:hint="eastAsia"/>
          <w:lang w:val="en-US" w:eastAsia="zh-CN"/>
        </w:rPr>
        <w:t>full buffer system level simulation</w:t>
      </w:r>
      <w:r>
        <w:rPr>
          <w:lang w:val="en-US" w:eastAsia="zh-CN"/>
        </w:rPr>
        <w:t>”</w:t>
      </w:r>
      <w:r>
        <w:rPr>
          <w:rFonts w:hint="eastAsia"/>
          <w:lang w:val="en-US" w:eastAsia="zh-CN"/>
        </w:rPr>
        <w:t xml:space="preserve"> below)</w:t>
      </w:r>
      <w:r>
        <w:rPr>
          <w:lang w:val="en-US" w:eastAsia="zh-CN"/>
        </w:rPr>
        <w:t>.</w:t>
      </w:r>
    </w:p>
    <w:p w:rsidR="0049587C" w:rsidRDefault="0049587C" w:rsidP="0049587C">
      <w:pPr>
        <w:rPr>
          <w:lang w:val="en-US" w:eastAsia="zh-CN"/>
        </w:rPr>
      </w:pPr>
      <w:r>
        <w:rPr>
          <w:lang w:val="en-US"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rsidR="0049587C" w:rsidRDefault="0049587C" w:rsidP="0049587C">
      <w:pPr>
        <w:rPr>
          <w:lang w:val="en-US" w:eastAsia="zh-CN"/>
        </w:rPr>
      </w:pPr>
      <w:r>
        <w:rPr>
          <w:lang w:val="en-US" w:eastAsia="zh-CN"/>
        </w:rPr>
        <w:lastRenderedPageBreak/>
        <w:t>Connection density is in a final step conceptually derived by the system bandwidth, declared for the candidate technology, divided by the average required frequency resource. The requirement is fulfilled if the recorded connection density exceeds the 1.000.000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SINR is less than 10 s.</w:t>
      </w:r>
    </w:p>
    <w:p w:rsidR="0049587C" w:rsidRDefault="0049587C" w:rsidP="0049587C">
      <w:pPr>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p>
    <w:p w:rsidR="0049587C" w:rsidRDefault="0049587C" w:rsidP="0049587C">
      <w:pPr>
        <w:rPr>
          <w:lang w:val="en-US" w:eastAsia="zh-CN"/>
        </w:rPr>
      </w:pPr>
      <w:r>
        <w:rPr>
          <w:lang w:val="en-US" w:eastAsia="zh-CN"/>
        </w:rPr>
        <w:t xml:space="preserve">Under this evaluation method, NR FDD is evaluated. </w:t>
      </w:r>
      <w:r>
        <w:rPr>
          <w:rFonts w:hint="eastAsia"/>
          <w:lang w:val="en-US" w:eastAsia="zh-CN"/>
        </w:rPr>
        <w:t xml:space="preserve">The Urban Macro </w:t>
      </w:r>
      <w:r>
        <w:rPr>
          <w:lang w:val="en-US" w:eastAsia="zh-CN"/>
        </w:rPr>
        <w:t>–</w:t>
      </w:r>
      <w:r>
        <w:rPr>
          <w:rFonts w:hint="eastAsia"/>
          <w:lang w:val="en-US" w:eastAsia="zh-CN"/>
        </w:rPr>
        <w:t xml:space="preserve"> mMTC test environment is used for evaluation.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p>
    <w:p w:rsidR="0049587C" w:rsidRDefault="0049587C" w:rsidP="0049587C">
      <w:pPr>
        <w:rPr>
          <w:lang w:val="en-US" w:eastAsia="zh-CN"/>
        </w:rPr>
      </w:pPr>
      <w:r>
        <w:rPr>
          <w:rFonts w:hint="eastAsia"/>
          <w:lang w:val="en-US" w:eastAsia="zh-CN"/>
        </w:rPr>
        <w:t>The evaluation results of NR FDD are shown in Table 7.1.1-1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It is observed that NR fulfills connection density requirement under </w:t>
      </w:r>
      <w:r>
        <w:rPr>
          <w:rFonts w:hint="eastAsia"/>
          <w:lang w:val="en-US" w:eastAsia="zh-CN"/>
        </w:rPr>
        <w:t>full buffer system level simulation followed by link level simulation</w:t>
      </w:r>
      <w:r>
        <w:rPr>
          <w:lang w:val="en-US" w:eastAsia="zh-CN"/>
        </w:rPr>
        <w:t>. Detailed simulation assumptions and results can be found i</w:t>
      </w:r>
      <w:r w:rsidRPr="00966FE9">
        <w:rPr>
          <w:lang w:val="en-US" w:eastAsia="zh-CN"/>
        </w:rPr>
        <w:t xml:space="preserve">n </w:t>
      </w:r>
      <w:r w:rsidRPr="00966FE9">
        <w:rPr>
          <w:rFonts w:hint="eastAsia"/>
          <w:lang w:val="en-US" w:eastAsia="zh-CN"/>
        </w:rPr>
        <w:t>Annex B.</w:t>
      </w:r>
      <w:r w:rsidR="00966FE9" w:rsidRPr="00966FE9">
        <w:rPr>
          <w:rFonts w:hint="eastAsia"/>
          <w:lang w:val="en-US" w:eastAsia="zh-CN"/>
        </w:rPr>
        <w:t>4</w:t>
      </w:r>
      <w:r w:rsidRPr="00966FE9">
        <w:rPr>
          <w:rFonts w:hint="eastAsia"/>
          <w:lang w:val="en-US" w:eastAsia="zh-CN"/>
        </w:rPr>
        <w:t>.5</w:t>
      </w:r>
      <w:r w:rsidRPr="00966FE9">
        <w:rPr>
          <w:lang w:val="en-US" w:eastAsia="zh-CN"/>
        </w:rPr>
        <w:t>.</w:t>
      </w:r>
    </w:p>
    <w:p w:rsidR="0049587C" w:rsidRDefault="0049587C" w:rsidP="0049587C">
      <w:pPr>
        <w:pStyle w:val="TH"/>
        <w:rPr>
          <w:lang w:eastAsia="zh-CN"/>
        </w:rPr>
      </w:pPr>
      <w:r>
        <w:t xml:space="preserve">Table </w:t>
      </w:r>
      <w:r>
        <w:rPr>
          <w:rFonts w:hint="eastAsia"/>
          <w:lang w:eastAsia="zh-CN"/>
        </w:rPr>
        <w:t>7</w:t>
      </w:r>
      <w:r w:rsidRPr="00D27ABC">
        <w:t xml:space="preserve">.1.1-1 </w:t>
      </w:r>
      <w:r>
        <w:rPr>
          <w:rFonts w:hint="eastAsia"/>
          <w:lang w:eastAsia="zh-CN"/>
        </w:rPr>
        <w:t xml:space="preserve">Evaluation results of connection density for </w:t>
      </w:r>
      <w:r w:rsidRPr="00D27ABC">
        <w:t>NR</w:t>
      </w:r>
      <w:r>
        <w:rPr>
          <w:rFonts w:hint="eastAsia"/>
          <w:lang w:eastAsia="zh-CN"/>
        </w:rPr>
        <w:t xml:space="preserve"> FDD</w:t>
      </w:r>
      <w:r>
        <w:rPr>
          <w:lang w:eastAsia="zh-CN"/>
        </w:rPr>
        <w:br/>
      </w:r>
      <w:r>
        <w:rPr>
          <w:rFonts w:hint="eastAsia"/>
          <w:lang w:eastAsia="zh-CN"/>
        </w:rPr>
        <w:t>(Full buffer system level simulation followed by link level simulation</w:t>
      </w:r>
      <w:r w:rsidRPr="00E9737B">
        <w:rPr>
          <w:lang w:eastAsia="zh-CN"/>
        </w:rPr>
        <w:t xml:space="preserve"> </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9"/>
        <w:gridCol w:w="876"/>
        <w:gridCol w:w="1297"/>
        <w:gridCol w:w="925"/>
        <w:gridCol w:w="1205"/>
        <w:gridCol w:w="946"/>
        <w:gridCol w:w="906"/>
        <w:gridCol w:w="1194"/>
        <w:gridCol w:w="946"/>
      </w:tblGrid>
      <w:tr w:rsidR="0049587C" w:rsidRPr="004002C8" w:rsidDel="00194D07" w:rsidTr="009B30F7">
        <w:trPr>
          <w:trHeight w:val="250"/>
          <w:jc w:val="center"/>
        </w:trPr>
        <w:tc>
          <w:tcPr>
            <w:tcW w:w="1389"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76"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97"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7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1389" w:type="dxa"/>
            <w:vMerge/>
            <w:vAlign w:val="center"/>
          </w:tcPr>
          <w:p w:rsidR="0049587C" w:rsidRPr="004002C8" w:rsidRDefault="0049587C" w:rsidP="009B30F7">
            <w:pPr>
              <w:pStyle w:val="TAH"/>
              <w:rPr>
                <w:rFonts w:eastAsia="MS Mincho"/>
                <w:sz w:val="16"/>
              </w:rPr>
            </w:pPr>
          </w:p>
        </w:tc>
        <w:tc>
          <w:tcPr>
            <w:tcW w:w="876" w:type="dxa"/>
            <w:vMerge/>
            <w:vAlign w:val="center"/>
          </w:tcPr>
          <w:p w:rsidR="0049587C" w:rsidRPr="004002C8" w:rsidDel="00194D07" w:rsidRDefault="0049587C" w:rsidP="009B30F7">
            <w:pPr>
              <w:pStyle w:val="TAH"/>
              <w:rPr>
                <w:b w:val="0"/>
                <w:sz w:val="16"/>
              </w:rPr>
            </w:pPr>
          </w:p>
        </w:tc>
        <w:tc>
          <w:tcPr>
            <w:tcW w:w="1297" w:type="dxa"/>
            <w:vMerge/>
            <w:vAlign w:val="center"/>
          </w:tcPr>
          <w:p w:rsidR="0049587C" w:rsidRPr="004002C8" w:rsidDel="00194D07" w:rsidRDefault="0049587C" w:rsidP="009B30F7">
            <w:pPr>
              <w:pStyle w:val="TAH"/>
              <w:rPr>
                <w:b w:val="0"/>
                <w:sz w:val="16"/>
              </w:rPr>
            </w:pPr>
          </w:p>
        </w:tc>
        <w:tc>
          <w:tcPr>
            <w:tcW w:w="925"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205"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90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9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1389"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OFDMA </w:t>
            </w:r>
          </w:p>
        </w:tc>
        <w:tc>
          <w:tcPr>
            <w:tcW w:w="876"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297"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925" w:type="dxa"/>
            <w:vAlign w:val="center"/>
          </w:tcPr>
          <w:p w:rsidR="0049587C" w:rsidRPr="00F213F6" w:rsidRDefault="0049587C" w:rsidP="009B30F7">
            <w:pPr>
              <w:pStyle w:val="TAC"/>
              <w:adjustRightInd w:val="0"/>
              <w:snapToGrid w:val="0"/>
              <w:rPr>
                <w:rFonts w:cs="Arial"/>
                <w:sz w:val="16"/>
                <w:szCs w:val="16"/>
                <w:lang w:eastAsia="zh-CN"/>
              </w:rPr>
            </w:pPr>
            <w:r>
              <w:rPr>
                <w:rFonts w:cs="Arial"/>
                <w:sz w:val="16"/>
                <w:szCs w:val="16"/>
                <w:lang w:eastAsia="zh-CN"/>
              </w:rPr>
              <w:t>3</w:t>
            </w:r>
          </w:p>
        </w:tc>
        <w:tc>
          <w:tcPr>
            <w:tcW w:w="1205" w:type="dxa"/>
            <w:vAlign w:val="center"/>
          </w:tcPr>
          <w:p w:rsidR="0049587C" w:rsidRPr="00F213F6"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569</w:t>
            </w:r>
            <w:r>
              <w:rPr>
                <w:rFonts w:ascii="Arial" w:hAnsi="Arial" w:cs="Arial" w:hint="eastAsia"/>
                <w:sz w:val="16"/>
                <w:szCs w:val="16"/>
                <w:lang w:eastAsia="zh-CN"/>
              </w:rPr>
              <w:t>,</w:t>
            </w:r>
            <w:r w:rsidRPr="00F213F6">
              <w:rPr>
                <w:rFonts w:ascii="Arial" w:hAnsi="Arial" w:cs="Arial"/>
                <w:sz w:val="16"/>
                <w:szCs w:val="16"/>
              </w:rPr>
              <w:t>150</w:t>
            </w:r>
          </w:p>
        </w:tc>
        <w:tc>
          <w:tcPr>
            <w:tcW w:w="946" w:type="dxa"/>
            <w:vAlign w:val="center"/>
          </w:tcPr>
          <w:p w:rsidR="0049587C" w:rsidRPr="00F213F6" w:rsidRDefault="0049587C" w:rsidP="009B30F7">
            <w:pPr>
              <w:pStyle w:val="TAC"/>
              <w:adjustRightInd w:val="0"/>
              <w:snapToGrid w:val="0"/>
              <w:rPr>
                <w:rFonts w:cs="Arial"/>
                <w:sz w:val="16"/>
                <w:szCs w:val="16"/>
                <w:lang w:eastAsia="zh-CN"/>
              </w:rPr>
            </w:pPr>
            <w:r w:rsidRPr="00F213F6">
              <w:rPr>
                <w:rFonts w:cs="Arial"/>
                <w:sz w:val="16"/>
                <w:szCs w:val="16"/>
                <w:lang w:eastAsia="zh-CN"/>
              </w:rPr>
              <w:t>180</w:t>
            </w:r>
          </w:p>
        </w:tc>
        <w:tc>
          <w:tcPr>
            <w:tcW w:w="906" w:type="dxa"/>
            <w:vAlign w:val="center"/>
          </w:tcPr>
          <w:p w:rsidR="0049587C" w:rsidRPr="00F213F6" w:rsidRDefault="0049587C" w:rsidP="009B30F7">
            <w:pPr>
              <w:pStyle w:val="TAC"/>
              <w:adjustRightInd w:val="0"/>
              <w:snapToGrid w:val="0"/>
              <w:rPr>
                <w:rFonts w:cs="Arial"/>
                <w:sz w:val="16"/>
                <w:szCs w:val="16"/>
                <w:lang w:eastAsia="zh-CN"/>
              </w:rPr>
            </w:pPr>
            <w:r>
              <w:rPr>
                <w:rFonts w:cs="Arial"/>
                <w:sz w:val="16"/>
                <w:szCs w:val="16"/>
                <w:lang w:eastAsia="zh-CN"/>
              </w:rPr>
              <w:t>3</w:t>
            </w:r>
          </w:p>
        </w:tc>
        <w:tc>
          <w:tcPr>
            <w:tcW w:w="1194" w:type="dxa"/>
            <w:vAlign w:val="center"/>
          </w:tcPr>
          <w:p w:rsidR="0049587C" w:rsidRPr="00F213F6" w:rsidDel="00194D07"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082</w:t>
            </w:r>
            <w:r>
              <w:rPr>
                <w:rFonts w:ascii="Arial" w:hAnsi="Arial" w:cs="Arial"/>
                <w:sz w:val="16"/>
                <w:szCs w:val="16"/>
              </w:rPr>
              <w:t>,</w:t>
            </w:r>
            <w:r w:rsidRPr="00F213F6">
              <w:rPr>
                <w:rFonts w:ascii="Arial" w:hAnsi="Arial" w:cs="Arial"/>
                <w:sz w:val="16"/>
                <w:szCs w:val="16"/>
              </w:rPr>
              <w:t>93</w:t>
            </w:r>
            <w:r w:rsidRPr="00F213F6">
              <w:rPr>
                <w:rFonts w:ascii="Arial" w:hAnsi="Arial" w:cs="Arial" w:hint="eastAsia"/>
                <w:sz w:val="16"/>
                <w:szCs w:val="16"/>
                <w:lang w:eastAsia="zh-CN"/>
              </w:rPr>
              <w:t>7</w:t>
            </w:r>
          </w:p>
        </w:tc>
        <w:tc>
          <w:tcPr>
            <w:tcW w:w="946" w:type="dxa"/>
            <w:vAlign w:val="center"/>
          </w:tcPr>
          <w:p w:rsidR="0049587C" w:rsidRPr="00F213F6" w:rsidDel="00194D07" w:rsidRDefault="0049587C" w:rsidP="009B30F7">
            <w:pPr>
              <w:pStyle w:val="TAC"/>
              <w:rPr>
                <w:rFonts w:cs="Arial"/>
                <w:sz w:val="16"/>
                <w:szCs w:val="16"/>
                <w:lang w:eastAsia="zh-CN"/>
              </w:rPr>
            </w:pPr>
            <w:r w:rsidRPr="00F213F6">
              <w:rPr>
                <w:rFonts w:cs="Arial"/>
                <w:sz w:val="16"/>
                <w:szCs w:val="16"/>
                <w:lang w:eastAsia="zh-CN"/>
              </w:rPr>
              <w:t>180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(ISD=1 732</w:t>
      </w:r>
      <w:r>
        <w:rPr>
          <w:lang w:eastAsia="zh-CN"/>
        </w:rPr>
        <w:t xml:space="preserve"> </w:t>
      </w:r>
      <w:r>
        <w:rPr>
          <w:rFonts w:hint="eastAsia"/>
          <w:lang w:eastAsia="zh-CN"/>
        </w:rPr>
        <w:t>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876"/>
        <w:gridCol w:w="1297"/>
        <w:gridCol w:w="925"/>
        <w:gridCol w:w="1205"/>
        <w:gridCol w:w="946"/>
        <w:gridCol w:w="906"/>
        <w:gridCol w:w="1194"/>
        <w:gridCol w:w="946"/>
      </w:tblGrid>
      <w:tr w:rsidR="0049587C" w:rsidRPr="004002C8" w:rsidDel="00194D07" w:rsidTr="009B30F7">
        <w:trPr>
          <w:trHeight w:val="250"/>
          <w:jc w:val="center"/>
        </w:trPr>
        <w:tc>
          <w:tcPr>
            <w:tcW w:w="1384"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76"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97"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7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1384" w:type="dxa"/>
            <w:vMerge/>
            <w:vAlign w:val="center"/>
          </w:tcPr>
          <w:p w:rsidR="0049587C" w:rsidRPr="004002C8" w:rsidRDefault="0049587C" w:rsidP="009B30F7">
            <w:pPr>
              <w:pStyle w:val="TAH"/>
              <w:rPr>
                <w:rFonts w:eastAsia="MS Mincho"/>
                <w:sz w:val="16"/>
              </w:rPr>
            </w:pPr>
          </w:p>
        </w:tc>
        <w:tc>
          <w:tcPr>
            <w:tcW w:w="876" w:type="dxa"/>
            <w:vMerge/>
            <w:vAlign w:val="center"/>
          </w:tcPr>
          <w:p w:rsidR="0049587C" w:rsidRPr="004002C8" w:rsidDel="00194D07" w:rsidRDefault="0049587C" w:rsidP="009B30F7">
            <w:pPr>
              <w:pStyle w:val="TAH"/>
              <w:rPr>
                <w:b w:val="0"/>
                <w:sz w:val="16"/>
              </w:rPr>
            </w:pPr>
          </w:p>
        </w:tc>
        <w:tc>
          <w:tcPr>
            <w:tcW w:w="1297" w:type="dxa"/>
            <w:vMerge/>
            <w:vAlign w:val="center"/>
          </w:tcPr>
          <w:p w:rsidR="0049587C" w:rsidRPr="004002C8" w:rsidDel="00194D07" w:rsidRDefault="0049587C" w:rsidP="009B30F7">
            <w:pPr>
              <w:pStyle w:val="TAH"/>
              <w:rPr>
                <w:b w:val="0"/>
                <w:sz w:val="16"/>
              </w:rPr>
            </w:pPr>
          </w:p>
        </w:tc>
        <w:tc>
          <w:tcPr>
            <w:tcW w:w="925"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205"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90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9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1384"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 OFDMA </w:t>
            </w:r>
          </w:p>
        </w:tc>
        <w:tc>
          <w:tcPr>
            <w:tcW w:w="876"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15 kHz</w:t>
            </w:r>
          </w:p>
        </w:tc>
        <w:tc>
          <w:tcPr>
            <w:tcW w:w="1297"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925" w:type="dxa"/>
            <w:vAlign w:val="center"/>
          </w:tcPr>
          <w:p w:rsidR="0049587C" w:rsidRPr="00F213F6" w:rsidRDefault="0049587C" w:rsidP="009B30F7">
            <w:pPr>
              <w:pStyle w:val="TAC"/>
              <w:rPr>
                <w:sz w:val="16"/>
                <w:szCs w:val="16"/>
                <w:lang w:eastAsia="zh-CN"/>
              </w:rPr>
            </w:pPr>
            <w:r w:rsidRPr="00F213F6">
              <w:rPr>
                <w:rFonts w:hint="eastAsia"/>
                <w:sz w:val="16"/>
                <w:szCs w:val="16"/>
                <w:lang w:eastAsia="zh-CN"/>
              </w:rPr>
              <w:t>4</w:t>
            </w:r>
          </w:p>
        </w:tc>
        <w:tc>
          <w:tcPr>
            <w:tcW w:w="1205" w:type="dxa"/>
            <w:vAlign w:val="center"/>
          </w:tcPr>
          <w:p w:rsidR="0049587C" w:rsidRPr="00F213F6"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267</w:t>
            </w:r>
            <w:r>
              <w:rPr>
                <w:rFonts w:ascii="Arial" w:hAnsi="Arial" w:cs="Arial"/>
                <w:sz w:val="16"/>
                <w:szCs w:val="16"/>
              </w:rPr>
              <w:t>,</w:t>
            </w:r>
            <w:r w:rsidRPr="00F213F6">
              <w:rPr>
                <w:rFonts w:ascii="Arial" w:hAnsi="Arial" w:cs="Arial"/>
                <w:sz w:val="16"/>
                <w:szCs w:val="16"/>
              </w:rPr>
              <w:t>406</w:t>
            </w:r>
          </w:p>
        </w:tc>
        <w:tc>
          <w:tcPr>
            <w:tcW w:w="946" w:type="dxa"/>
            <w:vAlign w:val="center"/>
          </w:tcPr>
          <w:p w:rsidR="0049587C" w:rsidRPr="00F213F6" w:rsidRDefault="0049587C" w:rsidP="009B30F7">
            <w:pPr>
              <w:pStyle w:val="TAC"/>
              <w:adjustRightInd w:val="0"/>
              <w:snapToGrid w:val="0"/>
              <w:rPr>
                <w:sz w:val="16"/>
                <w:szCs w:val="16"/>
                <w:lang w:eastAsia="zh-CN"/>
              </w:rPr>
            </w:pPr>
            <w:r w:rsidRPr="00F213F6">
              <w:rPr>
                <w:rFonts w:hint="eastAsia"/>
                <w:sz w:val="16"/>
                <w:szCs w:val="16"/>
                <w:lang w:eastAsia="zh-CN"/>
              </w:rPr>
              <w:t>180</w:t>
            </w:r>
          </w:p>
        </w:tc>
        <w:tc>
          <w:tcPr>
            <w:tcW w:w="906" w:type="dxa"/>
            <w:vAlign w:val="center"/>
          </w:tcPr>
          <w:p w:rsidR="0049587C" w:rsidRPr="00F213F6" w:rsidRDefault="0049587C" w:rsidP="009B30F7">
            <w:pPr>
              <w:pStyle w:val="TAC"/>
              <w:adjustRightInd w:val="0"/>
              <w:snapToGrid w:val="0"/>
              <w:rPr>
                <w:sz w:val="16"/>
                <w:szCs w:val="16"/>
                <w:lang w:eastAsia="zh-CN"/>
              </w:rPr>
            </w:pPr>
            <w:r w:rsidRPr="00F213F6">
              <w:rPr>
                <w:rFonts w:hint="eastAsia"/>
                <w:sz w:val="16"/>
                <w:szCs w:val="16"/>
                <w:lang w:eastAsia="zh-CN"/>
              </w:rPr>
              <w:t>3</w:t>
            </w:r>
          </w:p>
        </w:tc>
        <w:tc>
          <w:tcPr>
            <w:tcW w:w="1194" w:type="dxa"/>
            <w:vAlign w:val="center"/>
          </w:tcPr>
          <w:p w:rsidR="0049587C" w:rsidRPr="00F213F6" w:rsidDel="00194D07"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529</w:t>
            </w:r>
            <w:r>
              <w:rPr>
                <w:rFonts w:ascii="Arial" w:hAnsi="Arial" w:cs="Arial"/>
                <w:sz w:val="16"/>
                <w:szCs w:val="16"/>
              </w:rPr>
              <w:t>,</w:t>
            </w:r>
            <w:r w:rsidRPr="00F213F6">
              <w:rPr>
                <w:rFonts w:ascii="Arial" w:hAnsi="Arial" w:cs="Arial"/>
                <w:sz w:val="16"/>
                <w:szCs w:val="16"/>
              </w:rPr>
              <w:t>707</w:t>
            </w:r>
          </w:p>
        </w:tc>
        <w:tc>
          <w:tcPr>
            <w:tcW w:w="946" w:type="dxa"/>
            <w:vAlign w:val="center"/>
          </w:tcPr>
          <w:p w:rsidR="0049587C" w:rsidRPr="00F213F6" w:rsidDel="00194D07" w:rsidRDefault="0049587C" w:rsidP="009B30F7">
            <w:pPr>
              <w:pStyle w:val="TAC"/>
              <w:rPr>
                <w:sz w:val="16"/>
                <w:szCs w:val="16"/>
                <w:lang w:eastAsia="zh-CN"/>
              </w:rPr>
            </w:pPr>
            <w:r w:rsidRPr="00F213F6">
              <w:rPr>
                <w:rFonts w:hint="eastAsia"/>
                <w:sz w:val="16"/>
                <w:szCs w:val="16"/>
                <w:lang w:eastAsia="zh-CN"/>
              </w:rPr>
              <w:t>180</w:t>
            </w:r>
          </w:p>
        </w:tc>
      </w:tr>
    </w:tbl>
    <w:p w:rsidR="0049587C" w:rsidRDefault="0049587C" w:rsidP="0049587C">
      <w:pPr>
        <w:pStyle w:val="3"/>
        <w:rPr>
          <w:lang w:val="en-US" w:eastAsia="zh-CN"/>
        </w:rPr>
      </w:pPr>
      <w:bookmarkStart w:id="254" w:name="_Toc524549143"/>
      <w:r>
        <w:rPr>
          <w:lang w:val="en-US" w:eastAsia="zh-CN"/>
        </w:rPr>
        <w:t>7.1.2</w:t>
      </w:r>
      <w:r>
        <w:rPr>
          <w:lang w:val="en-US" w:eastAsia="zh-CN"/>
        </w:rPr>
        <w:tab/>
      </w:r>
      <w:r>
        <w:rPr>
          <w:rFonts w:hint="eastAsia"/>
          <w:lang w:val="en-US" w:eastAsia="zh-CN"/>
        </w:rPr>
        <w:t>LTE</w:t>
      </w:r>
      <w:bookmarkEnd w:id="254"/>
    </w:p>
    <w:p w:rsidR="0049587C" w:rsidRDefault="0049587C" w:rsidP="0049587C">
      <w:pPr>
        <w:rPr>
          <w:lang w:val="en-US" w:eastAsia="zh-CN"/>
        </w:rPr>
      </w:pPr>
      <w:r>
        <w:rPr>
          <w:rFonts w:hint="eastAsia"/>
          <w:lang w:val="en-US" w:eastAsia="zh-CN"/>
        </w:rPr>
        <w:t>The connection density of NB-</w:t>
      </w:r>
      <w:r>
        <w:rPr>
          <w:lang w:val="en-US" w:eastAsia="zh-CN"/>
        </w:rPr>
        <w:t>IoT and eMTC are</w:t>
      </w:r>
      <w:r>
        <w:rPr>
          <w:rFonts w:hint="eastAsia"/>
          <w:lang w:val="en-US" w:eastAsia="zh-CN"/>
        </w:rPr>
        <w:t xml:space="preserve"> evaluated using</w:t>
      </w:r>
      <w:r>
        <w:rPr>
          <w:lang w:val="en-US" w:eastAsia="zh-CN"/>
        </w:rPr>
        <w:t xml:space="preserve"> both the </w:t>
      </w:r>
      <w:r>
        <w:rPr>
          <w:rFonts w:hint="eastAsia"/>
          <w:lang w:val="en-US" w:eastAsia="zh-CN"/>
        </w:rPr>
        <w:t>full buffer</w:t>
      </w:r>
      <w:r>
        <w:rPr>
          <w:lang w:val="en-US" w:eastAsia="zh-CN"/>
        </w:rPr>
        <w:t>, and the non-full buffer system level simulation</w:t>
      </w:r>
      <w:r>
        <w:rPr>
          <w:rFonts w:hint="eastAsia"/>
          <w:lang w:val="en-US" w:eastAsia="zh-CN"/>
        </w:rPr>
        <w:t xml:space="preserve"> as defined in Report ITU-R M.2412.</w:t>
      </w:r>
      <w:r>
        <w:rPr>
          <w:lang w:val="en-US" w:eastAsia="zh-CN"/>
        </w:rPr>
        <w:t xml:space="preserve"> </w:t>
      </w:r>
    </w:p>
    <w:p w:rsidR="0049587C" w:rsidRDefault="0049587C" w:rsidP="0049587C">
      <w:pPr>
        <w:rPr>
          <w:lang w:val="en-US" w:eastAsia="zh-CN"/>
        </w:rPr>
      </w:pPr>
      <w:r w:rsidRPr="00E35329">
        <w:rPr>
          <w:lang w:val="en-US" w:eastAsia="zh-CN"/>
        </w:rPr>
        <w:t>As indicated in Section 7.1.1, the f</w:t>
      </w:r>
      <w:r w:rsidRPr="00E35329">
        <w:rPr>
          <w:rFonts w:hint="eastAsia"/>
          <w:lang w:val="en-US" w:eastAsia="zh-CN"/>
        </w:rPr>
        <w:t xml:space="preserve">ull buffer system level simulation </w:t>
      </w:r>
      <w:r w:rsidRPr="00E35329">
        <w:rPr>
          <w:lang w:val="en-US" w:eastAsia="zh-CN"/>
        </w:rPr>
        <w:t>method</w:t>
      </w:r>
      <w:r w:rsidRPr="00E35329">
        <w:rPr>
          <w:rFonts w:hint="eastAsia"/>
          <w:lang w:val="en-US" w:eastAsia="zh-CN"/>
        </w:rPr>
        <w:t xml:space="preserve"> target</w:t>
      </w:r>
      <w:r w:rsidRPr="00E35329">
        <w:rPr>
          <w:lang w:val="en-US" w:eastAsia="zh-CN"/>
        </w:rPr>
        <w:t>s</w:t>
      </w:r>
      <w:r w:rsidRPr="00E35329">
        <w:rPr>
          <w:rFonts w:hint="eastAsia"/>
          <w:lang w:val="en-US" w:eastAsia="zh-CN"/>
        </w:rPr>
        <w:t xml:space="preserve"> to evaluate the connection density in terms of the capability of </w:t>
      </w:r>
      <w:r w:rsidRPr="00E35329">
        <w:rPr>
          <w:lang w:val="en-US" w:eastAsia="zh-CN"/>
        </w:rPr>
        <w:t xml:space="preserve">uplink </w:t>
      </w:r>
      <w:r w:rsidRPr="00E35329">
        <w:rPr>
          <w:rFonts w:hint="eastAsia"/>
          <w:lang w:val="en-US" w:eastAsia="zh-CN"/>
        </w:rPr>
        <w:t>data transmission.</w:t>
      </w:r>
      <w:r w:rsidRPr="00E35329">
        <w:rPr>
          <w:lang w:val="en-US" w:eastAsia="zh-CN"/>
        </w:rPr>
        <w:t xml:space="preserve"> It does also not model synchronization and system information acquisition. control channel and downlink data channel performance. It assumes </w:t>
      </w:r>
      <w:r w:rsidRPr="00E35329">
        <w:rPr>
          <w:rFonts w:hint="eastAsia"/>
          <w:lang w:val="en-US" w:eastAsia="zh-CN"/>
        </w:rPr>
        <w:t>ideal resource allocation among the multiple</w:t>
      </w:r>
      <w:r w:rsidRPr="00E35329">
        <w:rPr>
          <w:lang w:val="en-US" w:eastAsia="zh-CN"/>
        </w:rPr>
        <w:t xml:space="preserve"> uplink</w:t>
      </w:r>
      <w:r w:rsidRPr="00E35329">
        <w:rPr>
          <w:rFonts w:hint="eastAsia"/>
          <w:lang w:val="en-US" w:eastAsia="zh-CN"/>
        </w:rPr>
        <w:t xml:space="preserve"> packets and users</w:t>
      </w:r>
      <w:r w:rsidRPr="00E35329">
        <w:rPr>
          <w:lang w:val="en-US" w:eastAsia="zh-CN"/>
        </w:rPr>
        <w:t xml:space="preserve"> (e.g., there is no collision on resource allocation), and </w:t>
      </w:r>
      <w:r w:rsidRPr="00E35329">
        <w:rPr>
          <w:rFonts w:hint="eastAsia"/>
          <w:lang w:val="en-US" w:eastAsia="zh-CN"/>
        </w:rPr>
        <w:t>the delays introduced by access procedure are not considered.</w:t>
      </w:r>
      <w:r>
        <w:rPr>
          <w:lang w:val="en-US" w:eastAsia="zh-CN"/>
        </w:rPr>
        <w:t xml:space="preserve"> </w:t>
      </w:r>
    </w:p>
    <w:p w:rsidR="0049587C" w:rsidRDefault="0049587C" w:rsidP="0049587C">
      <w:pPr>
        <w:rPr>
          <w:lang w:val="en-US" w:eastAsia="zh-CN"/>
        </w:rPr>
      </w:pPr>
      <w:r>
        <w:rPr>
          <w:lang w:val="en-US" w:eastAsia="zh-CN"/>
        </w:rPr>
        <w:t xml:space="preserve">In the non-full buffer system level simulation, the idle mode synchronization and system information acquisition performance and delays are taken into account.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p>
    <w:p w:rsidR="0049587C" w:rsidRDefault="0049587C" w:rsidP="0049587C">
      <w:pPr>
        <w:rPr>
          <w:lang w:val="en-US" w:eastAsia="zh-CN"/>
        </w:rPr>
      </w:pPr>
      <w:r>
        <w:rPr>
          <w:lang w:val="en-US" w:eastAsia="zh-CN"/>
        </w:rPr>
        <w:t>Since the non-full buffer system level simulation provides a more detailed level of modelling the evaluation results are, as expected, different from the f</w:t>
      </w:r>
      <w:r>
        <w:rPr>
          <w:rFonts w:hint="eastAsia"/>
          <w:lang w:val="en-US" w:eastAsia="zh-CN"/>
        </w:rPr>
        <w:t>ull buffer system level simulation</w:t>
      </w:r>
      <w:r>
        <w:rPr>
          <w:lang w:val="en-US" w:eastAsia="zh-CN"/>
        </w:rPr>
        <w:t>.</w:t>
      </w:r>
    </w:p>
    <w:p w:rsidR="0049587C" w:rsidRDefault="0049587C" w:rsidP="0049587C">
      <w:pPr>
        <w:rPr>
          <w:lang w:val="en-US" w:eastAsia="zh-CN"/>
        </w:rPr>
      </w:pPr>
      <w:r>
        <w:rPr>
          <w:lang w:val="en-US" w:eastAsia="zh-CN"/>
        </w:rPr>
        <w:t>For both evaluation methods, t</w:t>
      </w:r>
      <w:r>
        <w:rPr>
          <w:rFonts w:hint="eastAsia"/>
          <w:lang w:val="en-US" w:eastAsia="zh-CN"/>
        </w:rPr>
        <w:t xml:space="preserve">he Urban Macro </w:t>
      </w:r>
      <w:r>
        <w:rPr>
          <w:lang w:val="en-US" w:eastAsia="zh-CN"/>
        </w:rPr>
        <w:t>–</w:t>
      </w:r>
      <w:r>
        <w:rPr>
          <w:rFonts w:hint="eastAsia"/>
          <w:lang w:val="en-US" w:eastAsia="zh-CN"/>
        </w:rPr>
        <w:t xml:space="preserve"> mMTC test environment is used.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p>
    <w:p w:rsidR="0049587C" w:rsidRDefault="0049587C" w:rsidP="0049587C">
      <w:pPr>
        <w:rPr>
          <w:lang w:val="en-US" w:eastAsia="zh-CN"/>
        </w:rPr>
      </w:pPr>
      <w:r>
        <w:rPr>
          <w:rFonts w:hint="eastAsia"/>
          <w:lang w:val="en-US" w:eastAsia="zh-CN"/>
        </w:rPr>
        <w:t xml:space="preserve">The evaluation results of </w:t>
      </w:r>
      <w:r>
        <w:rPr>
          <w:lang w:val="en-US" w:eastAsia="zh-CN"/>
        </w:rPr>
        <w:t>NB-IoT and eMTC</w:t>
      </w:r>
      <w:r>
        <w:rPr>
          <w:rFonts w:hint="eastAsia"/>
          <w:lang w:val="en-US" w:eastAsia="zh-CN"/>
        </w:rPr>
        <w:t xml:space="preserve"> are shown in Table 7.1.</w:t>
      </w:r>
      <w:r>
        <w:rPr>
          <w:lang w:val="en-US" w:eastAsia="zh-CN"/>
        </w:rPr>
        <w:t>2</w:t>
      </w:r>
      <w:r>
        <w:rPr>
          <w:rFonts w:hint="eastAsia"/>
          <w:lang w:val="en-US" w:eastAsia="zh-CN"/>
        </w:rPr>
        <w:t>-1</w:t>
      </w:r>
      <w:r>
        <w:rPr>
          <w:lang w:val="en-US" w:eastAsia="zh-CN"/>
        </w:rPr>
        <w:t xml:space="preserve"> for </w:t>
      </w:r>
      <w:r>
        <w:rPr>
          <w:lang w:eastAsia="zh-CN"/>
        </w:rPr>
        <w:t>f</w:t>
      </w:r>
      <w:r>
        <w:rPr>
          <w:rFonts w:hint="eastAsia"/>
          <w:lang w:eastAsia="zh-CN"/>
        </w:rPr>
        <w:t>ull buffer system level simulation</w:t>
      </w:r>
      <w:r>
        <w:rPr>
          <w:lang w:eastAsia="zh-CN"/>
        </w:rPr>
        <w:t>, and in Table 7.1.2-2 for non-full buffer system level simulation, respectively</w:t>
      </w:r>
      <w:r>
        <w:rPr>
          <w:rFonts w:hint="eastAsia"/>
          <w:lang w:val="en-US" w:eastAsia="zh-CN"/>
        </w:rPr>
        <w:t>.</w:t>
      </w:r>
      <w:r>
        <w:rPr>
          <w:lang w:val="en-US" w:eastAsia="zh-CN"/>
        </w:rPr>
        <w:t xml:space="preserve"> For non-full buffer system level simulation, both </w:t>
      </w:r>
      <w:r>
        <w:rPr>
          <w:lang w:val="en-US" w:eastAsia="zh-CN"/>
        </w:rPr>
        <w:lastRenderedPageBreak/>
        <w:t xml:space="preserve">the Early Data Transmission (EDT) and the RRC Resume procedures are evaluated. Since EDT procedure is shortened compared to RRC Resume procedure, the evaluation results are different. </w:t>
      </w:r>
    </w:p>
    <w:p w:rsidR="0049587C" w:rsidRDefault="0049587C" w:rsidP="0049587C">
      <w:pPr>
        <w:rPr>
          <w:lang w:val="en-US" w:eastAsia="zh-CN"/>
        </w:rPr>
      </w:pPr>
      <w:r>
        <w:rPr>
          <w:lang w:val="en-US" w:eastAsia="zh-CN"/>
        </w:rPr>
        <w:t xml:space="preserve">It is observed that both NB-IoT and eMTC fulfill connection density requirement under either evaluation method, using either system access procedures. </w:t>
      </w:r>
    </w:p>
    <w:p w:rsidR="0049587C" w:rsidRDefault="0049587C" w:rsidP="0049587C">
      <w:pPr>
        <w:rPr>
          <w:lang w:val="en-US" w:eastAsia="zh-CN"/>
        </w:rPr>
      </w:pPr>
      <w:r>
        <w:rPr>
          <w:lang w:val="en-US" w:eastAsia="zh-CN"/>
        </w:rPr>
        <w:t xml:space="preserve">Detailed simulation assumptions and results can be found in </w:t>
      </w:r>
      <w:r w:rsidRPr="003345E9">
        <w:rPr>
          <w:rFonts w:hint="eastAsia"/>
          <w:lang w:val="en-US" w:eastAsia="zh-CN"/>
        </w:rPr>
        <w:t>Annex B.</w:t>
      </w:r>
      <w:r w:rsidR="003345E9" w:rsidRPr="003345E9">
        <w:rPr>
          <w:rFonts w:hint="eastAsia"/>
          <w:lang w:val="en-US" w:eastAsia="zh-CN"/>
        </w:rPr>
        <w:t>4</w:t>
      </w:r>
      <w:r w:rsidRPr="003345E9">
        <w:rPr>
          <w:rFonts w:hint="eastAsia"/>
          <w:lang w:val="en-US" w:eastAsia="zh-CN"/>
        </w:rPr>
        <w:t>.5</w:t>
      </w:r>
      <w:r w:rsidRPr="003345E9">
        <w:rPr>
          <w:lang w:val="en-US" w:eastAsia="zh-CN"/>
        </w:rPr>
        <w:t>.</w:t>
      </w:r>
    </w:p>
    <w:p w:rsidR="0049587C" w:rsidRDefault="0049587C" w:rsidP="0049587C">
      <w:pPr>
        <w:pStyle w:val="TH"/>
        <w:rPr>
          <w:lang w:eastAsia="zh-CN"/>
        </w:rPr>
      </w:pPr>
      <w:r>
        <w:lastRenderedPageBreak/>
        <w:t xml:space="preserve">Table </w:t>
      </w:r>
      <w:r>
        <w:rPr>
          <w:rFonts w:hint="eastAsia"/>
          <w:lang w:eastAsia="zh-CN"/>
        </w:rPr>
        <w:t>7</w:t>
      </w:r>
      <w:r w:rsidRPr="00D27ABC">
        <w:t>.1.</w:t>
      </w:r>
      <w:r>
        <w:t>2</w:t>
      </w:r>
      <w:r w:rsidRPr="00D27ABC">
        <w:t xml:space="preserve">-1 </w:t>
      </w:r>
      <w:r>
        <w:rPr>
          <w:rFonts w:hint="eastAsia"/>
          <w:lang w:eastAsia="zh-CN"/>
        </w:rPr>
        <w:t xml:space="preserve">Evaluation results of connection density for </w:t>
      </w:r>
      <w:r>
        <w:t>NB-IoT and eMTC</w:t>
      </w:r>
      <w:r>
        <w:rPr>
          <w:lang w:eastAsia="zh-CN"/>
        </w:rPr>
        <w:br/>
      </w:r>
      <w:r>
        <w:rPr>
          <w:rFonts w:hint="eastAsia"/>
          <w:lang w:eastAsia="zh-CN"/>
        </w:rPr>
        <w:t>(Full buffer system level simulation followed by link level simulation</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61"/>
        <w:gridCol w:w="827"/>
        <w:gridCol w:w="1205"/>
        <w:gridCol w:w="825"/>
        <w:gridCol w:w="1112"/>
        <w:gridCol w:w="946"/>
        <w:gridCol w:w="822"/>
        <w:gridCol w:w="1110"/>
        <w:gridCol w:w="946"/>
      </w:tblGrid>
      <w:tr w:rsidR="0049587C" w:rsidRPr="004002C8" w:rsidDel="00194D07" w:rsidTr="009B30F7">
        <w:trPr>
          <w:trHeight w:val="250"/>
          <w:jc w:val="center"/>
        </w:trPr>
        <w:tc>
          <w:tcPr>
            <w:tcW w:w="671" w:type="dxa"/>
            <w:vMerge w:val="restart"/>
          </w:tcPr>
          <w:p w:rsidR="0049587C" w:rsidRPr="002C5E78" w:rsidRDefault="0049587C" w:rsidP="009B30F7">
            <w:pPr>
              <w:pStyle w:val="TAC"/>
              <w:rPr>
                <w:sz w:val="16"/>
                <w:lang w:eastAsia="zh-CN"/>
              </w:rPr>
            </w:pPr>
            <w:r>
              <w:rPr>
                <w:rFonts w:hint="eastAsia"/>
                <w:sz w:val="16"/>
                <w:lang w:eastAsia="zh-CN"/>
              </w:rPr>
              <w:t>Technical feature</w:t>
            </w:r>
          </w:p>
        </w:tc>
        <w:tc>
          <w:tcPr>
            <w:tcW w:w="123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4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34"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9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2930"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671" w:type="dxa"/>
            <w:vMerge/>
          </w:tcPr>
          <w:p w:rsidR="0049587C" w:rsidRPr="004002C8" w:rsidRDefault="0049587C" w:rsidP="009B30F7">
            <w:pPr>
              <w:pStyle w:val="TAH"/>
              <w:rPr>
                <w:rFonts w:eastAsia="MS Mincho"/>
                <w:sz w:val="16"/>
              </w:rPr>
            </w:pPr>
          </w:p>
        </w:tc>
        <w:tc>
          <w:tcPr>
            <w:tcW w:w="1232" w:type="dxa"/>
            <w:vMerge/>
            <w:vAlign w:val="center"/>
          </w:tcPr>
          <w:p w:rsidR="0049587C" w:rsidRPr="004002C8" w:rsidRDefault="0049587C" w:rsidP="009B30F7">
            <w:pPr>
              <w:pStyle w:val="TAH"/>
              <w:rPr>
                <w:rFonts w:eastAsia="MS Mincho"/>
                <w:sz w:val="16"/>
              </w:rPr>
            </w:pPr>
          </w:p>
        </w:tc>
        <w:tc>
          <w:tcPr>
            <w:tcW w:w="842" w:type="dxa"/>
            <w:vMerge/>
            <w:vAlign w:val="center"/>
          </w:tcPr>
          <w:p w:rsidR="0049587C" w:rsidRPr="004002C8" w:rsidDel="00194D07" w:rsidRDefault="0049587C" w:rsidP="009B30F7">
            <w:pPr>
              <w:pStyle w:val="TAH"/>
              <w:rPr>
                <w:b w:val="0"/>
                <w:sz w:val="16"/>
              </w:rPr>
            </w:pPr>
          </w:p>
        </w:tc>
        <w:tc>
          <w:tcPr>
            <w:tcW w:w="1234" w:type="dxa"/>
            <w:vMerge/>
            <w:vAlign w:val="center"/>
          </w:tcPr>
          <w:p w:rsidR="0049587C" w:rsidRPr="004002C8" w:rsidDel="00194D07" w:rsidRDefault="0049587C" w:rsidP="009B30F7">
            <w:pPr>
              <w:pStyle w:val="TAH"/>
              <w:rPr>
                <w:b w:val="0"/>
                <w:sz w:val="16"/>
              </w:rPr>
            </w:pPr>
          </w:p>
        </w:tc>
        <w:tc>
          <w:tcPr>
            <w:tcW w:w="85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4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848"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671" w:type="dxa"/>
          </w:tcPr>
          <w:p w:rsidR="0049587C" w:rsidRDefault="0049587C" w:rsidP="009B30F7">
            <w:pPr>
              <w:pStyle w:val="TAC"/>
              <w:rPr>
                <w:sz w:val="16"/>
                <w:lang w:val="es-ES" w:eastAsia="zh-CN"/>
              </w:rPr>
            </w:pPr>
            <w:r>
              <w:rPr>
                <w:rFonts w:hint="eastAsia"/>
                <w:sz w:val="16"/>
                <w:lang w:val="es-ES" w:eastAsia="zh-CN"/>
              </w:rPr>
              <w:t>NB-IoT</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234"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85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2</w:t>
            </w:r>
          </w:p>
        </w:tc>
        <w:tc>
          <w:tcPr>
            <w:tcW w:w="1144"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691</w:t>
            </w:r>
            <w:r>
              <w:rPr>
                <w:rFonts w:ascii="Arial" w:hAnsi="Arial" w:cs="Arial"/>
                <w:sz w:val="16"/>
                <w:szCs w:val="16"/>
              </w:rPr>
              <w:t>,</w:t>
            </w:r>
            <w:r w:rsidRPr="003320D1">
              <w:rPr>
                <w:rFonts w:ascii="Arial" w:hAnsi="Arial" w:cs="Arial"/>
                <w:sz w:val="16"/>
                <w:szCs w:val="16"/>
              </w:rPr>
              <w:t>789</w:t>
            </w:r>
          </w:p>
        </w:tc>
        <w:tc>
          <w:tcPr>
            <w:tcW w:w="94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180</w:t>
            </w:r>
          </w:p>
        </w:tc>
        <w:tc>
          <w:tcPr>
            <w:tcW w:w="848"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2</w:t>
            </w:r>
          </w:p>
        </w:tc>
        <w:tc>
          <w:tcPr>
            <w:tcW w:w="1136" w:type="dxa"/>
            <w:vAlign w:val="center"/>
          </w:tcPr>
          <w:p w:rsidR="0049587C" w:rsidRPr="003320D1" w:rsidDel="00194D07"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626</w:t>
            </w:r>
            <w:r>
              <w:rPr>
                <w:rFonts w:ascii="Arial" w:hAnsi="Arial" w:cs="Arial"/>
                <w:sz w:val="16"/>
                <w:szCs w:val="16"/>
              </w:rPr>
              <w:t>,</w:t>
            </w:r>
            <w:r w:rsidRPr="003320D1">
              <w:rPr>
                <w:rFonts w:ascii="Arial" w:hAnsi="Arial" w:cs="Arial"/>
                <w:sz w:val="16"/>
                <w:szCs w:val="16"/>
              </w:rPr>
              <w:t>653</w:t>
            </w:r>
          </w:p>
        </w:tc>
        <w:tc>
          <w:tcPr>
            <w:tcW w:w="946" w:type="dxa"/>
            <w:vAlign w:val="center"/>
          </w:tcPr>
          <w:p w:rsidR="0049587C" w:rsidRPr="003320D1" w:rsidDel="00194D07" w:rsidRDefault="0049587C" w:rsidP="009B30F7">
            <w:pPr>
              <w:pStyle w:val="TAC"/>
              <w:rPr>
                <w:rFonts w:cs="Arial"/>
                <w:sz w:val="16"/>
                <w:szCs w:val="16"/>
                <w:lang w:eastAsia="zh-CN"/>
              </w:rPr>
            </w:pPr>
            <w:r w:rsidRPr="003320D1">
              <w:rPr>
                <w:rFonts w:cs="Arial"/>
                <w:sz w:val="16"/>
                <w:szCs w:val="16"/>
                <w:lang w:eastAsia="zh-CN"/>
              </w:rPr>
              <w:t>180</w:t>
            </w:r>
          </w:p>
        </w:tc>
      </w:tr>
      <w:tr w:rsidR="0049587C" w:rsidRPr="004002C8" w:rsidTr="009B30F7">
        <w:trPr>
          <w:trHeight w:val="312"/>
          <w:jc w:val="center"/>
        </w:trPr>
        <w:tc>
          <w:tcPr>
            <w:tcW w:w="671" w:type="dxa"/>
          </w:tcPr>
          <w:p w:rsidR="0049587C" w:rsidRDefault="0049587C" w:rsidP="009B30F7">
            <w:pPr>
              <w:pStyle w:val="TAC"/>
              <w:rPr>
                <w:sz w:val="16"/>
                <w:lang w:val="es-ES" w:eastAsia="zh-CN"/>
              </w:rPr>
            </w:pPr>
            <w:r>
              <w:rPr>
                <w:rFonts w:hint="eastAsia"/>
                <w:sz w:val="16"/>
                <w:lang w:val="es-ES" w:eastAsia="zh-CN"/>
              </w:rPr>
              <w:t>eMTC</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rFonts w:cs="Arial"/>
                <w:sz w:val="16"/>
                <w:lang w:eastAsia="zh-CN"/>
              </w:rPr>
            </w:pPr>
            <w:r>
              <w:rPr>
                <w:rFonts w:cs="Arial" w:hint="eastAsia"/>
                <w:sz w:val="16"/>
                <w:lang w:eastAsia="zh-CN"/>
              </w:rPr>
              <w:t>1</w:t>
            </w:r>
            <w:r>
              <w:rPr>
                <w:rFonts w:cs="Arial"/>
                <w:sz w:val="16"/>
                <w:lang w:eastAsia="zh-CN"/>
              </w:rPr>
              <w:t>5</w:t>
            </w:r>
            <w:r>
              <w:rPr>
                <w:rFonts w:cs="Arial" w:hint="eastAsia"/>
                <w:sz w:val="16"/>
                <w:lang w:eastAsia="zh-CN"/>
              </w:rPr>
              <w:t xml:space="preserve"> kHz</w:t>
            </w:r>
          </w:p>
        </w:tc>
        <w:tc>
          <w:tcPr>
            <w:tcW w:w="1234"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85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3</w:t>
            </w:r>
          </w:p>
        </w:tc>
        <w:tc>
          <w:tcPr>
            <w:tcW w:w="1144"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35</w:t>
            </w:r>
            <w:r>
              <w:rPr>
                <w:rFonts w:ascii="Arial" w:hAnsi="Arial" w:cs="Arial"/>
                <w:sz w:val="16"/>
                <w:szCs w:val="16"/>
              </w:rPr>
              <w:t>,</w:t>
            </w:r>
            <w:r w:rsidRPr="003320D1">
              <w:rPr>
                <w:rFonts w:ascii="Arial" w:hAnsi="Arial" w:cs="Arial"/>
                <w:sz w:val="16"/>
                <w:szCs w:val="16"/>
              </w:rPr>
              <w:t>235</w:t>
            </w:r>
            <w:r>
              <w:rPr>
                <w:rFonts w:ascii="Arial" w:hAnsi="Arial" w:cs="Arial"/>
                <w:sz w:val="16"/>
                <w:szCs w:val="16"/>
              </w:rPr>
              <w:t>,</w:t>
            </w:r>
            <w:r w:rsidRPr="003320D1">
              <w:rPr>
                <w:rFonts w:ascii="Arial" w:hAnsi="Arial" w:cs="Arial"/>
                <w:sz w:val="16"/>
                <w:szCs w:val="16"/>
              </w:rPr>
              <w:t>516</w:t>
            </w:r>
          </w:p>
        </w:tc>
        <w:tc>
          <w:tcPr>
            <w:tcW w:w="94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180</w:t>
            </w:r>
          </w:p>
        </w:tc>
        <w:tc>
          <w:tcPr>
            <w:tcW w:w="848"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3</w:t>
            </w:r>
          </w:p>
        </w:tc>
        <w:tc>
          <w:tcPr>
            <w:tcW w:w="1136"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34</w:t>
            </w:r>
            <w:r>
              <w:rPr>
                <w:rFonts w:ascii="Arial" w:hAnsi="Arial" w:cs="Arial"/>
                <w:sz w:val="16"/>
                <w:szCs w:val="16"/>
              </w:rPr>
              <w:t>,</w:t>
            </w:r>
            <w:r w:rsidRPr="003320D1">
              <w:rPr>
                <w:rFonts w:ascii="Arial" w:hAnsi="Arial" w:cs="Arial"/>
                <w:sz w:val="16"/>
                <w:szCs w:val="16"/>
              </w:rPr>
              <w:t>884</w:t>
            </w:r>
            <w:r>
              <w:rPr>
                <w:rFonts w:ascii="Arial" w:hAnsi="Arial" w:cs="Arial"/>
                <w:sz w:val="16"/>
                <w:szCs w:val="16"/>
              </w:rPr>
              <w:t>,</w:t>
            </w:r>
            <w:r w:rsidRPr="003320D1">
              <w:rPr>
                <w:rFonts w:ascii="Arial" w:hAnsi="Arial" w:cs="Arial"/>
                <w:sz w:val="16"/>
                <w:szCs w:val="16"/>
              </w:rPr>
              <w:t>438</w:t>
            </w:r>
          </w:p>
        </w:tc>
        <w:tc>
          <w:tcPr>
            <w:tcW w:w="946" w:type="dxa"/>
            <w:vAlign w:val="center"/>
          </w:tcPr>
          <w:p w:rsidR="0049587C" w:rsidRPr="003320D1" w:rsidRDefault="0049587C" w:rsidP="009B30F7">
            <w:pPr>
              <w:pStyle w:val="TAC"/>
              <w:rPr>
                <w:rFonts w:cs="Arial"/>
                <w:sz w:val="16"/>
                <w:szCs w:val="16"/>
                <w:lang w:eastAsia="zh-CN"/>
              </w:rPr>
            </w:pPr>
            <w:r w:rsidRPr="003320D1">
              <w:rPr>
                <w:rFonts w:cs="Arial" w:hint="eastAsia"/>
                <w:sz w:val="16"/>
                <w:szCs w:val="16"/>
                <w:lang w:eastAsia="zh-CN"/>
              </w:rPr>
              <w:t>180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w:t>
      </w:r>
      <w:r>
        <w:rPr>
          <w:lang w:eastAsia="zh-CN"/>
        </w:rPr>
        <w:t> </w:t>
      </w:r>
      <w:r>
        <w:rPr>
          <w:rFonts w:hint="eastAsia"/>
          <w:lang w:eastAsia="zh-CN"/>
        </w:rPr>
        <w:t>732</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61"/>
        <w:gridCol w:w="827"/>
        <w:gridCol w:w="1206"/>
        <w:gridCol w:w="825"/>
        <w:gridCol w:w="1111"/>
        <w:gridCol w:w="946"/>
        <w:gridCol w:w="822"/>
        <w:gridCol w:w="1110"/>
        <w:gridCol w:w="946"/>
      </w:tblGrid>
      <w:tr w:rsidR="0049587C" w:rsidRPr="004002C8" w:rsidDel="00194D07" w:rsidTr="009B30F7">
        <w:trPr>
          <w:trHeight w:val="250"/>
          <w:jc w:val="center"/>
        </w:trPr>
        <w:tc>
          <w:tcPr>
            <w:tcW w:w="675" w:type="dxa"/>
            <w:vMerge w:val="restart"/>
          </w:tcPr>
          <w:p w:rsidR="0049587C" w:rsidRPr="00AE3CBB" w:rsidRDefault="0049587C" w:rsidP="009B30F7">
            <w:pPr>
              <w:pStyle w:val="TAC"/>
              <w:rPr>
                <w:sz w:val="16"/>
                <w:lang w:eastAsia="zh-CN"/>
              </w:rPr>
            </w:pPr>
            <w:r>
              <w:rPr>
                <w:rFonts w:hint="eastAsia"/>
                <w:sz w:val="16"/>
                <w:lang w:eastAsia="zh-CN"/>
              </w:rPr>
              <w:t>T</w:t>
            </w:r>
            <w:r>
              <w:rPr>
                <w:sz w:val="16"/>
                <w:lang w:eastAsia="zh-CN"/>
              </w:rPr>
              <w:t>echnical feature</w:t>
            </w:r>
          </w:p>
        </w:tc>
        <w:tc>
          <w:tcPr>
            <w:tcW w:w="123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4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34"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942"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2930"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675" w:type="dxa"/>
            <w:vMerge/>
          </w:tcPr>
          <w:p w:rsidR="0049587C" w:rsidRPr="004002C8" w:rsidRDefault="0049587C" w:rsidP="009B30F7">
            <w:pPr>
              <w:pStyle w:val="TAH"/>
              <w:rPr>
                <w:rFonts w:eastAsia="MS Mincho"/>
                <w:sz w:val="16"/>
              </w:rPr>
            </w:pPr>
          </w:p>
        </w:tc>
        <w:tc>
          <w:tcPr>
            <w:tcW w:w="1232" w:type="dxa"/>
            <w:vMerge/>
            <w:vAlign w:val="center"/>
          </w:tcPr>
          <w:p w:rsidR="0049587C" w:rsidRPr="004002C8" w:rsidRDefault="0049587C" w:rsidP="009B30F7">
            <w:pPr>
              <w:pStyle w:val="TAH"/>
              <w:rPr>
                <w:rFonts w:eastAsia="MS Mincho"/>
                <w:sz w:val="16"/>
              </w:rPr>
            </w:pPr>
          </w:p>
        </w:tc>
        <w:tc>
          <w:tcPr>
            <w:tcW w:w="842" w:type="dxa"/>
            <w:vMerge/>
            <w:vAlign w:val="center"/>
          </w:tcPr>
          <w:p w:rsidR="0049587C" w:rsidRPr="004002C8" w:rsidDel="00194D07" w:rsidRDefault="0049587C" w:rsidP="009B30F7">
            <w:pPr>
              <w:pStyle w:val="TAH"/>
              <w:rPr>
                <w:b w:val="0"/>
                <w:sz w:val="16"/>
              </w:rPr>
            </w:pPr>
          </w:p>
        </w:tc>
        <w:tc>
          <w:tcPr>
            <w:tcW w:w="1234" w:type="dxa"/>
            <w:vMerge/>
            <w:vAlign w:val="center"/>
          </w:tcPr>
          <w:p w:rsidR="0049587C" w:rsidRPr="004002C8" w:rsidDel="00194D07" w:rsidRDefault="0049587C" w:rsidP="009B30F7">
            <w:pPr>
              <w:pStyle w:val="TAH"/>
              <w:rPr>
                <w:b w:val="0"/>
                <w:sz w:val="16"/>
              </w:rPr>
            </w:pPr>
          </w:p>
        </w:tc>
        <w:tc>
          <w:tcPr>
            <w:tcW w:w="85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40"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848"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675" w:type="dxa"/>
          </w:tcPr>
          <w:p w:rsidR="0049587C" w:rsidRPr="004002C8" w:rsidRDefault="0049587C" w:rsidP="009B30F7">
            <w:pPr>
              <w:pStyle w:val="TAC"/>
              <w:rPr>
                <w:sz w:val="16"/>
                <w:lang w:val="es-ES" w:eastAsia="zh-CN"/>
              </w:rPr>
            </w:pPr>
            <w:r>
              <w:rPr>
                <w:rFonts w:hint="eastAsia"/>
                <w:sz w:val="16"/>
                <w:lang w:val="es-ES" w:eastAsia="zh-CN"/>
              </w:rPr>
              <w:t>NB-IoT</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15 kHz</w:t>
            </w:r>
          </w:p>
        </w:tc>
        <w:tc>
          <w:tcPr>
            <w:tcW w:w="1234"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856" w:type="dxa"/>
            <w:vAlign w:val="center"/>
          </w:tcPr>
          <w:p w:rsidR="0049587C" w:rsidRPr="00F213F6" w:rsidRDefault="0049587C" w:rsidP="009B30F7">
            <w:pPr>
              <w:pStyle w:val="TAC"/>
              <w:rPr>
                <w:sz w:val="16"/>
                <w:szCs w:val="16"/>
                <w:lang w:eastAsia="zh-CN"/>
              </w:rPr>
            </w:pPr>
            <w:r>
              <w:rPr>
                <w:sz w:val="16"/>
                <w:szCs w:val="16"/>
                <w:lang w:eastAsia="zh-CN"/>
              </w:rPr>
              <w:t>3</w:t>
            </w:r>
          </w:p>
        </w:tc>
        <w:tc>
          <w:tcPr>
            <w:tcW w:w="1140"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335</w:t>
            </w:r>
            <w:r>
              <w:rPr>
                <w:rFonts w:ascii="Arial" w:hAnsi="Arial" w:cs="Arial"/>
                <w:sz w:val="16"/>
                <w:szCs w:val="16"/>
              </w:rPr>
              <w:t>,</w:t>
            </w:r>
            <w:r w:rsidRPr="00293496">
              <w:rPr>
                <w:rFonts w:ascii="Arial" w:hAnsi="Arial" w:cs="Arial"/>
                <w:sz w:val="16"/>
                <w:szCs w:val="16"/>
              </w:rPr>
              <w:t>319</w:t>
            </w:r>
          </w:p>
        </w:tc>
        <w:tc>
          <w:tcPr>
            <w:tcW w:w="946"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180</w:t>
            </w:r>
          </w:p>
        </w:tc>
        <w:tc>
          <w:tcPr>
            <w:tcW w:w="848" w:type="dxa"/>
            <w:vAlign w:val="center"/>
          </w:tcPr>
          <w:p w:rsidR="0049587C" w:rsidRPr="00293496" w:rsidRDefault="0049587C" w:rsidP="009B30F7">
            <w:pPr>
              <w:pStyle w:val="TAC"/>
              <w:adjustRightInd w:val="0"/>
              <w:snapToGrid w:val="0"/>
              <w:rPr>
                <w:sz w:val="16"/>
                <w:szCs w:val="16"/>
                <w:lang w:eastAsia="zh-CN"/>
              </w:rPr>
            </w:pPr>
            <w:r w:rsidRPr="00293496">
              <w:rPr>
                <w:sz w:val="16"/>
                <w:szCs w:val="16"/>
                <w:lang w:eastAsia="zh-CN"/>
              </w:rPr>
              <w:t>2</w:t>
            </w:r>
          </w:p>
        </w:tc>
        <w:tc>
          <w:tcPr>
            <w:tcW w:w="1136" w:type="dxa"/>
            <w:vAlign w:val="center"/>
          </w:tcPr>
          <w:p w:rsidR="0049587C" w:rsidRPr="00293496" w:rsidDel="00194D07"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376</w:t>
            </w:r>
            <w:r>
              <w:rPr>
                <w:rFonts w:ascii="Arial" w:hAnsi="Arial" w:cs="Arial"/>
                <w:sz w:val="16"/>
                <w:szCs w:val="16"/>
              </w:rPr>
              <w:t>,</w:t>
            </w:r>
            <w:r w:rsidRPr="00293496">
              <w:rPr>
                <w:rFonts w:ascii="Arial" w:hAnsi="Arial" w:cs="Arial"/>
                <w:sz w:val="16"/>
                <w:szCs w:val="16"/>
              </w:rPr>
              <w:t>936</w:t>
            </w:r>
          </w:p>
        </w:tc>
        <w:tc>
          <w:tcPr>
            <w:tcW w:w="946" w:type="dxa"/>
            <w:vAlign w:val="center"/>
          </w:tcPr>
          <w:p w:rsidR="0049587C" w:rsidRPr="00293496" w:rsidDel="00194D07" w:rsidRDefault="0049587C" w:rsidP="009B30F7">
            <w:pPr>
              <w:pStyle w:val="TAC"/>
              <w:rPr>
                <w:sz w:val="16"/>
                <w:szCs w:val="16"/>
                <w:lang w:eastAsia="zh-CN"/>
              </w:rPr>
            </w:pPr>
            <w:r w:rsidRPr="00293496">
              <w:rPr>
                <w:rFonts w:hint="eastAsia"/>
                <w:sz w:val="16"/>
                <w:szCs w:val="16"/>
                <w:lang w:eastAsia="zh-CN"/>
              </w:rPr>
              <w:t>180</w:t>
            </w:r>
          </w:p>
        </w:tc>
      </w:tr>
      <w:tr w:rsidR="0049587C" w:rsidRPr="004002C8" w:rsidTr="009B30F7">
        <w:trPr>
          <w:trHeight w:val="312"/>
          <w:jc w:val="center"/>
        </w:trPr>
        <w:tc>
          <w:tcPr>
            <w:tcW w:w="675" w:type="dxa"/>
          </w:tcPr>
          <w:p w:rsidR="0049587C" w:rsidRDefault="0049587C" w:rsidP="009B30F7">
            <w:pPr>
              <w:pStyle w:val="TAC"/>
              <w:rPr>
                <w:sz w:val="16"/>
                <w:lang w:val="es-ES" w:eastAsia="zh-CN"/>
              </w:rPr>
            </w:pPr>
            <w:r>
              <w:rPr>
                <w:rFonts w:hint="eastAsia"/>
                <w:sz w:val="16"/>
                <w:lang w:val="es-ES" w:eastAsia="zh-CN"/>
              </w:rPr>
              <w:t>eM</w:t>
            </w:r>
            <w:r>
              <w:rPr>
                <w:sz w:val="16"/>
                <w:lang w:val="es-ES" w:eastAsia="zh-CN"/>
              </w:rPr>
              <w:t>TC</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sz w:val="16"/>
                <w:szCs w:val="16"/>
                <w:lang w:eastAsia="zh-CN"/>
              </w:rPr>
            </w:pPr>
            <w:r>
              <w:rPr>
                <w:rFonts w:hint="eastAsia"/>
                <w:sz w:val="16"/>
                <w:szCs w:val="16"/>
                <w:lang w:eastAsia="zh-CN"/>
              </w:rPr>
              <w:t>15 k</w:t>
            </w:r>
            <w:r>
              <w:rPr>
                <w:sz w:val="16"/>
                <w:szCs w:val="16"/>
                <w:lang w:eastAsia="zh-CN"/>
              </w:rPr>
              <w:t>Hz</w:t>
            </w:r>
          </w:p>
        </w:tc>
        <w:tc>
          <w:tcPr>
            <w:tcW w:w="1234"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856" w:type="dxa"/>
            <w:vAlign w:val="center"/>
          </w:tcPr>
          <w:p w:rsidR="0049587C" w:rsidRDefault="0049587C" w:rsidP="009B30F7">
            <w:pPr>
              <w:pStyle w:val="TAC"/>
              <w:rPr>
                <w:sz w:val="16"/>
                <w:szCs w:val="16"/>
                <w:lang w:eastAsia="zh-CN"/>
              </w:rPr>
            </w:pPr>
            <w:r>
              <w:rPr>
                <w:rFonts w:hint="eastAsia"/>
                <w:sz w:val="16"/>
                <w:szCs w:val="16"/>
                <w:lang w:eastAsia="zh-CN"/>
              </w:rPr>
              <w:t>3</w:t>
            </w:r>
          </w:p>
        </w:tc>
        <w:tc>
          <w:tcPr>
            <w:tcW w:w="1140"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212</w:t>
            </w:r>
            <w:r>
              <w:rPr>
                <w:rFonts w:ascii="Arial" w:hAnsi="Arial" w:cs="Arial"/>
                <w:sz w:val="16"/>
                <w:szCs w:val="16"/>
              </w:rPr>
              <w:t>,</w:t>
            </w:r>
            <w:r w:rsidRPr="00293496">
              <w:rPr>
                <w:rFonts w:ascii="Arial" w:hAnsi="Arial" w:cs="Arial"/>
                <w:sz w:val="16"/>
                <w:szCs w:val="16"/>
              </w:rPr>
              <w:t>909</w:t>
            </w:r>
          </w:p>
        </w:tc>
        <w:tc>
          <w:tcPr>
            <w:tcW w:w="946"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180</w:t>
            </w:r>
          </w:p>
        </w:tc>
        <w:tc>
          <w:tcPr>
            <w:tcW w:w="848"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3</w:t>
            </w:r>
          </w:p>
        </w:tc>
        <w:tc>
          <w:tcPr>
            <w:tcW w:w="1136"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511</w:t>
            </w:r>
            <w:r>
              <w:rPr>
                <w:rFonts w:ascii="Arial" w:hAnsi="Arial" w:cs="Arial"/>
                <w:sz w:val="16"/>
                <w:szCs w:val="16"/>
              </w:rPr>
              <w:t>,</w:t>
            </w:r>
            <w:r w:rsidRPr="00293496">
              <w:rPr>
                <w:rFonts w:ascii="Arial" w:hAnsi="Arial" w:cs="Arial"/>
                <w:sz w:val="16"/>
                <w:szCs w:val="16"/>
              </w:rPr>
              <w:t>989</w:t>
            </w:r>
          </w:p>
        </w:tc>
        <w:tc>
          <w:tcPr>
            <w:tcW w:w="946" w:type="dxa"/>
            <w:vAlign w:val="center"/>
          </w:tcPr>
          <w:p w:rsidR="0049587C" w:rsidRPr="00293496" w:rsidRDefault="0049587C" w:rsidP="009B30F7">
            <w:pPr>
              <w:pStyle w:val="TAC"/>
              <w:rPr>
                <w:sz w:val="16"/>
                <w:szCs w:val="16"/>
                <w:lang w:eastAsia="zh-CN"/>
              </w:rPr>
            </w:pPr>
            <w:r w:rsidRPr="00293496">
              <w:rPr>
                <w:rFonts w:hint="eastAsia"/>
                <w:sz w:val="16"/>
                <w:szCs w:val="16"/>
                <w:lang w:eastAsia="zh-CN"/>
              </w:rPr>
              <w:t>180</w:t>
            </w:r>
          </w:p>
        </w:tc>
      </w:tr>
    </w:tbl>
    <w:p w:rsidR="0049587C" w:rsidRDefault="0049587C" w:rsidP="0049587C">
      <w:pPr>
        <w:pStyle w:val="TH"/>
      </w:pPr>
    </w:p>
    <w:p w:rsidR="0049587C" w:rsidRDefault="0049587C" w:rsidP="0049587C">
      <w:pPr>
        <w:pStyle w:val="TH"/>
        <w:rPr>
          <w:lang w:eastAsia="zh-CN"/>
        </w:rPr>
      </w:pPr>
      <w:r>
        <w:t xml:space="preserve">Table </w:t>
      </w:r>
      <w:r>
        <w:rPr>
          <w:rFonts w:hint="eastAsia"/>
          <w:lang w:eastAsia="zh-CN"/>
        </w:rPr>
        <w:t>7</w:t>
      </w:r>
      <w:r w:rsidRPr="00D27ABC">
        <w:t>.1.</w:t>
      </w:r>
      <w:r>
        <w:t>2</w:t>
      </w:r>
      <w:r w:rsidRPr="00D27ABC">
        <w:t>-</w:t>
      </w:r>
      <w:r>
        <w:t>2</w:t>
      </w:r>
      <w:r w:rsidRPr="00D27ABC">
        <w:t xml:space="preserve"> </w:t>
      </w:r>
      <w:r>
        <w:rPr>
          <w:rFonts w:hint="eastAsia"/>
          <w:lang w:eastAsia="zh-CN"/>
        </w:rPr>
        <w:t xml:space="preserve">Evaluation results of connection density for </w:t>
      </w:r>
      <w:r>
        <w:t>NB-IoT and eMTC</w:t>
      </w:r>
      <w:r>
        <w:rPr>
          <w:lang w:eastAsia="zh-CN"/>
        </w:rPr>
        <w:br/>
      </w:r>
      <w:r>
        <w:rPr>
          <w:rFonts w:hint="eastAsia"/>
          <w:lang w:eastAsia="zh-CN"/>
        </w:rPr>
        <w:t>(</w:t>
      </w:r>
      <w:r>
        <w:rPr>
          <w:lang w:eastAsia="zh-CN"/>
        </w:rPr>
        <w:t>Non-f</w:t>
      </w:r>
      <w:r>
        <w:rPr>
          <w:rFonts w:hint="eastAsia"/>
          <w:lang w:eastAsia="zh-CN"/>
        </w:rPr>
        <w:t>ull buffer system level simulation</w:t>
      </w:r>
      <w:r w:rsidRPr="00E9737B">
        <w:rPr>
          <w:lang w:eastAsia="zh-CN"/>
        </w:rPr>
        <w:t xml:space="preserve"> </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33"/>
        <w:gridCol w:w="821"/>
        <w:gridCol w:w="1194"/>
        <w:gridCol w:w="812"/>
        <w:gridCol w:w="1145"/>
        <w:gridCol w:w="946"/>
        <w:gridCol w:w="812"/>
        <w:gridCol w:w="1145"/>
        <w:gridCol w:w="946"/>
      </w:tblGrid>
      <w:tr w:rsidR="0049587C" w:rsidRPr="004002C8" w:rsidDel="00194D07" w:rsidTr="009B30F7">
        <w:trPr>
          <w:trHeight w:val="250"/>
          <w:jc w:val="center"/>
        </w:trPr>
        <w:tc>
          <w:tcPr>
            <w:tcW w:w="822" w:type="dxa"/>
            <w:vMerge w:val="restart"/>
          </w:tcPr>
          <w:p w:rsidR="0049587C" w:rsidRPr="00D2664D" w:rsidRDefault="0049587C" w:rsidP="009B30F7">
            <w:pPr>
              <w:pStyle w:val="TAC"/>
              <w:rPr>
                <w:sz w:val="16"/>
                <w:lang w:eastAsia="zh-CN"/>
              </w:rPr>
            </w:pPr>
            <w:r>
              <w:rPr>
                <w:rFonts w:hint="eastAsia"/>
                <w:sz w:val="16"/>
                <w:lang w:eastAsia="zh-CN"/>
              </w:rPr>
              <w:t>T</w:t>
            </w:r>
            <w:r>
              <w:rPr>
                <w:sz w:val="16"/>
                <w:lang w:eastAsia="zh-CN"/>
              </w:rPr>
              <w:t>echnical feature</w:t>
            </w:r>
          </w:p>
        </w:tc>
        <w:tc>
          <w:tcPr>
            <w:tcW w:w="1028"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75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083"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85"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85"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822" w:type="dxa"/>
            <w:vMerge/>
          </w:tcPr>
          <w:p w:rsidR="0049587C" w:rsidRPr="004002C8" w:rsidRDefault="0049587C" w:rsidP="009B30F7">
            <w:pPr>
              <w:pStyle w:val="TAH"/>
              <w:rPr>
                <w:rFonts w:eastAsia="MS Mincho"/>
                <w:sz w:val="16"/>
              </w:rPr>
            </w:pPr>
          </w:p>
        </w:tc>
        <w:tc>
          <w:tcPr>
            <w:tcW w:w="1028" w:type="dxa"/>
            <w:vMerge/>
            <w:vAlign w:val="center"/>
          </w:tcPr>
          <w:p w:rsidR="0049587C" w:rsidRPr="004002C8" w:rsidRDefault="0049587C" w:rsidP="009B30F7">
            <w:pPr>
              <w:pStyle w:val="TAH"/>
              <w:rPr>
                <w:rFonts w:eastAsia="MS Mincho"/>
                <w:sz w:val="16"/>
              </w:rPr>
            </w:pPr>
          </w:p>
        </w:tc>
        <w:tc>
          <w:tcPr>
            <w:tcW w:w="752" w:type="dxa"/>
            <w:vMerge/>
            <w:vAlign w:val="center"/>
          </w:tcPr>
          <w:p w:rsidR="0049587C" w:rsidRPr="004002C8" w:rsidDel="00194D07" w:rsidRDefault="0049587C" w:rsidP="009B30F7">
            <w:pPr>
              <w:pStyle w:val="TAH"/>
              <w:rPr>
                <w:b w:val="0"/>
                <w:sz w:val="16"/>
              </w:rPr>
            </w:pPr>
          </w:p>
        </w:tc>
        <w:tc>
          <w:tcPr>
            <w:tcW w:w="1083" w:type="dxa"/>
            <w:vMerge/>
            <w:vAlign w:val="center"/>
          </w:tcPr>
          <w:p w:rsidR="0049587C" w:rsidRPr="004002C8" w:rsidDel="00194D07" w:rsidRDefault="0049587C" w:rsidP="009B30F7">
            <w:pPr>
              <w:pStyle w:val="TAH"/>
              <w:rPr>
                <w:b w:val="0"/>
                <w:sz w:val="16"/>
              </w:rPr>
            </w:pPr>
          </w:p>
        </w:tc>
        <w:tc>
          <w:tcPr>
            <w:tcW w:w="744"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478"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63"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744"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478"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63"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822" w:type="dxa"/>
          </w:tcPr>
          <w:p w:rsidR="0049587C" w:rsidRPr="004002C8" w:rsidRDefault="0049587C" w:rsidP="009B30F7">
            <w:pPr>
              <w:pStyle w:val="TAC"/>
              <w:rPr>
                <w:sz w:val="16"/>
                <w:lang w:val="es-ES" w:eastAsia="zh-CN"/>
              </w:rPr>
            </w:pPr>
            <w:r>
              <w:rPr>
                <w:rFonts w:hint="eastAsia"/>
                <w:sz w:val="16"/>
                <w:lang w:val="es-ES" w:eastAsia="zh-CN"/>
              </w:rPr>
              <w:t>NB-IoT</w:t>
            </w:r>
            <w:r>
              <w:rPr>
                <w:sz w:val="16"/>
                <w:lang w:val="es-ES" w:eastAsia="zh-CN"/>
              </w:rPr>
              <w:t xml:space="preserve"> (EDT)</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Single-tone</w:t>
            </w:r>
          </w:p>
        </w:tc>
        <w:tc>
          <w:tcPr>
            <w:tcW w:w="752"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047</w:t>
            </w:r>
            <w:r>
              <w:rPr>
                <w:rFonts w:ascii="Arial" w:hAnsi="Arial" w:cs="Arial"/>
                <w:sz w:val="16"/>
                <w:szCs w:val="16"/>
              </w:rPr>
              <w:t>,</w:t>
            </w:r>
            <w:r w:rsidRPr="000C57A4">
              <w:rPr>
                <w:rFonts w:ascii="Arial" w:hAnsi="Arial" w:cs="Arial"/>
                <w:sz w:val="16"/>
                <w:szCs w:val="16"/>
              </w:rPr>
              <w:t>087</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180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Del="00194D07"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077</w:t>
            </w:r>
            <w:r>
              <w:rPr>
                <w:rFonts w:ascii="Arial" w:hAnsi="Arial" w:cs="Arial"/>
                <w:sz w:val="16"/>
                <w:szCs w:val="16"/>
              </w:rPr>
              <w:t>,</w:t>
            </w:r>
            <w:r w:rsidRPr="000C57A4">
              <w:rPr>
                <w:rFonts w:ascii="Arial" w:hAnsi="Arial" w:cs="Arial"/>
                <w:sz w:val="16"/>
                <w:szCs w:val="16"/>
              </w:rPr>
              <w:t>017</w:t>
            </w:r>
          </w:p>
        </w:tc>
        <w:tc>
          <w:tcPr>
            <w:tcW w:w="863" w:type="dxa"/>
            <w:vAlign w:val="center"/>
          </w:tcPr>
          <w:p w:rsidR="0049587C" w:rsidRPr="000C57A4" w:rsidDel="00194D07"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NB-IoT (</w:t>
            </w:r>
            <w:r>
              <w:rPr>
                <w:sz w:val="16"/>
                <w:lang w:val="es-ES" w:eastAsia="zh-CN"/>
              </w:rPr>
              <w:t>EDT)</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Multi-tone</w:t>
            </w:r>
          </w:p>
        </w:tc>
        <w:tc>
          <w:tcPr>
            <w:tcW w:w="752" w:type="dxa"/>
            <w:vAlign w:val="center"/>
          </w:tcPr>
          <w:p w:rsidR="0049587C" w:rsidRPr="00FC71F7" w:rsidRDefault="0049587C" w:rsidP="009B30F7">
            <w:pPr>
              <w:pStyle w:val="TAC"/>
              <w:rPr>
                <w:rFonts w:cs="Arial"/>
                <w:sz w:val="16"/>
                <w:lang w:val="es-ES" w:eastAsia="zh-CN"/>
              </w:rPr>
            </w:pPr>
            <w:r>
              <w:rPr>
                <w:rFonts w:cs="Arial"/>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hint="eastAsia"/>
                <w:sz w:val="16"/>
                <w:szCs w:val="16"/>
                <w:lang w:val="en-US" w:eastAsia="zh-CN"/>
              </w:rPr>
              <w:t>-</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Del="00194D07"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16</w:t>
            </w:r>
            <w:r>
              <w:rPr>
                <w:rFonts w:ascii="Arial" w:hAnsi="Arial" w:cs="Arial"/>
                <w:sz w:val="16"/>
                <w:szCs w:val="16"/>
              </w:rPr>
              <w:t>,</w:t>
            </w:r>
            <w:r w:rsidRPr="000C57A4">
              <w:rPr>
                <w:rFonts w:ascii="Arial" w:hAnsi="Arial" w:cs="Arial"/>
                <w:sz w:val="16"/>
                <w:szCs w:val="16"/>
              </w:rPr>
              <w:t>000</w:t>
            </w:r>
            <w:r>
              <w:rPr>
                <w:rFonts w:ascii="Arial" w:hAnsi="Arial" w:cs="Arial"/>
                <w:sz w:val="16"/>
                <w:szCs w:val="16"/>
              </w:rPr>
              <w:t>,</w:t>
            </w:r>
            <w:r w:rsidRPr="000C57A4">
              <w:rPr>
                <w:rFonts w:ascii="Arial" w:hAnsi="Arial" w:cs="Arial"/>
                <w:sz w:val="16"/>
                <w:szCs w:val="16"/>
              </w:rPr>
              <w:t>000</w:t>
            </w:r>
          </w:p>
        </w:tc>
        <w:tc>
          <w:tcPr>
            <w:tcW w:w="863" w:type="dxa"/>
            <w:vAlign w:val="center"/>
          </w:tcPr>
          <w:p w:rsidR="0049587C" w:rsidRPr="000C57A4" w:rsidDel="00194D07"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NB-IoT (RRC Resume)</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52"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233</w:t>
            </w:r>
            <w:r>
              <w:rPr>
                <w:rFonts w:ascii="Arial" w:hAnsi="Arial" w:cs="Arial"/>
                <w:sz w:val="16"/>
                <w:szCs w:val="16"/>
              </w:rPr>
              <w:t>,</w:t>
            </w:r>
            <w:r>
              <w:rPr>
                <w:rFonts w:ascii="Arial" w:hAnsi="Arial" w:cs="Arial" w:hint="eastAsia"/>
                <w:sz w:val="16"/>
                <w:szCs w:val="16"/>
                <w:lang w:eastAsia="zh-CN"/>
              </w:rPr>
              <w:t>000</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180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225</w:t>
            </w:r>
            <w:r>
              <w:rPr>
                <w:rFonts w:ascii="Arial" w:hAnsi="Arial" w:cs="Arial"/>
                <w:sz w:val="16"/>
                <w:szCs w:val="16"/>
              </w:rPr>
              <w:t>,000</w:t>
            </w:r>
          </w:p>
        </w:tc>
        <w:tc>
          <w:tcPr>
            <w:tcW w:w="863" w:type="dxa"/>
            <w:vAlign w:val="center"/>
          </w:tcPr>
          <w:p w:rsidR="0049587C" w:rsidRPr="000C57A4"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(RRC Resume)</w:t>
            </w:r>
          </w:p>
        </w:tc>
        <w:tc>
          <w:tcPr>
            <w:tcW w:w="1028"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52"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554CD6">
              <w:rPr>
                <w:rFonts w:cs="Arial" w:hint="eastAsia"/>
                <w:sz w:val="16"/>
                <w:szCs w:val="16"/>
                <w:lang w:eastAsia="zh-CN"/>
              </w:rPr>
              <w:t>360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554CD6">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p>
        </w:tc>
        <w:tc>
          <w:tcPr>
            <w:tcW w:w="863"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360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(ISD=1 732m)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33"/>
        <w:gridCol w:w="821"/>
        <w:gridCol w:w="1194"/>
        <w:gridCol w:w="812"/>
        <w:gridCol w:w="1105"/>
        <w:gridCol w:w="946"/>
        <w:gridCol w:w="812"/>
        <w:gridCol w:w="1185"/>
        <w:gridCol w:w="946"/>
      </w:tblGrid>
      <w:tr w:rsidR="0049587C" w:rsidRPr="004002C8" w:rsidDel="00194D07" w:rsidTr="009B30F7">
        <w:trPr>
          <w:trHeight w:val="250"/>
          <w:jc w:val="center"/>
        </w:trPr>
        <w:tc>
          <w:tcPr>
            <w:tcW w:w="855" w:type="dxa"/>
            <w:vMerge w:val="restart"/>
          </w:tcPr>
          <w:p w:rsidR="0049587C" w:rsidRPr="00BE2329" w:rsidRDefault="0049587C" w:rsidP="009B30F7">
            <w:pPr>
              <w:pStyle w:val="TAC"/>
              <w:rPr>
                <w:sz w:val="16"/>
                <w:lang w:eastAsia="zh-CN"/>
              </w:rPr>
            </w:pPr>
            <w:r>
              <w:rPr>
                <w:rFonts w:hint="eastAsia"/>
                <w:sz w:val="16"/>
                <w:lang w:eastAsia="zh-CN"/>
              </w:rPr>
              <w:t>T</w:t>
            </w:r>
            <w:r>
              <w:rPr>
                <w:sz w:val="16"/>
                <w:lang w:eastAsia="zh-CN"/>
              </w:rPr>
              <w:t>echnical feature</w:t>
            </w:r>
          </w:p>
        </w:tc>
        <w:tc>
          <w:tcPr>
            <w:tcW w:w="107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781"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129"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801"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217"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855" w:type="dxa"/>
            <w:vMerge/>
          </w:tcPr>
          <w:p w:rsidR="0049587C" w:rsidRPr="004002C8" w:rsidRDefault="0049587C" w:rsidP="009B30F7">
            <w:pPr>
              <w:pStyle w:val="TAH"/>
              <w:rPr>
                <w:rFonts w:eastAsia="MS Mincho"/>
                <w:sz w:val="16"/>
              </w:rPr>
            </w:pPr>
          </w:p>
        </w:tc>
        <w:tc>
          <w:tcPr>
            <w:tcW w:w="1072" w:type="dxa"/>
            <w:vMerge/>
            <w:vAlign w:val="center"/>
          </w:tcPr>
          <w:p w:rsidR="0049587C" w:rsidRPr="004002C8" w:rsidRDefault="0049587C" w:rsidP="009B30F7">
            <w:pPr>
              <w:pStyle w:val="TAH"/>
              <w:rPr>
                <w:rFonts w:eastAsia="MS Mincho"/>
                <w:sz w:val="16"/>
              </w:rPr>
            </w:pPr>
          </w:p>
        </w:tc>
        <w:tc>
          <w:tcPr>
            <w:tcW w:w="781" w:type="dxa"/>
            <w:vMerge/>
            <w:vAlign w:val="center"/>
          </w:tcPr>
          <w:p w:rsidR="0049587C" w:rsidRPr="004002C8" w:rsidDel="00194D07" w:rsidRDefault="0049587C" w:rsidP="009B30F7">
            <w:pPr>
              <w:pStyle w:val="TAH"/>
              <w:rPr>
                <w:b w:val="0"/>
                <w:sz w:val="16"/>
              </w:rPr>
            </w:pPr>
          </w:p>
        </w:tc>
        <w:tc>
          <w:tcPr>
            <w:tcW w:w="1129" w:type="dxa"/>
            <w:vMerge/>
            <w:vAlign w:val="center"/>
          </w:tcPr>
          <w:p w:rsidR="0049587C" w:rsidRPr="004002C8" w:rsidDel="00194D07" w:rsidRDefault="0049587C" w:rsidP="009B30F7">
            <w:pPr>
              <w:pStyle w:val="TAH"/>
              <w:rPr>
                <w:b w:val="0"/>
                <w:sz w:val="16"/>
              </w:rPr>
            </w:pPr>
          </w:p>
        </w:tc>
        <w:tc>
          <w:tcPr>
            <w:tcW w:w="773"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0"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98"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773"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54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98"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855" w:type="dxa"/>
          </w:tcPr>
          <w:p w:rsidR="0049587C" w:rsidRPr="004002C8" w:rsidRDefault="0049587C" w:rsidP="009B30F7">
            <w:pPr>
              <w:pStyle w:val="TAC"/>
              <w:rPr>
                <w:sz w:val="16"/>
                <w:lang w:val="es-ES" w:eastAsia="zh-CN"/>
              </w:rPr>
            </w:pPr>
            <w:r>
              <w:rPr>
                <w:rFonts w:hint="eastAsia"/>
                <w:sz w:val="16"/>
                <w:lang w:val="es-ES" w:eastAsia="zh-CN"/>
              </w:rPr>
              <w:t>NB-IoT</w:t>
            </w:r>
            <w:r>
              <w:rPr>
                <w:sz w:val="16"/>
                <w:lang w:val="es-ES" w:eastAsia="zh-CN"/>
              </w:rPr>
              <w:t xml:space="preserve"> (EDT)</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Single-tone</w:t>
            </w:r>
          </w:p>
        </w:tc>
        <w:tc>
          <w:tcPr>
            <w:tcW w:w="781"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198</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360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Del="00194D07"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203</w:t>
            </w:r>
            <w:r>
              <w:rPr>
                <w:rFonts w:ascii="Arial" w:hAnsi="Arial" w:cs="Arial"/>
                <w:sz w:val="16"/>
                <w:szCs w:val="16"/>
              </w:rPr>
              <w:t>,</w:t>
            </w:r>
            <w:r w:rsidRPr="008206E3">
              <w:rPr>
                <w:rFonts w:ascii="Arial" w:hAnsi="Arial" w:cs="Arial"/>
                <w:sz w:val="16"/>
                <w:szCs w:val="16"/>
              </w:rPr>
              <w:t>880</w:t>
            </w:r>
          </w:p>
        </w:tc>
        <w:tc>
          <w:tcPr>
            <w:tcW w:w="898" w:type="dxa"/>
            <w:vAlign w:val="center"/>
          </w:tcPr>
          <w:p w:rsidR="0049587C" w:rsidRPr="000C57A4" w:rsidDel="00194D07" w:rsidRDefault="0049587C" w:rsidP="009B30F7">
            <w:pPr>
              <w:pStyle w:val="TAC"/>
              <w:rPr>
                <w:rFonts w:cs="Arial"/>
                <w:sz w:val="16"/>
                <w:szCs w:val="16"/>
                <w:lang w:eastAsia="zh-CN"/>
              </w:rPr>
            </w:pPr>
            <w:r>
              <w:rPr>
                <w:rFonts w:cs="Arial" w:hint="eastAsia"/>
                <w:sz w:val="16"/>
                <w:szCs w:val="16"/>
                <w:lang w:eastAsia="zh-CN"/>
              </w:rPr>
              <w:t>360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NB-IoT (</w:t>
            </w:r>
            <w:r>
              <w:rPr>
                <w:sz w:val="16"/>
                <w:lang w:val="es-ES" w:eastAsia="zh-CN"/>
              </w:rPr>
              <w:t>EDT)</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81" w:type="dxa"/>
            <w:vAlign w:val="center"/>
          </w:tcPr>
          <w:p w:rsidR="0049587C" w:rsidRPr="00FC71F7" w:rsidRDefault="0049587C" w:rsidP="009B30F7">
            <w:pPr>
              <w:pStyle w:val="TAC"/>
              <w:rPr>
                <w:rFonts w:cs="Arial"/>
                <w:sz w:val="16"/>
                <w:lang w:val="es-ES" w:eastAsia="zh-CN"/>
              </w:rPr>
            </w:pPr>
            <w:r>
              <w:rPr>
                <w:rFonts w:cs="Arial"/>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lang w:val="en-US" w:eastAsia="zh-CN"/>
              </w:rPr>
              <w:t>-</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Del="00194D07"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250</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0C57A4" w:rsidDel="00194D07" w:rsidRDefault="0049587C" w:rsidP="009B30F7">
            <w:pPr>
              <w:pStyle w:val="TAC"/>
              <w:rPr>
                <w:rFonts w:cs="Arial"/>
                <w:sz w:val="16"/>
                <w:szCs w:val="16"/>
                <w:lang w:eastAsia="zh-CN"/>
              </w:rPr>
            </w:pPr>
            <w:r>
              <w:rPr>
                <w:rFonts w:cs="Arial" w:hint="eastAsia"/>
                <w:sz w:val="16"/>
                <w:szCs w:val="16"/>
                <w:lang w:eastAsia="zh-CN"/>
              </w:rPr>
              <w:t>360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NB-IoT (RRC Resume)</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018</w:t>
            </w:r>
            <w:r>
              <w:rPr>
                <w:rFonts w:ascii="Arial" w:hAnsi="Arial" w:cs="Arial"/>
                <w:sz w:val="16"/>
                <w:szCs w:val="16"/>
              </w:rPr>
              <w:t>,00</w:t>
            </w:r>
            <w:r w:rsidRPr="008206E3">
              <w:rPr>
                <w:rFonts w:ascii="Arial" w:hAnsi="Arial" w:cs="Arial"/>
                <w:sz w:val="16"/>
                <w:szCs w:val="16"/>
              </w:rPr>
              <w:t>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2700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034</w:t>
            </w:r>
            <w:r>
              <w:rPr>
                <w:rFonts w:ascii="Arial" w:hAnsi="Arial" w:cs="Arial"/>
                <w:sz w:val="16"/>
                <w:szCs w:val="16"/>
              </w:rPr>
              <w:t>,000</w:t>
            </w:r>
          </w:p>
        </w:tc>
        <w:tc>
          <w:tcPr>
            <w:tcW w:w="898"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1980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(EDT)</w:t>
            </w:r>
          </w:p>
        </w:tc>
        <w:tc>
          <w:tcPr>
            <w:tcW w:w="1072"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107</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540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140</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540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(RRC Resume)</w:t>
            </w:r>
          </w:p>
        </w:tc>
        <w:tc>
          <w:tcPr>
            <w:tcW w:w="1072"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026</w:t>
            </w:r>
            <w:r>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3240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76AB1">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76AB1">
              <w:rPr>
                <w:rFonts w:ascii="Arial" w:hAnsi="Arial" w:cs="Arial"/>
                <w:sz w:val="16"/>
                <w:szCs w:val="16"/>
              </w:rPr>
              <w:t>1,038,000</w:t>
            </w:r>
          </w:p>
        </w:tc>
        <w:tc>
          <w:tcPr>
            <w:tcW w:w="898" w:type="dxa"/>
            <w:vAlign w:val="center"/>
          </w:tcPr>
          <w:p w:rsidR="0049587C" w:rsidRPr="000C57A4" w:rsidRDefault="0049587C" w:rsidP="009B30F7">
            <w:pPr>
              <w:pStyle w:val="TAC"/>
              <w:rPr>
                <w:rFonts w:cs="Arial"/>
                <w:sz w:val="16"/>
                <w:szCs w:val="16"/>
                <w:lang w:eastAsia="zh-CN"/>
              </w:rPr>
            </w:pPr>
            <w:r>
              <w:rPr>
                <w:rFonts w:cs="Arial"/>
                <w:sz w:val="16"/>
                <w:szCs w:val="16"/>
                <w:lang w:eastAsia="zh-CN"/>
              </w:rPr>
              <w:t>2520</w:t>
            </w:r>
          </w:p>
        </w:tc>
      </w:tr>
    </w:tbl>
    <w:p w:rsidR="0049587C" w:rsidRPr="0049587C" w:rsidRDefault="0049587C" w:rsidP="0049587C">
      <w:pPr>
        <w:rPr>
          <w:lang w:eastAsia="zh-CN"/>
        </w:rPr>
      </w:pPr>
    </w:p>
    <w:p w:rsidR="00537227" w:rsidRPr="00DC31B0" w:rsidRDefault="00537227" w:rsidP="00537227">
      <w:pPr>
        <w:pStyle w:val="1"/>
        <w:rPr>
          <w:lang w:eastAsia="zh-CN"/>
        </w:rPr>
      </w:pPr>
      <w:bookmarkStart w:id="255" w:name="_Toc516617898"/>
      <w:bookmarkStart w:id="256" w:name="_Toc524549144"/>
      <w:r>
        <w:rPr>
          <w:rFonts w:hint="eastAsia"/>
          <w:lang w:eastAsia="zh-CN"/>
        </w:rPr>
        <w:lastRenderedPageBreak/>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255"/>
      <w:bookmarkEnd w:id="256"/>
    </w:p>
    <w:p w:rsidR="00537227" w:rsidRDefault="00537227" w:rsidP="00537227">
      <w:pPr>
        <w:pStyle w:val="2"/>
        <w:rPr>
          <w:lang w:eastAsia="zh-CN"/>
        </w:rPr>
      </w:pPr>
      <w:bookmarkStart w:id="257" w:name="_Toc516617899"/>
      <w:bookmarkStart w:id="258" w:name="_Toc524549145"/>
      <w:r>
        <w:rPr>
          <w:rFonts w:hint="eastAsia"/>
          <w:lang w:eastAsia="zh-CN"/>
        </w:rPr>
        <w:t>8.1</w:t>
      </w:r>
      <w:r>
        <w:rPr>
          <w:rFonts w:hint="eastAsia"/>
          <w:lang w:eastAsia="zh-CN"/>
        </w:rPr>
        <w:tab/>
        <w:t>Bandwidth</w:t>
      </w:r>
      <w:r w:rsidR="0044263A">
        <w:rPr>
          <w:rFonts w:hint="eastAsia"/>
          <w:lang w:eastAsia="zh-CN"/>
        </w:rPr>
        <w:t xml:space="preserve"> and scalability</w:t>
      </w:r>
      <w:bookmarkEnd w:id="257"/>
      <w:bookmarkEnd w:id="258"/>
    </w:p>
    <w:p w:rsidR="00E85AB9" w:rsidRDefault="00E85AB9" w:rsidP="00E85AB9">
      <w:pPr>
        <w:rPr>
          <w:lang w:eastAsia="zh-CN"/>
        </w:rPr>
      </w:pPr>
      <w:r>
        <w:rPr>
          <w:rFonts w:hint="eastAsia"/>
          <w:lang w:eastAsia="zh-CN"/>
        </w:rPr>
        <w:t xml:space="preserve">As defined in Report ITU-R M.2410, </w:t>
      </w:r>
      <w:r>
        <w:rPr>
          <w:lang w:eastAsia="zh-CN"/>
        </w:rPr>
        <w:t>b</w:t>
      </w:r>
      <w:r w:rsidRPr="00073BC4">
        <w:rPr>
          <w:lang w:eastAsia="zh-CN"/>
        </w:rPr>
        <w:t>andwidth is the maximum aggregated system bandwidth. The bandwidth may be supported by single or multiple radio frequency (RF) carriers.</w:t>
      </w:r>
    </w:p>
    <w:p w:rsidR="00E85AB9" w:rsidRDefault="00E85AB9" w:rsidP="00E85AB9">
      <w:pPr>
        <w:rPr>
          <w:lang w:eastAsia="zh-CN"/>
        </w:rPr>
      </w:pPr>
      <w:r w:rsidRPr="00073BC4">
        <w:rPr>
          <w:lang w:eastAsia="zh-CN"/>
        </w:rPr>
        <w:t>Scalable bandwidth is the ability of the candidate RIT/SRIT to operate with different bandwidths.</w:t>
      </w:r>
    </w:p>
    <w:p w:rsidR="00E85AB9" w:rsidRDefault="00E85AB9" w:rsidP="00E85AB9">
      <w:pPr>
        <w:pStyle w:val="3"/>
        <w:rPr>
          <w:lang w:eastAsia="zh-CN"/>
        </w:rPr>
      </w:pPr>
      <w:bookmarkStart w:id="259" w:name="_Toc524549146"/>
      <w:r>
        <w:rPr>
          <w:lang w:eastAsia="zh-CN"/>
        </w:rPr>
        <w:t>8.1.1</w:t>
      </w:r>
      <w:r>
        <w:rPr>
          <w:lang w:eastAsia="zh-CN"/>
        </w:rPr>
        <w:tab/>
        <w:t>NR</w:t>
      </w:r>
      <w:bookmarkEnd w:id="259"/>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NR are evaluated. </w:t>
      </w:r>
    </w:p>
    <w:p w:rsidR="00E85AB9" w:rsidRDefault="00E85AB9" w:rsidP="00EA4690">
      <w:pPr>
        <w:spacing w:beforeLines="50" w:before="120"/>
        <w:rPr>
          <w:lang w:eastAsia="zh-CN"/>
        </w:rPr>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the maximum bandwidth </w:t>
      </w:r>
      <w:r>
        <w:rPr>
          <w:lang w:eastAsia="zh-CN"/>
        </w:rPr>
        <w:t>related to specific sub-carrier spacing (SCS) and frequency range (FR) for</w:t>
      </w:r>
      <w:r>
        <w:rPr>
          <w:rFonts w:hint="eastAsia"/>
          <w:lang w:eastAsia="zh-CN"/>
        </w:rPr>
        <w:t xml:space="preserve"> </w:t>
      </w:r>
      <w:r>
        <w:rPr>
          <w:lang w:eastAsia="zh-CN"/>
        </w:rPr>
        <w:t>a</w:t>
      </w:r>
      <w:r>
        <w:rPr>
          <w:rFonts w:hint="eastAsia"/>
          <w:lang w:eastAsia="zh-CN"/>
        </w:rPr>
        <w:t xml:space="preserve"> component carrier is </w:t>
      </w:r>
      <w:r>
        <w:rPr>
          <w:lang w:eastAsia="zh-CN"/>
        </w:rPr>
        <w:t>provided in Table 8.1.1-1</w:t>
      </w:r>
      <w:r>
        <w:rPr>
          <w:rFonts w:hint="eastAsia"/>
          <w:lang w:eastAsia="zh-CN"/>
        </w:rPr>
        <w:t xml:space="preserve">. Besides, </w:t>
      </w:r>
      <w:r>
        <w:rPr>
          <w:lang w:eastAsia="zh-CN"/>
        </w:rPr>
        <w:t xml:space="preserve">according to Section 6.4 of TS38.331, </w:t>
      </w:r>
      <w:r>
        <w:rPr>
          <w:rFonts w:hint="eastAsia"/>
          <w:lang w:eastAsia="zh-CN"/>
        </w:rPr>
        <w:t xml:space="preserve">carrier aggregation of </w:t>
      </w:r>
      <w:r>
        <w:rPr>
          <w:lang w:eastAsia="zh-CN"/>
        </w:rPr>
        <w:t xml:space="preserve">up to sixteen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NR</w:t>
      </w:r>
      <w:r>
        <w:rPr>
          <w:lang w:eastAsia="zh-CN"/>
        </w:rPr>
        <w:t xml:space="preserve"> Rel-15</w:t>
      </w:r>
      <w:r>
        <w:rPr>
          <w:rFonts w:hint="eastAsia"/>
          <w:lang w:eastAsia="zh-CN"/>
        </w:rPr>
        <w:t xml:space="preserve">. </w:t>
      </w:r>
      <w:r>
        <w:rPr>
          <w:lang w:eastAsia="zh-CN"/>
        </w:rPr>
        <w:t xml:space="preserve">Accordingly, the NR capability of maximum aggregated system bandwidth </w:t>
      </w:r>
      <w:r>
        <w:rPr>
          <w:rFonts w:hint="eastAsia"/>
          <w:lang w:eastAsia="zh-CN"/>
        </w:rPr>
        <w:t xml:space="preserve">is </w:t>
      </w:r>
      <w:r>
        <w:rPr>
          <w:lang w:eastAsia="zh-CN"/>
        </w:rPr>
        <w:t>presented</w:t>
      </w:r>
      <w:r>
        <w:rPr>
          <w:rFonts w:hint="eastAsia"/>
          <w:lang w:eastAsia="zh-CN"/>
        </w:rPr>
        <w:t xml:space="preserve"> in Table </w:t>
      </w:r>
      <w:r>
        <w:rPr>
          <w:lang w:eastAsia="zh-CN"/>
        </w:rPr>
        <w:t>8.1.1-</w:t>
      </w:r>
      <w:r>
        <w:rPr>
          <w:rFonts w:hint="eastAsia"/>
          <w:lang w:eastAsia="zh-CN"/>
        </w:rPr>
        <w:t>1.</w:t>
      </w:r>
      <w:r w:rsidRPr="00690282">
        <w:rPr>
          <w:lang w:eastAsia="zh-CN"/>
        </w:rPr>
        <w:t xml:space="preserve"> </w:t>
      </w:r>
      <w:r>
        <w:rPr>
          <w:lang w:eastAsia="zh-CN"/>
        </w:rPr>
        <w:t>It is observed that t</w:t>
      </w:r>
      <w:r>
        <w:rPr>
          <w:rFonts w:hint="eastAsia"/>
          <w:lang w:eastAsia="zh-CN"/>
        </w:rPr>
        <w:t xml:space="preserve">he </w:t>
      </w:r>
      <w:r>
        <w:rPr>
          <w:lang w:eastAsia="zh-CN"/>
        </w:rPr>
        <w:t xml:space="preserve">maximum aggregated </w:t>
      </w:r>
      <w:r>
        <w:rPr>
          <w:rFonts w:hint="eastAsia"/>
          <w:lang w:eastAsia="zh-CN"/>
        </w:rPr>
        <w:t xml:space="preserve">bandwidth </w:t>
      </w:r>
      <w:r>
        <w:rPr>
          <w:lang w:eastAsia="zh-CN"/>
        </w:rPr>
        <w:t xml:space="preserve">for FR 1 is 800 MHz to 1 600 MHz; while for FR 2, the maximum aggregated bandwidth is 3 200 MHz to 6 400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 xml:space="preserve">by NR Rel-15 </w:t>
      </w:r>
      <w:r>
        <w:rPr>
          <w:rFonts w:hint="eastAsia"/>
          <w:lang w:eastAsia="zh-CN"/>
        </w:rPr>
        <w:t>under all frequency ranges for all sub-carrier spacing values.</w:t>
      </w:r>
    </w:p>
    <w:p w:rsidR="00E85AB9" w:rsidRPr="004A237F" w:rsidRDefault="00E85AB9" w:rsidP="00E85AB9">
      <w:pPr>
        <w:pStyle w:val="TH"/>
        <w:rPr>
          <w:lang w:eastAsia="zh-CN"/>
        </w:rPr>
      </w:pPr>
      <w:r>
        <w:t>Table 8.1.1-</w:t>
      </w:r>
      <w:r>
        <w:rPr>
          <w:rFonts w:hint="eastAsia"/>
          <w:lang w:eastAsia="zh-CN"/>
        </w:rPr>
        <w:t>1</w:t>
      </w:r>
      <w:r>
        <w:t xml:space="preserve"> NR capability on bandwidth</w:t>
      </w:r>
    </w:p>
    <w:tbl>
      <w:tblPr>
        <w:tblW w:w="9606" w:type="dxa"/>
        <w:tblInd w:w="-98" w:type="dxa"/>
        <w:tblCellMar>
          <w:left w:w="0" w:type="dxa"/>
          <w:right w:w="0" w:type="dxa"/>
        </w:tblCellMar>
        <w:tblLook w:val="04A0" w:firstRow="1" w:lastRow="0" w:firstColumn="1" w:lastColumn="0" w:noHBand="0" w:noVBand="1"/>
      </w:tblPr>
      <w:tblGrid>
        <w:gridCol w:w="1364"/>
        <w:gridCol w:w="947"/>
        <w:gridCol w:w="2459"/>
        <w:gridCol w:w="2544"/>
        <w:gridCol w:w="2292"/>
      </w:tblGrid>
      <w:tr w:rsidR="00E85AB9" w:rsidRPr="009C1103" w:rsidTr="009B30F7">
        <w:trPr>
          <w:trHeight w:val="175"/>
        </w:trPr>
        <w:tc>
          <w:tcPr>
            <w:tcW w:w="136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 xml:space="preserve">SCS [kHz] </w:t>
            </w:r>
          </w:p>
        </w:tc>
        <w:tc>
          <w:tcPr>
            <w:tcW w:w="2459"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Maximum bandwidth for one component carrier (MHz)</w:t>
            </w:r>
          </w:p>
        </w:tc>
        <w:tc>
          <w:tcPr>
            <w:tcW w:w="2544"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number of component carriers for carrier aggregation</w:t>
            </w:r>
          </w:p>
        </w:tc>
        <w:tc>
          <w:tcPr>
            <w:tcW w:w="2292"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w:t>
            </w:r>
            <w:r>
              <w:rPr>
                <w:rFonts w:ascii="Arial" w:eastAsia="宋体" w:hAnsi="Arial" w:cs="Arial"/>
                <w:b/>
                <w:color w:val="000000"/>
                <w:kern w:val="24"/>
                <w:sz w:val="16"/>
                <w:szCs w:val="32"/>
                <w:lang w:eastAsia="zh-CN"/>
              </w:rPr>
              <w:t xml:space="preserve"> aggregated</w:t>
            </w:r>
            <w:r w:rsidRPr="00627002">
              <w:rPr>
                <w:rFonts w:ascii="Arial" w:eastAsia="宋体" w:hAnsi="Arial" w:cs="Arial"/>
                <w:b/>
                <w:color w:val="000000"/>
                <w:kern w:val="24"/>
                <w:sz w:val="16"/>
                <w:szCs w:val="32"/>
                <w:lang w:eastAsia="zh-CN"/>
              </w:rPr>
              <w:t xml:space="preserve"> bandwidth (MHz)</w:t>
            </w:r>
          </w:p>
        </w:tc>
      </w:tr>
      <w:tr w:rsidR="00E85AB9" w:rsidRPr="009C1103" w:rsidTr="009B30F7">
        <w:trPr>
          <w:trHeight w:val="97"/>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FR1</w:t>
            </w:r>
          </w:p>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(Below 6 GHz)</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15</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ab/>
            </w:r>
            <w:r w:rsidRPr="00B86571">
              <w:rPr>
                <w:rFonts w:ascii="Arial" w:eastAsia="宋体" w:hAnsi="Arial" w:cs="Arial"/>
                <w:color w:val="000000"/>
                <w:kern w:val="24"/>
                <w:sz w:val="16"/>
                <w:szCs w:val="32"/>
                <w:lang w:eastAsia="zh-CN"/>
              </w:rPr>
              <w:tab/>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800</w:t>
            </w:r>
          </w:p>
        </w:tc>
      </w:tr>
      <w:tr w:rsidR="00E85AB9" w:rsidRPr="009C1103" w:rsidTr="009B30F7">
        <w:trPr>
          <w:trHeight w:val="114"/>
        </w:trPr>
        <w:tc>
          <w:tcPr>
            <w:tcW w:w="1364" w:type="dxa"/>
            <w:vMerge/>
            <w:tcBorders>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1600</w:t>
            </w:r>
          </w:p>
        </w:tc>
      </w:tr>
      <w:tr w:rsidR="00E85AB9" w:rsidRPr="009C1103" w:rsidTr="009B30F7">
        <w:trPr>
          <w:trHeight w:val="212"/>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 xml:space="preserve">FR2 </w:t>
            </w:r>
            <w:r>
              <w:rPr>
                <w:rFonts w:ascii="Arial" w:eastAsia="宋体" w:hAnsi="Arial" w:cs="Arial"/>
                <w:color w:val="000000"/>
                <w:kern w:val="24"/>
                <w:sz w:val="16"/>
                <w:szCs w:val="32"/>
                <w:lang w:eastAsia="zh-CN"/>
              </w:rPr>
              <w:br/>
            </w:r>
            <w:r w:rsidRPr="00B86571">
              <w:rPr>
                <w:rFonts w:ascii="Arial" w:eastAsia="宋体" w:hAnsi="Arial" w:cs="Arial"/>
                <w:color w:val="000000"/>
                <w:kern w:val="24"/>
                <w:sz w:val="16"/>
                <w:szCs w:val="32"/>
                <w:lang w:eastAsia="zh-CN"/>
              </w:rPr>
              <w:t>(Above 24 GHz)</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200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3200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400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6400</w:t>
            </w:r>
          </w:p>
        </w:tc>
      </w:tr>
    </w:tbl>
    <w:p w:rsidR="00E85AB9" w:rsidRDefault="00E85AB9" w:rsidP="00EA4690">
      <w:pPr>
        <w:spacing w:beforeLines="50" w:before="120"/>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w:t>
      </w:r>
      <w:r>
        <w:rPr>
          <w:lang w:eastAsia="zh-CN"/>
        </w:rPr>
        <w:t>different</w:t>
      </w:r>
      <w:r>
        <w:rPr>
          <w:rFonts w:hint="eastAsia"/>
          <w:lang w:eastAsia="zh-CN"/>
        </w:rPr>
        <w:t xml:space="preserve"> bandwidths are supported for </w:t>
      </w:r>
      <w:r>
        <w:rPr>
          <w:lang w:eastAsia="zh-CN"/>
        </w:rPr>
        <w:t xml:space="preserve">a component carrier at </w:t>
      </w:r>
      <w:r>
        <w:rPr>
          <w:rFonts w:hint="eastAsia"/>
          <w:lang w:eastAsia="zh-CN"/>
        </w:rPr>
        <w:t xml:space="preserve">given SCS </w:t>
      </w:r>
      <w:r>
        <w:rPr>
          <w:lang w:eastAsia="zh-CN"/>
        </w:rPr>
        <w:t>as</w:t>
      </w:r>
      <w:r>
        <w:rPr>
          <w:rFonts w:hint="eastAsia"/>
          <w:lang w:eastAsia="zh-CN"/>
        </w:rPr>
        <w:t xml:space="preserve"> listed in Table </w:t>
      </w:r>
      <w:r>
        <w:rPr>
          <w:lang w:eastAsia="zh-CN"/>
        </w:rPr>
        <w:t>8.1.1-</w:t>
      </w:r>
      <w:r>
        <w:rPr>
          <w:rFonts w:hint="eastAsia"/>
          <w:lang w:eastAsia="zh-CN"/>
        </w:rPr>
        <w:t>2.</w:t>
      </w:r>
      <w:r>
        <w:rPr>
          <w:lang w:eastAsia="zh-CN"/>
        </w:rPr>
        <w:t xml:space="preserve"> </w:t>
      </w:r>
      <w:r>
        <w:t xml:space="preserve">Accordingly, </w:t>
      </w:r>
      <w:r>
        <w:rPr>
          <w:rFonts w:hint="eastAsia"/>
          <w:lang w:eastAsia="zh-CN"/>
        </w:rPr>
        <w:t xml:space="preserve">the bandwidth scalability capability of NR </w:t>
      </w:r>
      <w:r>
        <w:rPr>
          <w:lang w:eastAsia="zh-CN"/>
        </w:rPr>
        <w:t xml:space="preserve">Rel-15 </w:t>
      </w:r>
      <w:r>
        <w:rPr>
          <w:rFonts w:hint="eastAsia"/>
          <w:lang w:eastAsia="zh-CN"/>
        </w:rPr>
        <w:t xml:space="preserve">is summarized in Table </w:t>
      </w:r>
      <w:r>
        <w:rPr>
          <w:lang w:eastAsia="zh-CN"/>
        </w:rPr>
        <w:t>8.1.1-</w:t>
      </w:r>
      <w:r>
        <w:rPr>
          <w:rFonts w:hint="eastAsia"/>
          <w:lang w:eastAsia="zh-CN"/>
        </w:rPr>
        <w:t>3.</w:t>
      </w:r>
      <w:r>
        <w:rPr>
          <w:lang w:eastAsia="zh-CN"/>
        </w:rPr>
        <w:t xml:space="preserve"> It is observed that up to 12 different bandwidths are supported for FR 1, and up to 4 different bandwidths are supported for FR 2. Therefore bandwidth scalability capability is fulfilled by NR Rel-15.</w:t>
      </w:r>
    </w:p>
    <w:p w:rsidR="00E85AB9" w:rsidRDefault="00E85AB9" w:rsidP="00E85AB9">
      <w:pPr>
        <w:pStyle w:val="TH"/>
      </w:pPr>
      <w:r>
        <w:rPr>
          <w:rFonts w:hint="eastAsia"/>
        </w:rPr>
        <w:t xml:space="preserve">Table </w:t>
      </w:r>
      <w:r>
        <w:t>8.1.1-</w:t>
      </w:r>
      <w:r>
        <w:rPr>
          <w:rFonts w:hint="eastAsia"/>
        </w:rPr>
        <w:t xml:space="preserve">2 </w:t>
      </w:r>
      <w:r w:rsidRPr="008019AF">
        <w:rPr>
          <w:rFonts w:eastAsia="Yu Mincho"/>
        </w:rPr>
        <w:t>Transmission bandwidth configuration N</w:t>
      </w:r>
      <w:r w:rsidRPr="008019AF">
        <w:rPr>
          <w:rFonts w:eastAsia="Yu Mincho"/>
          <w:vertAlign w:val="subscript"/>
        </w:rPr>
        <w:t>RB</w:t>
      </w:r>
      <w:r w:rsidRPr="008019AF">
        <w:rPr>
          <w:rFonts w:eastAsia="Yu Mincho"/>
        </w:rPr>
        <w:t xml:space="preserve"> </w:t>
      </w:r>
      <w:r>
        <w:rPr>
          <w:rFonts w:eastAsia="Yu Mincho"/>
        </w:rPr>
        <w:t>in</w:t>
      </w:r>
      <w:r w:rsidRPr="008019AF">
        <w:rPr>
          <w:rFonts w:eastAsia="Yu Mincho"/>
        </w:rPr>
        <w:t xml:space="preserve"> </w:t>
      </w:r>
      <w:r>
        <w:rPr>
          <w:rFonts w:eastAsia="Yu Mincho"/>
        </w:rPr>
        <w:t>NR</w:t>
      </w:r>
    </w:p>
    <w:p w:rsidR="00E85AB9" w:rsidRPr="0081106A" w:rsidRDefault="00E85AB9" w:rsidP="00E85AB9">
      <w:pPr>
        <w:jc w:val="center"/>
        <w:rPr>
          <w:rFonts w:ascii="Arial" w:hAnsi="Arial" w:cs="Arial"/>
          <w:sz w:val="16"/>
          <w:lang w:eastAsia="zh-CN"/>
        </w:rPr>
      </w:pPr>
      <w:r w:rsidRPr="0081106A">
        <w:rPr>
          <w:rFonts w:ascii="Arial" w:hAnsi="Arial" w:cs="Arial"/>
          <w:sz w:val="16"/>
          <w:lang w:eastAsia="zh-CN"/>
        </w:rPr>
        <w:t>(a) For 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3"/>
        <w:gridCol w:w="695"/>
        <w:gridCol w:w="747"/>
        <w:gridCol w:w="747"/>
        <w:gridCol w:w="694"/>
        <w:gridCol w:w="694"/>
        <w:gridCol w:w="694"/>
        <w:gridCol w:w="694"/>
        <w:gridCol w:w="747"/>
        <w:gridCol w:w="694"/>
        <w:gridCol w:w="696"/>
        <w:gridCol w:w="696"/>
        <w:gridCol w:w="696"/>
        <w:gridCol w:w="694"/>
      </w:tblGrid>
      <w:tr w:rsidR="00E85AB9" w:rsidRPr="0042332B" w:rsidTr="009B30F7">
        <w:tc>
          <w:tcPr>
            <w:tcW w:w="313" w:type="pct"/>
            <w:vMerge w:val="restar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SCS (kHz)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15MHz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25 MHz</w:t>
            </w:r>
          </w:p>
        </w:tc>
        <w:tc>
          <w:tcPr>
            <w:tcW w:w="354" w:type="pct"/>
            <w:shd w:val="clear" w:color="auto" w:fill="D9D9D9" w:themeFill="background1" w:themeFillShade="D9"/>
            <w:vAlign w:val="center"/>
          </w:tcPr>
          <w:p w:rsidR="00E85AB9" w:rsidRPr="0042332B" w:rsidRDefault="00E85AB9" w:rsidP="009B30F7">
            <w:pPr>
              <w:pStyle w:val="TAH"/>
            </w:pPr>
            <w:r w:rsidRPr="0042332B">
              <w:t>30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40 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50MHz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60 MHz</w:t>
            </w:r>
          </w:p>
        </w:tc>
        <w:tc>
          <w:tcPr>
            <w:tcW w:w="355" w:type="pct"/>
            <w:shd w:val="clear" w:color="auto" w:fill="D9D9D9" w:themeFill="background1" w:themeFillShade="D9"/>
          </w:tcPr>
          <w:p w:rsidR="00E85AB9" w:rsidRPr="0020767B" w:rsidRDefault="00E85AB9" w:rsidP="009B30F7">
            <w:pPr>
              <w:pStyle w:val="TAH"/>
              <w:rPr>
                <w:sz w:val="16"/>
                <w:szCs w:val="16"/>
              </w:rPr>
            </w:pPr>
            <w:r w:rsidRPr="0020767B">
              <w:rPr>
                <w:sz w:val="16"/>
                <w:szCs w:val="16"/>
              </w:rPr>
              <w:t>70</w:t>
            </w:r>
          </w:p>
          <w:p w:rsidR="00E85AB9" w:rsidRPr="0020767B" w:rsidRDefault="00E85AB9" w:rsidP="009B30F7">
            <w:pPr>
              <w:pStyle w:val="TAH"/>
            </w:pPr>
            <w:r w:rsidRPr="0020767B">
              <w:rPr>
                <w:sz w:val="16"/>
                <w:szCs w:val="16"/>
              </w:rPr>
              <w:t>MHz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80 MHz</w:t>
            </w:r>
          </w:p>
        </w:tc>
        <w:tc>
          <w:tcPr>
            <w:tcW w:w="355" w:type="pct"/>
            <w:shd w:val="clear" w:color="auto" w:fill="D9D9D9" w:themeFill="background1" w:themeFillShade="D9"/>
            <w:vAlign w:val="center"/>
          </w:tcPr>
          <w:p w:rsidR="00E85AB9" w:rsidRPr="0042332B" w:rsidRDefault="00E85AB9" w:rsidP="009B30F7">
            <w:pPr>
              <w:pStyle w:val="TAH"/>
            </w:pPr>
            <w:r>
              <w:t>9</w:t>
            </w:r>
            <w:r w:rsidRPr="0042332B">
              <w:t>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100 MHz</w:t>
            </w:r>
          </w:p>
        </w:tc>
      </w:tr>
      <w:tr w:rsidR="00E85AB9" w:rsidRPr="0042332B" w:rsidTr="009B30F7">
        <w:tc>
          <w:tcPr>
            <w:tcW w:w="313" w:type="pct"/>
            <w:vMerge/>
            <w:shd w:val="clear" w:color="auto" w:fill="D9D9D9" w:themeFill="background1" w:themeFillShade="D9"/>
            <w:vAlign w:val="center"/>
            <w:hideMark/>
          </w:tcPr>
          <w:p w:rsidR="00E85AB9" w:rsidRPr="0042332B" w:rsidRDefault="00E85AB9" w:rsidP="009B30F7">
            <w:pPr>
              <w:pStyle w:val="TAH"/>
            </w:pP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tcPr>
          <w:p w:rsidR="00E85AB9" w:rsidRPr="0020767B" w:rsidRDefault="00E85AB9" w:rsidP="009B30F7">
            <w:pPr>
              <w:pStyle w:val="TAH"/>
            </w:pPr>
            <w:r w:rsidRPr="0020767B">
              <w:t>N</w:t>
            </w:r>
            <w:r w:rsidRPr="0020767B">
              <w:rPr>
                <w:vertAlign w:val="subscript"/>
              </w:rPr>
              <w:t>RB</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15</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25</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52</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vAlign w:val="center"/>
          </w:tcPr>
          <w:p w:rsidR="00E85AB9" w:rsidRPr="0042332B" w:rsidRDefault="00E85AB9" w:rsidP="009B30F7">
            <w:pPr>
              <w:pStyle w:val="TAC"/>
            </w:pPr>
            <w:r w:rsidRPr="0042332B">
              <w:t>160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tcPr>
          <w:p w:rsidR="00E85AB9" w:rsidRPr="0020767B" w:rsidRDefault="00E85AB9" w:rsidP="009B30F7">
            <w:pPr>
              <w:pStyle w:val="TAC"/>
            </w:pPr>
            <w:r w:rsidRPr="0020767B">
              <w:t>N.A</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vAlign w:val="center"/>
          </w:tcPr>
          <w:p w:rsidR="00E85AB9" w:rsidRPr="0042332B" w:rsidRDefault="00E85AB9" w:rsidP="009B30F7">
            <w:pPr>
              <w:pStyle w:val="TAC"/>
            </w:pPr>
            <w:r w:rsidRPr="0042332B">
              <w:t>N/A</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vAlign w:val="center"/>
          </w:tcPr>
          <w:p w:rsidR="00E85AB9" w:rsidRPr="0042332B" w:rsidRDefault="00E85AB9" w:rsidP="009B30F7">
            <w:pPr>
              <w:pStyle w:val="TAC"/>
            </w:pPr>
            <w:r w:rsidRPr="0042332B">
              <w:t>78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162</w:t>
            </w:r>
          </w:p>
        </w:tc>
        <w:tc>
          <w:tcPr>
            <w:tcW w:w="355" w:type="pct"/>
          </w:tcPr>
          <w:p w:rsidR="00E85AB9" w:rsidRPr="0020767B" w:rsidRDefault="00E85AB9" w:rsidP="009B30F7">
            <w:pPr>
              <w:pStyle w:val="TAC"/>
            </w:pPr>
            <w:r w:rsidRPr="0020767B">
              <w:t>189</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217</w:t>
            </w:r>
          </w:p>
        </w:tc>
        <w:tc>
          <w:tcPr>
            <w:tcW w:w="355" w:type="pct"/>
          </w:tcPr>
          <w:p w:rsidR="00E85AB9" w:rsidRPr="0042332B" w:rsidRDefault="00E85AB9" w:rsidP="009B30F7">
            <w:pPr>
              <w:pStyle w:val="TAC"/>
            </w:pPr>
            <w:r>
              <w:t>245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273</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31</w:t>
            </w:r>
          </w:p>
        </w:tc>
        <w:tc>
          <w:tcPr>
            <w:tcW w:w="354" w:type="pct"/>
            <w:vAlign w:val="center"/>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5" w:type="pct"/>
          </w:tcPr>
          <w:p w:rsidR="00E85AB9" w:rsidRPr="0020767B" w:rsidRDefault="00E85AB9" w:rsidP="009B30F7">
            <w:pPr>
              <w:pStyle w:val="TAC"/>
            </w:pPr>
            <w:r w:rsidRPr="0020767B">
              <w:t>93</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107</w:t>
            </w:r>
          </w:p>
        </w:tc>
        <w:tc>
          <w:tcPr>
            <w:tcW w:w="355" w:type="pct"/>
          </w:tcPr>
          <w:p w:rsidR="00E85AB9" w:rsidRPr="0042332B" w:rsidRDefault="00E85AB9" w:rsidP="009B30F7">
            <w:pPr>
              <w:pStyle w:val="TAC"/>
            </w:pPr>
            <w:r>
              <w:t>121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135</w:t>
            </w:r>
          </w:p>
        </w:tc>
      </w:tr>
    </w:tbl>
    <w:p w:rsidR="00E85AB9" w:rsidRPr="0081106A" w:rsidRDefault="00E85AB9" w:rsidP="00EA4690">
      <w:pPr>
        <w:spacing w:beforeLines="100" w:before="240"/>
        <w:jc w:val="center"/>
        <w:rPr>
          <w:rFonts w:ascii="Arial" w:hAnsi="Arial" w:cs="Arial"/>
          <w:sz w:val="16"/>
          <w:lang w:eastAsia="zh-CN"/>
        </w:rPr>
      </w:pPr>
      <w:r w:rsidRPr="0081106A">
        <w:rPr>
          <w:rFonts w:ascii="Arial" w:hAnsi="Arial" w:cs="Arial" w:hint="eastAsia"/>
          <w:sz w:val="16"/>
          <w:lang w:eastAsia="zh-CN"/>
        </w:rPr>
        <w:t xml:space="preserve"> (b)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85AB9" w:rsidRPr="008019AF" w:rsidTr="009B30F7">
        <w:trPr>
          <w:jc w:val="center"/>
        </w:trPr>
        <w:tc>
          <w:tcPr>
            <w:tcW w:w="1060" w:type="dxa"/>
            <w:vMerge w:val="restart"/>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SCS [kHz]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50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100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200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400 MHz</w:t>
            </w:r>
          </w:p>
        </w:tc>
      </w:tr>
      <w:tr w:rsidR="00E85AB9" w:rsidRPr="008019AF" w:rsidTr="009B30F7">
        <w:trPr>
          <w:jc w:val="center"/>
        </w:trPr>
        <w:tc>
          <w:tcPr>
            <w:tcW w:w="0" w:type="auto"/>
            <w:vMerge/>
            <w:shd w:val="clear" w:color="auto" w:fill="D9D9D9" w:themeFill="background1" w:themeFillShade="D9"/>
            <w:vAlign w:val="center"/>
            <w:hideMark/>
          </w:tcPr>
          <w:p w:rsidR="00E85AB9" w:rsidRPr="008019AF" w:rsidRDefault="00E85AB9" w:rsidP="009B30F7">
            <w:pPr>
              <w:pStyle w:val="TAH"/>
              <w:rPr>
                <w:rFonts w:eastAsia="Yu Mincho"/>
              </w:rPr>
            </w:pP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N.A</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120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r>
    </w:tbl>
    <w:p w:rsidR="00E85AB9" w:rsidRDefault="00E85AB9" w:rsidP="00E85AB9">
      <w:pPr>
        <w:pStyle w:val="TH"/>
        <w:spacing w:before="240"/>
      </w:pPr>
      <w:r>
        <w:rPr>
          <w:rFonts w:hint="eastAsia"/>
        </w:rPr>
        <w:t xml:space="preserve">Table </w:t>
      </w:r>
      <w:r>
        <w:t>8.1.1-</w:t>
      </w:r>
      <w:r>
        <w:rPr>
          <w:rFonts w:hint="eastAsia"/>
        </w:rPr>
        <w:t>3 Bandwidth scalability capability for</w:t>
      </w:r>
      <w:r>
        <w:t xml:space="preserve"> NR</w:t>
      </w:r>
      <w:r>
        <w:rPr>
          <w:rFonts w:hint="eastAsia"/>
        </w:rPr>
        <w:t xml:space="preserve"> </w:t>
      </w:r>
    </w:p>
    <w:tbl>
      <w:tblPr>
        <w:tblW w:w="9606" w:type="dxa"/>
        <w:tblInd w:w="-98" w:type="dxa"/>
        <w:tblCellMar>
          <w:left w:w="0" w:type="dxa"/>
          <w:right w:w="0" w:type="dxa"/>
        </w:tblCellMar>
        <w:tblLook w:val="04A0" w:firstRow="1" w:lastRow="0" w:firstColumn="1" w:lastColumn="0" w:noHBand="0" w:noVBand="1"/>
      </w:tblPr>
      <w:tblGrid>
        <w:gridCol w:w="1097"/>
        <w:gridCol w:w="834"/>
        <w:gridCol w:w="2268"/>
        <w:gridCol w:w="2693"/>
        <w:gridCol w:w="2714"/>
      </w:tblGrid>
      <w:tr w:rsidR="00E85AB9" w:rsidRPr="00627002" w:rsidTr="009B30F7">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 xml:space="preserve">SCS [kHz]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Minimum component carrier bandwidth (MHz)</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component carrier bandwidth (MHz)</w:t>
            </w:r>
          </w:p>
        </w:tc>
        <w:tc>
          <w:tcPr>
            <w:tcW w:w="2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Pr>
                <w:rFonts w:ascii="Arial" w:eastAsia="宋体" w:hAnsi="Arial" w:cs="Arial"/>
                <w:b/>
                <w:color w:val="000000"/>
                <w:kern w:val="24"/>
                <w:sz w:val="16"/>
                <w:szCs w:val="32"/>
                <w:lang w:eastAsia="zh-CN"/>
              </w:rPr>
              <w:t>Maximum</w:t>
            </w:r>
            <w:r>
              <w:rPr>
                <w:rFonts w:ascii="Arial" w:eastAsia="宋体" w:hAnsi="Arial" w:cs="Arial" w:hint="eastAsia"/>
                <w:b/>
                <w:color w:val="000000"/>
                <w:kern w:val="24"/>
                <w:sz w:val="16"/>
                <w:szCs w:val="32"/>
                <w:lang w:eastAsia="zh-CN"/>
              </w:rPr>
              <w:t xml:space="preserve"> </w:t>
            </w:r>
            <w:r w:rsidRPr="00627002">
              <w:rPr>
                <w:rFonts w:ascii="Arial" w:eastAsia="宋体" w:hAnsi="Arial" w:cs="Arial"/>
                <w:b/>
                <w:color w:val="000000"/>
                <w:kern w:val="24"/>
                <w:sz w:val="16"/>
                <w:szCs w:val="32"/>
                <w:lang w:eastAsia="zh-CN"/>
              </w:rPr>
              <w:t>Number of supported bandwidth for a component carrier</w:t>
            </w:r>
          </w:p>
        </w:tc>
      </w:tr>
      <w:tr w:rsidR="00E85AB9" w:rsidRPr="00627002" w:rsidTr="009B30F7">
        <w:trPr>
          <w:trHeight w:val="97"/>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FR1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15</w:t>
            </w:r>
          </w:p>
        </w:tc>
        <w:tc>
          <w:tcPr>
            <w:tcW w:w="2268" w:type="dxa"/>
            <w:tcBorders>
              <w:top w:val="single" w:sz="4" w:space="0" w:color="auto"/>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5</w:t>
            </w:r>
          </w:p>
        </w:tc>
        <w:tc>
          <w:tcPr>
            <w:tcW w:w="2693" w:type="dxa"/>
            <w:tcBorders>
              <w:top w:val="single" w:sz="4" w:space="0" w:color="auto"/>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714" w:type="dxa"/>
            <w:tcBorders>
              <w:top w:val="single" w:sz="4" w:space="0" w:color="auto"/>
              <w:left w:val="single" w:sz="8" w:space="0" w:color="000000"/>
              <w:bottom w:val="single" w:sz="8" w:space="0" w:color="000000"/>
              <w:right w:val="single" w:sz="8" w:space="0" w:color="000000"/>
            </w:tcBorders>
          </w:tcPr>
          <w:p w:rsidR="00E85AB9" w:rsidRPr="006D1ED0" w:rsidRDefault="00E85AB9" w:rsidP="009B30F7">
            <w:pPr>
              <w:spacing w:after="0"/>
              <w:jc w:val="center"/>
              <w:rPr>
                <w:rFonts w:ascii="Arial" w:eastAsia="宋体" w:hAnsi="Arial" w:cs="Arial"/>
                <w:color w:val="000000"/>
                <w:kern w:val="24"/>
                <w:sz w:val="16"/>
                <w:szCs w:val="32"/>
                <w:lang w:eastAsia="zh-CN"/>
              </w:rPr>
            </w:pPr>
            <w:r w:rsidRPr="006D1ED0">
              <w:rPr>
                <w:rFonts w:ascii="Arial" w:eastAsia="宋体" w:hAnsi="Arial" w:cs="Arial"/>
                <w:color w:val="000000"/>
                <w:kern w:val="24"/>
                <w:sz w:val="16"/>
                <w:szCs w:val="32"/>
                <w:lang w:eastAsia="zh-CN"/>
              </w:rPr>
              <w:t>8</w:t>
            </w:r>
          </w:p>
        </w:tc>
      </w:tr>
      <w:tr w:rsidR="00E85AB9" w:rsidRPr="00627002" w:rsidTr="009B30F7">
        <w:trPr>
          <w:trHeight w:val="114"/>
        </w:trPr>
        <w:tc>
          <w:tcPr>
            <w:tcW w:w="1097" w:type="dxa"/>
            <w:vMerge/>
            <w:tcBorders>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30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5</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宋体" w:hAnsi="Arial" w:cs="Arial"/>
                <w:color w:val="000000"/>
                <w:kern w:val="24"/>
                <w:sz w:val="16"/>
                <w:szCs w:val="32"/>
                <w:lang w:eastAsia="zh-CN"/>
              </w:rPr>
            </w:pPr>
            <w:r w:rsidRPr="0020767B">
              <w:rPr>
                <w:rFonts w:ascii="Arial" w:eastAsia="宋体" w:hAnsi="Arial" w:cs="Arial"/>
                <w:color w:val="000000"/>
                <w:kern w:val="24"/>
                <w:sz w:val="16"/>
                <w:szCs w:val="32"/>
                <w:lang w:eastAsia="zh-CN"/>
              </w:rPr>
              <w:t>13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10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宋体" w:hAnsi="Arial" w:cs="Arial"/>
                <w:color w:val="000000"/>
                <w:kern w:val="24"/>
                <w:sz w:val="16"/>
                <w:szCs w:val="32"/>
                <w:lang w:eastAsia="zh-CN"/>
              </w:rPr>
            </w:pPr>
            <w:r w:rsidRPr="0020767B">
              <w:rPr>
                <w:rFonts w:ascii="Arial" w:eastAsia="宋体" w:hAnsi="Arial" w:cs="Arial"/>
                <w:color w:val="000000"/>
                <w:kern w:val="24"/>
                <w:sz w:val="16"/>
                <w:szCs w:val="32"/>
                <w:lang w:eastAsia="zh-CN"/>
              </w:rPr>
              <w:t>12</w:t>
            </w:r>
          </w:p>
        </w:tc>
      </w:tr>
      <w:tr w:rsidR="00E85AB9" w:rsidRPr="00627002" w:rsidTr="009B30F7">
        <w:trPr>
          <w:trHeight w:val="212"/>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FR2</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200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120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400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4</w:t>
            </w:r>
          </w:p>
        </w:tc>
      </w:tr>
    </w:tbl>
    <w:p w:rsidR="00E85AB9" w:rsidRDefault="00E85AB9" w:rsidP="00E85AB9">
      <w:pPr>
        <w:pStyle w:val="3"/>
        <w:rPr>
          <w:lang w:eastAsia="zh-CN"/>
        </w:rPr>
      </w:pPr>
      <w:bookmarkStart w:id="260" w:name="_Toc524549147"/>
      <w:r>
        <w:rPr>
          <w:lang w:eastAsia="zh-CN"/>
        </w:rPr>
        <w:lastRenderedPageBreak/>
        <w:t>8.1.2</w:t>
      </w:r>
      <w:r>
        <w:rPr>
          <w:lang w:eastAsia="zh-CN"/>
        </w:rPr>
        <w:tab/>
        <w:t>LTE</w:t>
      </w:r>
      <w:bookmarkEnd w:id="260"/>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LTE are evaluated. </w:t>
      </w:r>
    </w:p>
    <w:p w:rsidR="00E85AB9" w:rsidRDefault="00E85AB9" w:rsidP="00E85AB9">
      <w:pPr>
        <w:rPr>
          <w:lang w:eastAsia="zh-CN"/>
        </w:rPr>
      </w:pPr>
      <w:r>
        <w:rPr>
          <w:rFonts w:hint="eastAsia"/>
          <w:lang w:eastAsia="zh-CN"/>
        </w:rPr>
        <w:t xml:space="preserve">According to </w:t>
      </w:r>
      <w:r>
        <w:rPr>
          <w:lang w:eastAsia="zh-CN"/>
        </w:rPr>
        <w:t xml:space="preserve">Section 5.6 of TS36.101, </w:t>
      </w:r>
      <w:r>
        <w:rPr>
          <w:rFonts w:hint="eastAsia"/>
          <w:lang w:eastAsia="zh-CN"/>
        </w:rPr>
        <w:t xml:space="preserve">the maximum bandwidth </w:t>
      </w:r>
      <w:r>
        <w:rPr>
          <w:lang w:eastAsia="zh-CN"/>
        </w:rPr>
        <w:t>of</w:t>
      </w:r>
      <w:r>
        <w:rPr>
          <w:rFonts w:hint="eastAsia"/>
          <w:lang w:eastAsia="zh-CN"/>
        </w:rPr>
        <w:t xml:space="preserve"> </w:t>
      </w:r>
      <w:r>
        <w:rPr>
          <w:lang w:eastAsia="zh-CN"/>
        </w:rPr>
        <w:t>a</w:t>
      </w:r>
      <w:r>
        <w:rPr>
          <w:rFonts w:hint="eastAsia"/>
          <w:lang w:eastAsia="zh-CN"/>
        </w:rPr>
        <w:t xml:space="preserve"> component carrier is</w:t>
      </w:r>
      <w:r>
        <w:rPr>
          <w:lang w:eastAsia="zh-CN"/>
        </w:rPr>
        <w:t xml:space="preserve"> 20 MHz for LTE. Besides, according to Section 6.4 of TS 36.331, </w:t>
      </w:r>
      <w:r>
        <w:rPr>
          <w:rFonts w:hint="eastAsia"/>
          <w:lang w:eastAsia="zh-CN"/>
        </w:rPr>
        <w:t xml:space="preserve">carrier aggregation of </w:t>
      </w:r>
      <w:r>
        <w:rPr>
          <w:lang w:eastAsia="zh-CN"/>
        </w:rPr>
        <w:t xml:space="preserve">up to thirty-two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w:t>
      </w:r>
      <w:r>
        <w:rPr>
          <w:lang w:eastAsia="zh-CN"/>
        </w:rPr>
        <w:t>LTE Rel-15</w:t>
      </w:r>
      <w:r>
        <w:rPr>
          <w:rFonts w:hint="eastAsia"/>
          <w:lang w:eastAsia="zh-CN"/>
        </w:rPr>
        <w:t xml:space="preserve">. </w:t>
      </w:r>
      <w:r>
        <w:rPr>
          <w:lang w:eastAsia="zh-CN"/>
        </w:rPr>
        <w:t xml:space="preserve">Accordingly, LTE Rel-15 </w:t>
      </w:r>
      <w:r>
        <w:rPr>
          <w:rFonts w:hint="eastAsia"/>
          <w:lang w:eastAsia="zh-CN"/>
        </w:rPr>
        <w:t>rea</w:t>
      </w:r>
      <w:r>
        <w:rPr>
          <w:lang w:eastAsia="zh-CN"/>
        </w:rPr>
        <w:t xml:space="preserve">ches the capability of maximum aggregated system bandwidth of 640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by LTE Rel-15.</w:t>
      </w:r>
    </w:p>
    <w:p w:rsidR="00E85AB9" w:rsidRPr="004A237F" w:rsidRDefault="00E85AB9" w:rsidP="00E85AB9">
      <w:pPr>
        <w:pStyle w:val="TH"/>
        <w:rPr>
          <w:lang w:eastAsia="zh-CN"/>
        </w:rPr>
      </w:pPr>
      <w:r>
        <w:t>Table 8.1.2-</w:t>
      </w:r>
      <w:r>
        <w:rPr>
          <w:rFonts w:hint="eastAsia"/>
          <w:lang w:eastAsia="zh-CN"/>
        </w:rPr>
        <w:t>1</w:t>
      </w:r>
      <w:r>
        <w:t xml:space="preserve"> LTE capability on bandwidth</w:t>
      </w:r>
    </w:p>
    <w:tbl>
      <w:tblPr>
        <w:tblW w:w="8502" w:type="dxa"/>
        <w:jc w:val="center"/>
        <w:tblCellMar>
          <w:left w:w="0" w:type="dxa"/>
          <w:right w:w="0" w:type="dxa"/>
        </w:tblCellMar>
        <w:tblLook w:val="04A0" w:firstRow="1" w:lastRow="0" w:firstColumn="1" w:lastColumn="0" w:noHBand="0" w:noVBand="1"/>
      </w:tblPr>
      <w:tblGrid>
        <w:gridCol w:w="2866"/>
        <w:gridCol w:w="2965"/>
        <w:gridCol w:w="2671"/>
      </w:tblGrid>
      <w:tr w:rsidR="00E85AB9" w:rsidRPr="009C1103" w:rsidTr="009B30F7">
        <w:trPr>
          <w:trHeight w:val="175"/>
          <w:jc w:val="center"/>
        </w:trPr>
        <w:tc>
          <w:tcPr>
            <w:tcW w:w="2866"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Maximum bandwidth for one component carrier (MHz)</w:t>
            </w:r>
          </w:p>
        </w:tc>
        <w:tc>
          <w:tcPr>
            <w:tcW w:w="2965"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number of component carriers for carrier aggregation</w:t>
            </w:r>
          </w:p>
        </w:tc>
        <w:tc>
          <w:tcPr>
            <w:tcW w:w="2671"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w:t>
            </w:r>
            <w:r>
              <w:rPr>
                <w:rFonts w:ascii="Arial" w:eastAsia="宋体" w:hAnsi="Arial" w:cs="Arial" w:hint="eastAsia"/>
                <w:b/>
                <w:color w:val="000000"/>
                <w:kern w:val="24"/>
                <w:sz w:val="16"/>
                <w:szCs w:val="32"/>
                <w:lang w:eastAsia="zh-CN"/>
              </w:rPr>
              <w:t xml:space="preserve"> </w:t>
            </w:r>
            <w:r>
              <w:rPr>
                <w:rFonts w:ascii="Arial" w:eastAsia="宋体" w:hAnsi="Arial" w:cs="Arial"/>
                <w:b/>
                <w:color w:val="000000"/>
                <w:kern w:val="24"/>
                <w:sz w:val="16"/>
                <w:szCs w:val="32"/>
                <w:lang w:eastAsia="zh-CN"/>
              </w:rPr>
              <w:t>aggregated</w:t>
            </w:r>
            <w:r w:rsidRPr="00627002">
              <w:rPr>
                <w:rFonts w:ascii="Arial" w:eastAsia="宋体" w:hAnsi="Arial" w:cs="Arial"/>
                <w:b/>
                <w:color w:val="000000"/>
                <w:kern w:val="24"/>
                <w:sz w:val="16"/>
                <w:szCs w:val="32"/>
                <w:lang w:eastAsia="zh-CN"/>
              </w:rPr>
              <w:t xml:space="preserve"> bandwidth (MHz)</w:t>
            </w:r>
          </w:p>
        </w:tc>
      </w:tr>
      <w:tr w:rsidR="00E85AB9" w:rsidRPr="009C1103" w:rsidTr="009B30F7">
        <w:trPr>
          <w:trHeight w:val="97"/>
          <w:jc w:val="center"/>
        </w:trPr>
        <w:tc>
          <w:tcPr>
            <w:tcW w:w="2866"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Pr>
                <w:rFonts w:ascii="Arial" w:eastAsia="宋体" w:hAnsi="Arial" w:cs="Arial"/>
                <w:color w:val="000000"/>
                <w:kern w:val="24"/>
                <w:sz w:val="16"/>
                <w:szCs w:val="32"/>
                <w:lang w:eastAsia="zh-CN"/>
              </w:rPr>
              <w:t>2</w:t>
            </w:r>
            <w:r w:rsidRPr="00B86571">
              <w:rPr>
                <w:rFonts w:ascii="Arial" w:eastAsia="宋体" w:hAnsi="Arial" w:cs="Arial"/>
                <w:color w:val="000000"/>
                <w:kern w:val="24"/>
                <w:sz w:val="16"/>
                <w:szCs w:val="32"/>
                <w:lang w:eastAsia="zh-CN"/>
              </w:rPr>
              <w:t>0</w:t>
            </w:r>
          </w:p>
        </w:tc>
        <w:tc>
          <w:tcPr>
            <w:tcW w:w="2965"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jc w:val="center"/>
              <w:rPr>
                <w:rFonts w:ascii="Arial" w:eastAsia="宋体" w:hAnsi="Arial" w:cs="Arial"/>
                <w:color w:val="000000"/>
                <w:kern w:val="24"/>
                <w:sz w:val="16"/>
                <w:szCs w:val="32"/>
                <w:lang w:eastAsia="zh-CN"/>
              </w:rPr>
            </w:pPr>
            <w:r>
              <w:rPr>
                <w:rFonts w:ascii="Arial" w:eastAsia="宋体" w:hAnsi="Arial" w:cs="Arial"/>
                <w:color w:val="000000"/>
                <w:kern w:val="24"/>
                <w:sz w:val="16"/>
                <w:szCs w:val="32"/>
                <w:lang w:eastAsia="zh-CN"/>
              </w:rPr>
              <w:t>32</w:t>
            </w:r>
          </w:p>
        </w:tc>
        <w:tc>
          <w:tcPr>
            <w:tcW w:w="2671"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Pr>
                <w:rFonts w:ascii="Arial" w:eastAsia="宋体" w:hAnsi="Arial" w:cs="Arial"/>
                <w:color w:val="000000"/>
                <w:kern w:val="24"/>
                <w:sz w:val="16"/>
                <w:szCs w:val="32"/>
                <w:lang w:eastAsia="zh-CN"/>
              </w:rPr>
              <w:t>64</w:t>
            </w:r>
            <w:r w:rsidRPr="00B86571">
              <w:rPr>
                <w:rFonts w:ascii="Arial" w:eastAsia="宋体" w:hAnsi="Arial" w:cs="Arial"/>
                <w:color w:val="000000"/>
                <w:kern w:val="24"/>
                <w:sz w:val="16"/>
                <w:szCs w:val="32"/>
                <w:lang w:eastAsia="zh-CN"/>
              </w:rPr>
              <w:t>0</w:t>
            </w:r>
          </w:p>
        </w:tc>
      </w:tr>
    </w:tbl>
    <w:p w:rsidR="00E85AB9" w:rsidRPr="00D655F7" w:rsidRDefault="00E85AB9" w:rsidP="00E85AB9">
      <w:pPr>
        <w:rPr>
          <w:lang w:eastAsia="zh-CN"/>
        </w:rPr>
      </w:pPr>
    </w:p>
    <w:p w:rsidR="00E85AB9" w:rsidRDefault="00E85AB9" w:rsidP="00E85AB9">
      <w:pPr>
        <w:rPr>
          <w:lang w:eastAsia="zh-CN"/>
        </w:rPr>
      </w:pPr>
      <w:r>
        <w:rPr>
          <w:rFonts w:hint="eastAsia"/>
          <w:lang w:eastAsia="zh-CN"/>
        </w:rPr>
        <w:t xml:space="preserve">According to Section 5.6 </w:t>
      </w:r>
      <w:r>
        <w:rPr>
          <w:lang w:eastAsia="zh-CN"/>
        </w:rPr>
        <w:t>of</w:t>
      </w:r>
      <w:r>
        <w:rPr>
          <w:rFonts w:hint="eastAsia"/>
          <w:lang w:eastAsia="zh-CN"/>
        </w:rPr>
        <w:t xml:space="preserve"> </w:t>
      </w:r>
      <w:r>
        <w:rPr>
          <w:lang w:eastAsia="zh-CN"/>
        </w:rPr>
        <w:t>TS 36.101</w:t>
      </w:r>
      <w:r>
        <w:rPr>
          <w:rFonts w:hint="eastAsia"/>
          <w:lang w:eastAsia="zh-CN"/>
        </w:rPr>
        <w:t xml:space="preserve">, </w:t>
      </w:r>
      <w:r>
        <w:rPr>
          <w:lang w:eastAsia="zh-CN"/>
        </w:rPr>
        <w:t>six different</w:t>
      </w:r>
      <w:r>
        <w:rPr>
          <w:rFonts w:hint="eastAsia"/>
          <w:lang w:eastAsia="zh-CN"/>
        </w:rPr>
        <w:t xml:space="preserve"> bandwidths are supported for </w:t>
      </w:r>
      <w:r>
        <w:rPr>
          <w:lang w:eastAsia="zh-CN"/>
        </w:rPr>
        <w:t>a component carrier, as shown in Table 8.1.2-2. Therefore bandwidth scalability capability is fulfilled by LTE Rel-15.</w:t>
      </w:r>
    </w:p>
    <w:p w:rsidR="00E85AB9" w:rsidRPr="00386595" w:rsidRDefault="00E85AB9" w:rsidP="00E85AB9">
      <w:pPr>
        <w:pStyle w:val="TH"/>
      </w:pPr>
      <w:r w:rsidRPr="00386595">
        <w:t xml:space="preserve">Table </w:t>
      </w:r>
      <w:r>
        <w:t>8.1.2-2</w:t>
      </w:r>
      <w:r w:rsidRPr="00386595">
        <w:t>: Transmission bandwidth configuration N</w:t>
      </w:r>
      <w:r w:rsidRPr="00386595">
        <w:rPr>
          <w:vertAlign w:val="subscript"/>
        </w:rPr>
        <w:t>RB</w:t>
      </w:r>
      <w:r w:rsidRPr="00386595">
        <w:t xml:space="preserve"> in </w:t>
      </w:r>
      <w:r>
        <w:t>LTE</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85AB9" w:rsidRPr="00386595" w:rsidTr="009B30F7">
        <w:trPr>
          <w:trHeight w:val="20"/>
          <w:jc w:val="center"/>
        </w:trPr>
        <w:tc>
          <w:tcPr>
            <w:tcW w:w="2337" w:type="dxa"/>
            <w:vAlign w:val="center"/>
          </w:tcPr>
          <w:p w:rsidR="00E85AB9" w:rsidRPr="00386595" w:rsidRDefault="00E85AB9" w:rsidP="009B30F7">
            <w:pPr>
              <w:pStyle w:val="TAH"/>
              <w:rPr>
                <w:rFonts w:cs="Arial"/>
              </w:rPr>
            </w:pPr>
            <w:r w:rsidRPr="00386595">
              <w:rPr>
                <w:rFonts w:cs="Arial"/>
              </w:rPr>
              <w:t>Channel bandwidth BW</w:t>
            </w:r>
            <w:r w:rsidRPr="00386595">
              <w:rPr>
                <w:rFonts w:cs="Arial"/>
                <w:vertAlign w:val="subscript"/>
              </w:rPr>
              <w:t>Channel</w:t>
            </w:r>
            <w:r w:rsidRPr="00386595">
              <w:rPr>
                <w:rFonts w:cs="Arial"/>
              </w:rPr>
              <w:t xml:space="preserve"> [MHz]</w:t>
            </w:r>
          </w:p>
        </w:tc>
        <w:tc>
          <w:tcPr>
            <w:tcW w:w="804" w:type="dxa"/>
            <w:vAlign w:val="center"/>
          </w:tcPr>
          <w:p w:rsidR="00E85AB9" w:rsidRPr="00386595" w:rsidRDefault="00E85AB9" w:rsidP="009B30F7">
            <w:pPr>
              <w:pStyle w:val="TAH"/>
              <w:rPr>
                <w:rFonts w:cs="Arial"/>
              </w:rPr>
            </w:pPr>
            <w:r w:rsidRPr="00386595">
              <w:rPr>
                <w:rFonts w:cs="Arial"/>
              </w:rPr>
              <w:t>1.4</w:t>
            </w:r>
          </w:p>
        </w:tc>
        <w:tc>
          <w:tcPr>
            <w:tcW w:w="746" w:type="dxa"/>
            <w:shd w:val="clear" w:color="auto" w:fill="auto"/>
            <w:vAlign w:val="center"/>
          </w:tcPr>
          <w:p w:rsidR="00E85AB9" w:rsidRPr="00386595" w:rsidRDefault="00E85AB9" w:rsidP="009B30F7">
            <w:pPr>
              <w:pStyle w:val="TAH"/>
              <w:rPr>
                <w:rFonts w:cs="Arial"/>
              </w:rPr>
            </w:pPr>
            <w:r w:rsidRPr="00386595">
              <w:rPr>
                <w:rFonts w:cs="Arial"/>
              </w:rPr>
              <w:t xml:space="preserve">3 </w:t>
            </w:r>
          </w:p>
        </w:tc>
        <w:tc>
          <w:tcPr>
            <w:tcW w:w="708" w:type="dxa"/>
            <w:vAlign w:val="center"/>
          </w:tcPr>
          <w:p w:rsidR="00E85AB9" w:rsidRPr="00386595" w:rsidRDefault="00E85AB9" w:rsidP="009B30F7">
            <w:pPr>
              <w:pStyle w:val="TAH"/>
              <w:rPr>
                <w:rFonts w:cs="Arial"/>
              </w:rPr>
            </w:pPr>
            <w:r w:rsidRPr="00386595">
              <w:rPr>
                <w:rFonts w:cs="Arial"/>
              </w:rPr>
              <w:t>5</w:t>
            </w:r>
          </w:p>
        </w:tc>
        <w:tc>
          <w:tcPr>
            <w:tcW w:w="709" w:type="dxa"/>
            <w:vAlign w:val="center"/>
          </w:tcPr>
          <w:p w:rsidR="00E85AB9" w:rsidRPr="00386595" w:rsidRDefault="00E85AB9" w:rsidP="009B30F7">
            <w:pPr>
              <w:pStyle w:val="TAH"/>
              <w:rPr>
                <w:rFonts w:cs="Arial"/>
              </w:rPr>
            </w:pPr>
            <w:r w:rsidRPr="00386595">
              <w:rPr>
                <w:rFonts w:cs="Arial"/>
              </w:rPr>
              <w:t>10</w:t>
            </w:r>
          </w:p>
        </w:tc>
        <w:tc>
          <w:tcPr>
            <w:tcW w:w="709" w:type="dxa"/>
            <w:vAlign w:val="center"/>
          </w:tcPr>
          <w:p w:rsidR="00E85AB9" w:rsidRPr="00386595" w:rsidRDefault="00E85AB9" w:rsidP="009B30F7">
            <w:pPr>
              <w:pStyle w:val="TAH"/>
              <w:rPr>
                <w:rFonts w:cs="Arial"/>
              </w:rPr>
            </w:pPr>
            <w:r w:rsidRPr="00386595">
              <w:rPr>
                <w:rFonts w:cs="Arial"/>
              </w:rPr>
              <w:t>15</w:t>
            </w:r>
          </w:p>
        </w:tc>
        <w:tc>
          <w:tcPr>
            <w:tcW w:w="731" w:type="dxa"/>
            <w:vAlign w:val="center"/>
          </w:tcPr>
          <w:p w:rsidR="00E85AB9" w:rsidRPr="00386595" w:rsidRDefault="00E85AB9" w:rsidP="009B30F7">
            <w:pPr>
              <w:pStyle w:val="TAH"/>
              <w:rPr>
                <w:rFonts w:cs="Arial"/>
              </w:rPr>
            </w:pPr>
            <w:r w:rsidRPr="00386595">
              <w:rPr>
                <w:rFonts w:cs="Arial"/>
              </w:rPr>
              <w:t>20</w:t>
            </w:r>
          </w:p>
        </w:tc>
      </w:tr>
      <w:tr w:rsidR="00E85AB9" w:rsidRPr="00386595" w:rsidTr="009B30F7">
        <w:trPr>
          <w:trHeight w:val="20"/>
          <w:jc w:val="center"/>
        </w:trPr>
        <w:tc>
          <w:tcPr>
            <w:tcW w:w="2337" w:type="dxa"/>
            <w:vAlign w:val="center"/>
          </w:tcPr>
          <w:p w:rsidR="00E85AB9" w:rsidRPr="00386595" w:rsidRDefault="00E85AB9" w:rsidP="009B30F7">
            <w:pPr>
              <w:pStyle w:val="TAC"/>
              <w:rPr>
                <w:rFonts w:cs="Arial"/>
              </w:rPr>
            </w:pPr>
            <w:r w:rsidRPr="00386595">
              <w:rPr>
                <w:rFonts w:cs="Arial"/>
              </w:rPr>
              <w:t>Transmission bandwidth configuration N</w:t>
            </w:r>
            <w:r w:rsidRPr="00386595">
              <w:rPr>
                <w:rFonts w:cs="Arial"/>
                <w:vertAlign w:val="subscript"/>
              </w:rPr>
              <w:t>RB</w:t>
            </w:r>
          </w:p>
        </w:tc>
        <w:tc>
          <w:tcPr>
            <w:tcW w:w="804" w:type="dxa"/>
            <w:vAlign w:val="center"/>
          </w:tcPr>
          <w:p w:rsidR="00E85AB9" w:rsidRPr="00386595" w:rsidRDefault="00E85AB9" w:rsidP="009B30F7">
            <w:pPr>
              <w:pStyle w:val="TAC"/>
              <w:rPr>
                <w:rFonts w:cs="Arial"/>
              </w:rPr>
            </w:pPr>
            <w:r w:rsidRPr="00386595">
              <w:rPr>
                <w:rFonts w:cs="Arial"/>
              </w:rPr>
              <w:t>6</w:t>
            </w:r>
          </w:p>
        </w:tc>
        <w:tc>
          <w:tcPr>
            <w:tcW w:w="746" w:type="dxa"/>
            <w:shd w:val="clear" w:color="auto" w:fill="auto"/>
            <w:vAlign w:val="center"/>
          </w:tcPr>
          <w:p w:rsidR="00E85AB9" w:rsidRPr="00386595" w:rsidRDefault="00E85AB9" w:rsidP="009B30F7">
            <w:pPr>
              <w:pStyle w:val="TAC"/>
              <w:rPr>
                <w:rFonts w:cs="Arial"/>
              </w:rPr>
            </w:pPr>
            <w:r w:rsidRPr="00386595">
              <w:rPr>
                <w:rFonts w:cs="Arial"/>
              </w:rPr>
              <w:t xml:space="preserve">15 </w:t>
            </w:r>
          </w:p>
        </w:tc>
        <w:tc>
          <w:tcPr>
            <w:tcW w:w="708" w:type="dxa"/>
            <w:vAlign w:val="center"/>
          </w:tcPr>
          <w:p w:rsidR="00E85AB9" w:rsidRPr="00386595" w:rsidRDefault="00E85AB9" w:rsidP="009B30F7">
            <w:pPr>
              <w:pStyle w:val="TAC"/>
              <w:rPr>
                <w:rFonts w:cs="Arial"/>
              </w:rPr>
            </w:pPr>
            <w:r w:rsidRPr="00386595">
              <w:rPr>
                <w:rFonts w:cs="Arial"/>
              </w:rPr>
              <w:t>25</w:t>
            </w:r>
          </w:p>
        </w:tc>
        <w:tc>
          <w:tcPr>
            <w:tcW w:w="709" w:type="dxa"/>
            <w:vAlign w:val="center"/>
          </w:tcPr>
          <w:p w:rsidR="00E85AB9" w:rsidRPr="00386595" w:rsidRDefault="00E85AB9" w:rsidP="009B30F7">
            <w:pPr>
              <w:pStyle w:val="TAC"/>
              <w:rPr>
                <w:rFonts w:cs="Arial"/>
              </w:rPr>
            </w:pPr>
            <w:r w:rsidRPr="00386595">
              <w:rPr>
                <w:rFonts w:cs="Arial"/>
              </w:rPr>
              <w:t>50</w:t>
            </w:r>
          </w:p>
        </w:tc>
        <w:tc>
          <w:tcPr>
            <w:tcW w:w="709" w:type="dxa"/>
            <w:vAlign w:val="center"/>
          </w:tcPr>
          <w:p w:rsidR="00E85AB9" w:rsidRPr="00386595" w:rsidRDefault="00E85AB9" w:rsidP="009B30F7">
            <w:pPr>
              <w:pStyle w:val="TAC"/>
              <w:rPr>
                <w:rFonts w:cs="Arial"/>
              </w:rPr>
            </w:pPr>
            <w:r w:rsidRPr="00386595">
              <w:rPr>
                <w:rFonts w:cs="Arial"/>
              </w:rPr>
              <w:t>75</w:t>
            </w:r>
          </w:p>
        </w:tc>
        <w:tc>
          <w:tcPr>
            <w:tcW w:w="731" w:type="dxa"/>
            <w:vAlign w:val="center"/>
          </w:tcPr>
          <w:p w:rsidR="00E85AB9" w:rsidRPr="00386595" w:rsidRDefault="00E85AB9" w:rsidP="009B30F7">
            <w:pPr>
              <w:pStyle w:val="TAC"/>
              <w:rPr>
                <w:rFonts w:cs="Arial"/>
              </w:rPr>
            </w:pPr>
            <w:r w:rsidRPr="00386595">
              <w:rPr>
                <w:rFonts w:cs="Arial"/>
              </w:rPr>
              <w:t>100</w:t>
            </w:r>
          </w:p>
        </w:tc>
      </w:tr>
    </w:tbl>
    <w:p w:rsidR="00E85AB9" w:rsidRPr="00E85AB9" w:rsidRDefault="00E85AB9" w:rsidP="00E85AB9">
      <w:pPr>
        <w:rPr>
          <w:lang w:eastAsia="zh-CN"/>
        </w:rPr>
      </w:pPr>
    </w:p>
    <w:p w:rsidR="000C76F5" w:rsidRDefault="000C76F5" w:rsidP="000C76F5">
      <w:pPr>
        <w:pStyle w:val="2"/>
        <w:rPr>
          <w:lang w:eastAsia="zh-CN"/>
        </w:rPr>
      </w:pPr>
      <w:bookmarkStart w:id="261" w:name="_Toc516617900"/>
      <w:bookmarkStart w:id="262" w:name="_Toc524549148"/>
      <w:r>
        <w:rPr>
          <w:rFonts w:hint="eastAsia"/>
          <w:lang w:eastAsia="zh-CN"/>
        </w:rPr>
        <w:t>8.2</w:t>
      </w:r>
      <w:r>
        <w:rPr>
          <w:rFonts w:hint="eastAsia"/>
          <w:lang w:eastAsia="zh-CN"/>
        </w:rPr>
        <w:tab/>
        <w:t>Spectrum</w:t>
      </w:r>
      <w:bookmarkEnd w:id="261"/>
      <w:bookmarkEnd w:id="262"/>
    </w:p>
    <w:p w:rsidR="00CB3F53" w:rsidRDefault="00CB3F53" w:rsidP="00CB3F53">
      <w:pPr>
        <w:rPr>
          <w:lang w:eastAsia="zh-CN"/>
        </w:rPr>
      </w:pPr>
      <w:r>
        <w:rPr>
          <w:rFonts w:hint="eastAsia"/>
          <w:lang w:eastAsia="zh-CN"/>
        </w:rPr>
        <w:t>As defined in Report ITU-R M.2411, spectrum requirement include</w:t>
      </w:r>
    </w:p>
    <w:p w:rsidR="00485B33" w:rsidRDefault="00CB3F53">
      <w:pPr>
        <w:pStyle w:val="af4"/>
        <w:numPr>
          <w:ilvl w:val="0"/>
          <w:numId w:val="20"/>
        </w:numPr>
        <w:spacing w:after="0"/>
        <w:ind w:left="987" w:firstLineChars="0"/>
      </w:pPr>
      <w:r>
        <w:rPr>
          <w:lang w:eastAsia="zh-CN"/>
        </w:rPr>
        <w:t xml:space="preserve">The capability of being </w:t>
      </w:r>
      <w:r w:rsidRPr="00700E67">
        <w:rPr>
          <w:rFonts w:eastAsia="宋体"/>
        </w:rPr>
        <w:t>able to utilize at least one</w:t>
      </w:r>
      <w:r w:rsidRPr="00D20117">
        <w:t xml:space="preserve"> frequency</w:t>
      </w:r>
      <w:r w:rsidRPr="00700E67">
        <w:rPr>
          <w:rFonts w:eastAsia="宋体"/>
        </w:rPr>
        <w:t xml:space="preserve"> band identified for IMT</w:t>
      </w:r>
      <w:r w:rsidRPr="00D20117">
        <w:t xml:space="preserve"> in the ITU Radio Regulations</w:t>
      </w:r>
      <w:r>
        <w:t>, and</w:t>
      </w:r>
    </w:p>
    <w:p w:rsidR="00485B33" w:rsidRDefault="00CB3F53">
      <w:pPr>
        <w:pStyle w:val="af4"/>
        <w:numPr>
          <w:ilvl w:val="0"/>
          <w:numId w:val="20"/>
        </w:numPr>
        <w:ind w:firstLineChars="0"/>
        <w:rPr>
          <w:lang w:eastAsia="zh-CN"/>
        </w:rPr>
      </w:pPr>
      <w:r>
        <w:t xml:space="preserve">The capability of being </w:t>
      </w:r>
      <w:r w:rsidRPr="00700E67">
        <w:rPr>
          <w:rFonts w:eastAsia="宋体"/>
        </w:rPr>
        <w:t>able to utilize</w:t>
      </w:r>
      <w:r w:rsidRPr="00700E67">
        <w:rPr>
          <w:rFonts w:eastAsia="Malgun Gothic"/>
        </w:rPr>
        <w:t xml:space="preserve"> the higher frequency range/band(s) </w:t>
      </w:r>
      <w:r w:rsidRPr="00D20117">
        <w:t xml:space="preserve">above </w:t>
      </w:r>
      <w:r w:rsidRPr="00700E67">
        <w:rPr>
          <w:rFonts w:eastAsia="Malgun Gothic"/>
        </w:rPr>
        <w:t>24.25 GHz</w:t>
      </w:r>
      <w:r>
        <w:t xml:space="preserve"> (NOTE: </w:t>
      </w:r>
      <w:r w:rsidRPr="00700E67">
        <w:rPr>
          <w:rFonts w:eastAsia="Malgun Gothic"/>
          <w:lang w:eastAsia="ko-KR"/>
        </w:rPr>
        <w:t>In the case of the candidate SRIT, at least one of the component RITs need to fulfil this requirement.)</w:t>
      </w:r>
      <w:r>
        <w:t xml:space="preserve"> </w:t>
      </w:r>
    </w:p>
    <w:p w:rsidR="00CB3F53" w:rsidRDefault="00CB3F53" w:rsidP="00CB3F53">
      <w:pPr>
        <w:pStyle w:val="3"/>
        <w:rPr>
          <w:lang w:eastAsia="zh-CN"/>
        </w:rPr>
      </w:pPr>
      <w:bookmarkStart w:id="263" w:name="_Toc524549149"/>
      <w:r>
        <w:rPr>
          <w:lang w:eastAsia="zh-CN"/>
        </w:rPr>
        <w:t>8.2.1</w:t>
      </w:r>
      <w:r>
        <w:rPr>
          <w:lang w:eastAsia="zh-CN"/>
        </w:rPr>
        <w:tab/>
      </w:r>
      <w:r>
        <w:rPr>
          <w:rFonts w:hint="eastAsia"/>
          <w:lang w:eastAsia="zh-CN"/>
        </w:rPr>
        <w:t>NR</w:t>
      </w:r>
      <w:bookmarkEnd w:id="263"/>
    </w:p>
    <w:p w:rsidR="00CB3F53" w:rsidRDefault="00CB3F53" w:rsidP="00CB3F53">
      <w:pPr>
        <w:rPr>
          <w:lang w:eastAsia="zh-CN"/>
        </w:rPr>
      </w:pPr>
      <w:r>
        <w:rPr>
          <w:rFonts w:hint="eastAsia"/>
          <w:lang w:eastAsia="zh-CN"/>
        </w:rPr>
        <w:t xml:space="preserve">The </w:t>
      </w:r>
      <w:r>
        <w:rPr>
          <w:lang w:eastAsia="zh-CN"/>
        </w:rPr>
        <w:t>bands in which NR can be deployed are given in Table 8.2.1-1 and Table 8.2.1-2 according to TS38.104. It is observed that NR Rel-15 can support at least one frequency band for IMT, as well as to utilize the higher frequency range/bands above 24.25 GHz. Therefore NR Rel-15 fulfils spectrum requirement.</w:t>
      </w:r>
    </w:p>
    <w:p w:rsidR="00CB3F53" w:rsidRPr="008019AF" w:rsidRDefault="00CB3F53" w:rsidP="00CB3F53">
      <w:pPr>
        <w:pStyle w:val="TH"/>
      </w:pPr>
      <w:r w:rsidRPr="008019AF">
        <w:lastRenderedPageBreak/>
        <w:t xml:space="preserve">Table </w:t>
      </w:r>
      <w:r>
        <w:t>8.2.1</w:t>
      </w:r>
      <w:r w:rsidRPr="008019AF">
        <w:t xml:space="preserve">-1: NR </w:t>
      </w:r>
      <w:r w:rsidRPr="00182683">
        <w:t>operating bands</w:t>
      </w:r>
      <w:r w:rsidRPr="008019AF">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B3F53" w:rsidRPr="00B04564" w:rsidTr="009B30F7">
        <w:trPr>
          <w:trHeight w:val="704"/>
          <w:jc w:val="center"/>
        </w:trPr>
        <w:tc>
          <w:tcPr>
            <w:tcW w:w="1037" w:type="dxa"/>
            <w:shd w:val="clear" w:color="auto" w:fill="auto"/>
          </w:tcPr>
          <w:p w:rsidR="00CB3F53" w:rsidRPr="00B04564" w:rsidRDefault="00CB3F53" w:rsidP="009B30F7">
            <w:pPr>
              <w:pStyle w:val="TAH"/>
              <w:rPr>
                <w:rFonts w:cs="Arial"/>
              </w:rPr>
            </w:pPr>
            <w:r w:rsidRPr="00B04564">
              <w:rPr>
                <w:rFonts w:cs="Arial"/>
              </w:rPr>
              <w:t xml:space="preserve">NR </w:t>
            </w:r>
            <w:r w:rsidRPr="00B04564">
              <w:rPr>
                <w:rFonts w:cs="Arial"/>
                <w:i/>
              </w:rPr>
              <w:t>operating band</w:t>
            </w:r>
          </w:p>
        </w:tc>
        <w:tc>
          <w:tcPr>
            <w:tcW w:w="2607" w:type="dxa"/>
            <w:shd w:val="clear" w:color="auto" w:fill="auto"/>
          </w:tcPr>
          <w:p w:rsidR="00CB3F53" w:rsidRPr="00B04564" w:rsidRDefault="00CB3F53" w:rsidP="009B30F7">
            <w:pPr>
              <w:pStyle w:val="TAH"/>
              <w:rPr>
                <w:rFonts w:cs="Arial"/>
              </w:rPr>
            </w:pPr>
            <w:r w:rsidRPr="00B04564">
              <w:rPr>
                <w:rFonts w:cs="Arial"/>
              </w:rPr>
              <w:t xml:space="preserve">Uplink (UL) </w:t>
            </w:r>
            <w:r w:rsidRPr="00B04564">
              <w:rPr>
                <w:rFonts w:cs="Arial"/>
                <w:i/>
              </w:rPr>
              <w:t>operating band</w:t>
            </w:r>
            <w:r w:rsidRPr="00B04564">
              <w:rPr>
                <w:rFonts w:cs="Arial"/>
              </w:rPr>
              <w:br/>
              <w:t>BS receive / UE transmit</w:t>
            </w:r>
          </w:p>
          <w:p w:rsidR="00CB3F53" w:rsidRPr="00B04564" w:rsidRDefault="00CB3F53" w:rsidP="009B30F7">
            <w:pPr>
              <w:pStyle w:val="TAH"/>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2806" w:type="dxa"/>
            <w:shd w:val="clear" w:color="auto" w:fill="auto"/>
          </w:tcPr>
          <w:p w:rsidR="00CB3F53" w:rsidRPr="00B04564" w:rsidRDefault="00CB3F53" w:rsidP="009B30F7">
            <w:pPr>
              <w:pStyle w:val="TAH"/>
              <w:rPr>
                <w:rFonts w:cs="Arial"/>
              </w:rPr>
            </w:pPr>
            <w:r w:rsidRPr="00B04564">
              <w:rPr>
                <w:rFonts w:cs="Arial"/>
              </w:rPr>
              <w:t xml:space="preserve">Downlink (DL) </w:t>
            </w:r>
            <w:r w:rsidRPr="00B04564">
              <w:rPr>
                <w:rFonts w:cs="Arial"/>
                <w:i/>
              </w:rPr>
              <w:t>operating band</w:t>
            </w:r>
            <w:r w:rsidRPr="00B04564">
              <w:rPr>
                <w:rFonts w:cs="Arial"/>
              </w:rPr>
              <w:br/>
              <w:t>BS transmit / UE receive</w:t>
            </w:r>
          </w:p>
          <w:p w:rsidR="00CB3F53" w:rsidRPr="00B04564" w:rsidRDefault="00CB3F53" w:rsidP="009B30F7">
            <w:pPr>
              <w:pStyle w:val="TAH"/>
              <w:rPr>
                <w:rFonts w:cs="Arial"/>
              </w:rPr>
            </w:pPr>
            <w:r w:rsidRPr="00B04564">
              <w:rPr>
                <w:rFonts w:cs="Arial"/>
              </w:rPr>
              <w:t>F</w:t>
            </w:r>
            <w:r w:rsidRPr="00B04564">
              <w:rPr>
                <w:rFonts w:cs="Arial"/>
                <w:vertAlign w:val="subscript"/>
              </w:rPr>
              <w:t>DL_low</w:t>
            </w:r>
            <w:r w:rsidRPr="00B04564">
              <w:rPr>
                <w:rFonts w:cs="Arial"/>
              </w:rPr>
              <w:t xml:space="preserve">   –  F</w:t>
            </w:r>
            <w:r w:rsidRPr="00B04564">
              <w:rPr>
                <w:rFonts w:cs="Arial"/>
                <w:vertAlign w:val="subscript"/>
              </w:rPr>
              <w:t>DL_high</w:t>
            </w:r>
          </w:p>
        </w:tc>
        <w:tc>
          <w:tcPr>
            <w:tcW w:w="1286" w:type="dxa"/>
            <w:shd w:val="clear" w:color="auto" w:fill="auto"/>
          </w:tcPr>
          <w:p w:rsidR="00CB3F53" w:rsidRPr="00B04564" w:rsidRDefault="00CB3F53" w:rsidP="009B30F7">
            <w:pPr>
              <w:pStyle w:val="TAH"/>
              <w:rPr>
                <w:rFonts w:cs="Arial"/>
              </w:rPr>
            </w:pPr>
            <w:r w:rsidRPr="00B04564">
              <w:rPr>
                <w:rFonts w:cs="Arial"/>
              </w:rPr>
              <w:t>Duplex Mode</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n1</w:t>
            </w:r>
          </w:p>
        </w:tc>
        <w:tc>
          <w:tcPr>
            <w:tcW w:w="2607" w:type="dxa"/>
            <w:shd w:val="clear" w:color="auto" w:fill="auto"/>
          </w:tcPr>
          <w:p w:rsidR="00CB3F53" w:rsidRPr="00B04564" w:rsidRDefault="00CB3F53" w:rsidP="009B30F7">
            <w:pPr>
              <w:pStyle w:val="TAC"/>
            </w:pPr>
            <w:r w:rsidRPr="00B04564">
              <w:t>1920 MHz – 1980 MHz</w:t>
            </w:r>
          </w:p>
        </w:tc>
        <w:tc>
          <w:tcPr>
            <w:tcW w:w="2806" w:type="dxa"/>
            <w:shd w:val="clear" w:color="auto" w:fill="auto"/>
          </w:tcPr>
          <w:p w:rsidR="00CB3F53" w:rsidRPr="00B04564" w:rsidRDefault="00CB3F53" w:rsidP="009B30F7">
            <w:pPr>
              <w:pStyle w:val="TAC"/>
            </w:pPr>
            <w:r w:rsidRPr="00B04564">
              <w:t>2110 MHz – 2170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w:t>
            </w:r>
          </w:p>
        </w:tc>
        <w:tc>
          <w:tcPr>
            <w:tcW w:w="2607" w:type="dxa"/>
            <w:shd w:val="clear" w:color="auto" w:fill="auto"/>
          </w:tcPr>
          <w:p w:rsidR="00CB3F53" w:rsidRPr="00B04564" w:rsidRDefault="00CB3F53" w:rsidP="009B30F7">
            <w:pPr>
              <w:pStyle w:val="TAC"/>
            </w:pPr>
            <w:r w:rsidRPr="00B04564">
              <w:t>1850 MHz – 1910 MHz</w:t>
            </w:r>
          </w:p>
        </w:tc>
        <w:tc>
          <w:tcPr>
            <w:tcW w:w="2806" w:type="dxa"/>
            <w:shd w:val="clear" w:color="auto" w:fill="auto"/>
          </w:tcPr>
          <w:p w:rsidR="00CB3F53" w:rsidRPr="00B04564" w:rsidRDefault="00CB3F53" w:rsidP="009B30F7">
            <w:pPr>
              <w:pStyle w:val="TAC"/>
            </w:pPr>
            <w:r w:rsidRPr="00B04564">
              <w:t>1930 MHz – 1990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n3</w:t>
            </w:r>
          </w:p>
        </w:tc>
        <w:tc>
          <w:tcPr>
            <w:tcW w:w="2607" w:type="dxa"/>
            <w:shd w:val="clear" w:color="auto" w:fill="auto"/>
          </w:tcPr>
          <w:p w:rsidR="00CB3F53" w:rsidRPr="00B04564" w:rsidRDefault="00CB3F53" w:rsidP="009B30F7">
            <w:pPr>
              <w:pStyle w:val="TAC"/>
            </w:pPr>
            <w:r w:rsidRPr="00B04564">
              <w:t>1710 MHz – 1785 MHz</w:t>
            </w:r>
          </w:p>
        </w:tc>
        <w:tc>
          <w:tcPr>
            <w:tcW w:w="2806" w:type="dxa"/>
            <w:shd w:val="clear" w:color="auto" w:fill="auto"/>
          </w:tcPr>
          <w:p w:rsidR="00CB3F53" w:rsidRPr="00B04564" w:rsidRDefault="00CB3F53" w:rsidP="009B30F7">
            <w:pPr>
              <w:pStyle w:val="TAC"/>
            </w:pPr>
            <w:r w:rsidRPr="00B04564">
              <w:t>1805 MHz – 1880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n5</w:t>
            </w:r>
          </w:p>
        </w:tc>
        <w:tc>
          <w:tcPr>
            <w:tcW w:w="2607" w:type="dxa"/>
            <w:shd w:val="clear" w:color="auto" w:fill="auto"/>
          </w:tcPr>
          <w:p w:rsidR="00CB3F53" w:rsidRPr="00B04564" w:rsidRDefault="00CB3F53" w:rsidP="009B30F7">
            <w:pPr>
              <w:pStyle w:val="TAC"/>
            </w:pPr>
            <w:r w:rsidRPr="00B04564">
              <w:t>824 MHz – 849 MHz</w:t>
            </w:r>
          </w:p>
        </w:tc>
        <w:tc>
          <w:tcPr>
            <w:tcW w:w="2806" w:type="dxa"/>
            <w:shd w:val="clear" w:color="auto" w:fill="auto"/>
          </w:tcPr>
          <w:p w:rsidR="00CB3F53" w:rsidRPr="00B04564" w:rsidRDefault="00CB3F53" w:rsidP="009B30F7">
            <w:pPr>
              <w:pStyle w:val="TAC"/>
            </w:pPr>
            <w:r w:rsidRPr="00B04564">
              <w:t>869 MHz – 894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w:t>
            </w:r>
          </w:p>
        </w:tc>
        <w:tc>
          <w:tcPr>
            <w:tcW w:w="2607" w:type="dxa"/>
            <w:shd w:val="clear" w:color="auto" w:fill="auto"/>
          </w:tcPr>
          <w:p w:rsidR="00CB3F53" w:rsidRPr="00B04564" w:rsidRDefault="00CB3F53" w:rsidP="009B30F7">
            <w:pPr>
              <w:pStyle w:val="TAC"/>
            </w:pPr>
            <w:r w:rsidRPr="00B04564">
              <w:t>2500 MHz – 2570 MHz</w:t>
            </w:r>
          </w:p>
        </w:tc>
        <w:tc>
          <w:tcPr>
            <w:tcW w:w="2806" w:type="dxa"/>
            <w:shd w:val="clear" w:color="auto" w:fill="auto"/>
          </w:tcPr>
          <w:p w:rsidR="00CB3F53" w:rsidRPr="00B04564" w:rsidRDefault="00CB3F53" w:rsidP="009B30F7">
            <w:pPr>
              <w:pStyle w:val="TAC"/>
            </w:pPr>
            <w:r w:rsidRPr="00B04564">
              <w:t>2620 MHz – 2690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w:t>
            </w:r>
          </w:p>
        </w:tc>
        <w:tc>
          <w:tcPr>
            <w:tcW w:w="2607" w:type="dxa"/>
            <w:shd w:val="clear" w:color="auto" w:fill="auto"/>
          </w:tcPr>
          <w:p w:rsidR="00CB3F53" w:rsidRPr="00B04564" w:rsidRDefault="00CB3F53" w:rsidP="009B30F7">
            <w:pPr>
              <w:pStyle w:val="TAC"/>
            </w:pPr>
            <w:r w:rsidRPr="00B04564">
              <w:t>880 MHz – 915 MHz</w:t>
            </w:r>
          </w:p>
        </w:tc>
        <w:tc>
          <w:tcPr>
            <w:tcW w:w="2806" w:type="dxa"/>
            <w:shd w:val="clear" w:color="auto" w:fill="auto"/>
          </w:tcPr>
          <w:p w:rsidR="00CB3F53" w:rsidRPr="00B04564" w:rsidRDefault="00CB3F53" w:rsidP="009B30F7">
            <w:pPr>
              <w:pStyle w:val="TAC"/>
            </w:pPr>
            <w:r w:rsidRPr="00B04564">
              <w:t>925 MHz – 960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n12</w:t>
            </w:r>
          </w:p>
        </w:tc>
        <w:tc>
          <w:tcPr>
            <w:tcW w:w="2607" w:type="dxa"/>
            <w:shd w:val="clear" w:color="auto" w:fill="auto"/>
          </w:tcPr>
          <w:p w:rsidR="00CB3F53" w:rsidRPr="00B04564" w:rsidRDefault="00CB3F53" w:rsidP="009B30F7">
            <w:pPr>
              <w:pStyle w:val="TAC"/>
            </w:pPr>
            <w:r w:rsidRPr="00B04564">
              <w:rPr>
                <w:rFonts w:cs="Arial"/>
              </w:rPr>
              <w:t>699 MHz</w:t>
            </w:r>
            <w:r w:rsidRPr="00B04564">
              <w:t xml:space="preserve"> – </w:t>
            </w:r>
            <w:r w:rsidRPr="00B04564">
              <w:rPr>
                <w:rFonts w:cs="Arial"/>
              </w:rPr>
              <w:t>716 MHz</w:t>
            </w:r>
          </w:p>
        </w:tc>
        <w:tc>
          <w:tcPr>
            <w:tcW w:w="2806" w:type="dxa"/>
            <w:shd w:val="clear" w:color="auto" w:fill="auto"/>
          </w:tcPr>
          <w:p w:rsidR="00CB3F53" w:rsidRPr="00B04564" w:rsidRDefault="00CB3F53" w:rsidP="009B30F7">
            <w:pPr>
              <w:pStyle w:val="TAC"/>
            </w:pPr>
            <w:r w:rsidRPr="00B04564">
              <w:rPr>
                <w:rFonts w:cs="Arial"/>
              </w:rPr>
              <w:t>729 MHz</w:t>
            </w:r>
            <w:r w:rsidRPr="00B04564">
              <w:t xml:space="preserve"> – 7</w:t>
            </w:r>
            <w:r w:rsidRPr="00B04564">
              <w:rPr>
                <w:rFonts w:cs="Arial"/>
              </w:rPr>
              <w:t>46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n20</w:t>
            </w:r>
          </w:p>
        </w:tc>
        <w:tc>
          <w:tcPr>
            <w:tcW w:w="2607" w:type="dxa"/>
            <w:shd w:val="clear" w:color="auto" w:fill="auto"/>
          </w:tcPr>
          <w:p w:rsidR="00CB3F53" w:rsidRPr="00B04564" w:rsidRDefault="00CB3F53" w:rsidP="009B30F7">
            <w:pPr>
              <w:pStyle w:val="TAC"/>
            </w:pPr>
            <w:r w:rsidRPr="00B04564">
              <w:t>832 MHz – 862 MHz</w:t>
            </w:r>
          </w:p>
        </w:tc>
        <w:tc>
          <w:tcPr>
            <w:tcW w:w="2806" w:type="dxa"/>
            <w:shd w:val="clear" w:color="auto" w:fill="auto"/>
          </w:tcPr>
          <w:p w:rsidR="00CB3F53" w:rsidRPr="00B04564" w:rsidRDefault="00CB3F53" w:rsidP="009B30F7">
            <w:pPr>
              <w:pStyle w:val="TAC"/>
            </w:pPr>
            <w:r w:rsidRPr="00B04564">
              <w:t>791 MHz – 821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w:t>
            </w:r>
          </w:p>
        </w:tc>
        <w:tc>
          <w:tcPr>
            <w:tcW w:w="2607" w:type="dxa"/>
            <w:shd w:val="clear" w:color="auto" w:fill="auto"/>
          </w:tcPr>
          <w:p w:rsidR="00CB3F53" w:rsidRPr="00B04564" w:rsidRDefault="00CB3F53" w:rsidP="009B30F7">
            <w:pPr>
              <w:pStyle w:val="TAC"/>
            </w:pPr>
            <w:r w:rsidRPr="00B04564">
              <w:t>1850 MHz – 1915 MHz</w:t>
            </w:r>
          </w:p>
        </w:tc>
        <w:tc>
          <w:tcPr>
            <w:tcW w:w="2806" w:type="dxa"/>
            <w:shd w:val="clear" w:color="auto" w:fill="auto"/>
          </w:tcPr>
          <w:p w:rsidR="00CB3F53" w:rsidRPr="00B04564" w:rsidRDefault="00CB3F53" w:rsidP="009B30F7">
            <w:pPr>
              <w:pStyle w:val="TAC"/>
            </w:pPr>
            <w:r w:rsidRPr="00B04564">
              <w:t>1930 MHz – 1995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n28</w:t>
            </w:r>
          </w:p>
        </w:tc>
        <w:tc>
          <w:tcPr>
            <w:tcW w:w="2607" w:type="dxa"/>
            <w:shd w:val="clear" w:color="auto" w:fill="auto"/>
          </w:tcPr>
          <w:p w:rsidR="00CB3F53" w:rsidRPr="00B04564" w:rsidRDefault="00CB3F53" w:rsidP="009B30F7">
            <w:pPr>
              <w:pStyle w:val="TAC"/>
            </w:pPr>
            <w:r w:rsidRPr="00B04564">
              <w:t>703 MHz – 748 MHz</w:t>
            </w:r>
          </w:p>
        </w:tc>
        <w:tc>
          <w:tcPr>
            <w:tcW w:w="2806" w:type="dxa"/>
            <w:shd w:val="clear" w:color="auto" w:fill="auto"/>
          </w:tcPr>
          <w:p w:rsidR="00CB3F53" w:rsidRPr="00B04564" w:rsidRDefault="00CB3F53" w:rsidP="009B30F7">
            <w:pPr>
              <w:pStyle w:val="TAC"/>
            </w:pPr>
            <w:r w:rsidRPr="00B04564">
              <w:t>758 MHz – 803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rFonts w:eastAsia="宋体" w:hint="eastAsia"/>
                <w:lang w:val="en-US" w:eastAsia="zh-CN"/>
              </w:rPr>
              <w:t>n34</w:t>
            </w:r>
          </w:p>
        </w:tc>
        <w:tc>
          <w:tcPr>
            <w:tcW w:w="2607" w:type="dxa"/>
            <w:shd w:val="clear" w:color="auto" w:fill="auto"/>
          </w:tcPr>
          <w:p w:rsidR="00CB3F53" w:rsidRPr="00B04564" w:rsidRDefault="00CB3F53" w:rsidP="009B30F7">
            <w:pPr>
              <w:pStyle w:val="TAC"/>
            </w:pPr>
            <w:r w:rsidRPr="00B04564">
              <w:rPr>
                <w:rFonts w:eastAsia="宋体" w:hint="eastAsia"/>
                <w:lang w:val="en-US" w:eastAsia="zh-CN"/>
              </w:rPr>
              <w:t>2010</w:t>
            </w:r>
            <w:r w:rsidRPr="00B04564">
              <w:t xml:space="preserve"> MHz – </w:t>
            </w:r>
            <w:r w:rsidRPr="00B04564">
              <w:rPr>
                <w:rFonts w:eastAsia="宋体" w:hint="eastAsia"/>
                <w:lang w:val="en-US" w:eastAsia="zh-CN"/>
              </w:rPr>
              <w:t>2025</w:t>
            </w:r>
            <w:r w:rsidRPr="00B04564">
              <w:t xml:space="preserve"> MHz</w:t>
            </w:r>
          </w:p>
        </w:tc>
        <w:tc>
          <w:tcPr>
            <w:tcW w:w="2806" w:type="dxa"/>
            <w:shd w:val="clear" w:color="auto" w:fill="auto"/>
          </w:tcPr>
          <w:p w:rsidR="00CB3F53" w:rsidRPr="00B04564" w:rsidRDefault="00CB3F53" w:rsidP="009B30F7">
            <w:pPr>
              <w:pStyle w:val="TAC"/>
            </w:pPr>
            <w:r w:rsidRPr="00B04564">
              <w:rPr>
                <w:rFonts w:eastAsia="宋体" w:hint="eastAsia"/>
                <w:lang w:val="en-US" w:eastAsia="zh-CN"/>
              </w:rPr>
              <w:t>2010</w:t>
            </w:r>
            <w:r w:rsidRPr="00B04564">
              <w:t xml:space="preserve"> MHz – </w:t>
            </w:r>
            <w:r w:rsidRPr="00B04564">
              <w:rPr>
                <w:rFonts w:eastAsia="宋体" w:hint="eastAsia"/>
                <w:lang w:val="en-US" w:eastAsia="zh-CN"/>
              </w:rPr>
              <w:t>2025</w:t>
            </w:r>
            <w:r w:rsidRPr="00B04564">
              <w:t xml:space="preserve"> MHz</w:t>
            </w:r>
          </w:p>
        </w:tc>
        <w:tc>
          <w:tcPr>
            <w:tcW w:w="1286" w:type="dxa"/>
            <w:shd w:val="clear" w:color="auto" w:fill="auto"/>
          </w:tcPr>
          <w:p w:rsidR="00CB3F53" w:rsidRPr="00B04564" w:rsidRDefault="00CB3F53" w:rsidP="009B30F7">
            <w:pPr>
              <w:pStyle w:val="TAC"/>
            </w:pPr>
            <w:r w:rsidRPr="00B04564">
              <w:rPr>
                <w:rFonts w:eastAsia="宋体" w:hint="eastAsia"/>
                <w:lang w:val="en-US" w:eastAsia="zh-CN"/>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n38</w:t>
            </w:r>
          </w:p>
        </w:tc>
        <w:tc>
          <w:tcPr>
            <w:tcW w:w="2607" w:type="dxa"/>
            <w:shd w:val="clear" w:color="auto" w:fill="auto"/>
          </w:tcPr>
          <w:p w:rsidR="00CB3F53" w:rsidRPr="00B04564" w:rsidRDefault="00CB3F53" w:rsidP="009B30F7">
            <w:pPr>
              <w:pStyle w:val="TAC"/>
            </w:pPr>
            <w:r w:rsidRPr="00B04564">
              <w:t>2570 MHz – 2620 MHz</w:t>
            </w:r>
          </w:p>
        </w:tc>
        <w:tc>
          <w:tcPr>
            <w:tcW w:w="2806" w:type="dxa"/>
            <w:shd w:val="clear" w:color="auto" w:fill="auto"/>
          </w:tcPr>
          <w:p w:rsidR="00CB3F53" w:rsidRPr="00B04564" w:rsidRDefault="00CB3F53" w:rsidP="009B30F7">
            <w:pPr>
              <w:pStyle w:val="TAC"/>
            </w:pPr>
            <w:r w:rsidRPr="00B04564">
              <w:t>2570 MHz – 2620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rFonts w:eastAsia="宋体" w:hint="eastAsia"/>
                <w:lang w:val="en-US" w:eastAsia="zh-CN"/>
              </w:rPr>
              <w:t>n39</w:t>
            </w:r>
          </w:p>
        </w:tc>
        <w:tc>
          <w:tcPr>
            <w:tcW w:w="2607" w:type="dxa"/>
            <w:shd w:val="clear" w:color="auto" w:fill="auto"/>
          </w:tcPr>
          <w:p w:rsidR="00CB3F53" w:rsidRPr="00B04564" w:rsidRDefault="00CB3F53" w:rsidP="009B30F7">
            <w:pPr>
              <w:pStyle w:val="TAC"/>
            </w:pPr>
            <w:r w:rsidRPr="00B04564">
              <w:rPr>
                <w:rFonts w:eastAsia="宋体" w:hint="eastAsia"/>
                <w:lang w:val="en-US" w:eastAsia="zh-CN"/>
              </w:rPr>
              <w:t>1880</w:t>
            </w:r>
            <w:r w:rsidRPr="00B04564">
              <w:t xml:space="preserve"> MHz – </w:t>
            </w:r>
            <w:r w:rsidRPr="00B04564">
              <w:rPr>
                <w:rFonts w:eastAsia="宋体" w:hint="eastAsia"/>
                <w:lang w:val="en-US" w:eastAsia="zh-CN"/>
              </w:rPr>
              <w:t>1920</w:t>
            </w:r>
            <w:r w:rsidRPr="00B04564">
              <w:t xml:space="preserve"> MHz</w:t>
            </w:r>
          </w:p>
        </w:tc>
        <w:tc>
          <w:tcPr>
            <w:tcW w:w="2806" w:type="dxa"/>
            <w:shd w:val="clear" w:color="auto" w:fill="auto"/>
          </w:tcPr>
          <w:p w:rsidR="00CB3F53" w:rsidRPr="00B04564" w:rsidRDefault="00CB3F53" w:rsidP="009B30F7">
            <w:pPr>
              <w:pStyle w:val="TAC"/>
            </w:pPr>
            <w:r w:rsidRPr="00B04564">
              <w:rPr>
                <w:rFonts w:eastAsia="宋体" w:hint="eastAsia"/>
                <w:lang w:val="en-US" w:eastAsia="zh-CN"/>
              </w:rPr>
              <w:t>1880</w:t>
            </w:r>
            <w:r w:rsidRPr="00B04564">
              <w:t xml:space="preserve"> MHz – </w:t>
            </w:r>
            <w:r w:rsidRPr="00B04564">
              <w:rPr>
                <w:rFonts w:eastAsia="宋体" w:hint="eastAsia"/>
                <w:lang w:val="en-US" w:eastAsia="zh-CN"/>
              </w:rPr>
              <w:t>19</w:t>
            </w:r>
            <w:r w:rsidRPr="00B04564">
              <w:t>20 MHz</w:t>
            </w:r>
          </w:p>
        </w:tc>
        <w:tc>
          <w:tcPr>
            <w:tcW w:w="1286" w:type="dxa"/>
            <w:shd w:val="clear" w:color="auto" w:fill="auto"/>
          </w:tcPr>
          <w:p w:rsidR="00CB3F53" w:rsidRPr="00B04564" w:rsidRDefault="00CB3F53" w:rsidP="009B30F7">
            <w:pPr>
              <w:pStyle w:val="TAC"/>
            </w:pPr>
            <w:r w:rsidRPr="00B04564">
              <w:rPr>
                <w:rFonts w:eastAsia="宋体" w:hint="eastAsia"/>
                <w:lang w:val="en-US" w:eastAsia="zh-CN"/>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lang w:val="en-US"/>
              </w:rPr>
              <w:t>n40</w:t>
            </w:r>
          </w:p>
        </w:tc>
        <w:tc>
          <w:tcPr>
            <w:tcW w:w="2607" w:type="dxa"/>
            <w:shd w:val="clear" w:color="auto" w:fill="auto"/>
          </w:tcPr>
          <w:p w:rsidR="00CB3F53" w:rsidRPr="00B04564" w:rsidRDefault="00CB3F53" w:rsidP="009B30F7">
            <w:pPr>
              <w:pStyle w:val="TAC"/>
            </w:pPr>
            <w:r w:rsidRPr="00B04564">
              <w:rPr>
                <w:lang w:val="en-US"/>
              </w:rPr>
              <w:t>2300 MHz – 2400 MHz</w:t>
            </w:r>
          </w:p>
        </w:tc>
        <w:tc>
          <w:tcPr>
            <w:tcW w:w="2806" w:type="dxa"/>
            <w:shd w:val="clear" w:color="auto" w:fill="auto"/>
          </w:tcPr>
          <w:p w:rsidR="00CB3F53" w:rsidRPr="00B04564" w:rsidRDefault="00CB3F53" w:rsidP="009B30F7">
            <w:pPr>
              <w:pStyle w:val="TAC"/>
            </w:pPr>
            <w:r w:rsidRPr="00B04564">
              <w:rPr>
                <w:lang w:val="en-US"/>
              </w:rPr>
              <w:t>2300 MHz – 2400 MHz</w:t>
            </w:r>
          </w:p>
        </w:tc>
        <w:tc>
          <w:tcPr>
            <w:tcW w:w="1286" w:type="dxa"/>
            <w:shd w:val="clear" w:color="auto" w:fill="auto"/>
          </w:tcPr>
          <w:p w:rsidR="00CB3F53" w:rsidRPr="00B04564" w:rsidRDefault="00CB3F53" w:rsidP="009B30F7">
            <w:pPr>
              <w:pStyle w:val="TAC"/>
            </w:pPr>
            <w:r w:rsidRPr="00B04564">
              <w:rPr>
                <w:lang w:val="en-US"/>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n41</w:t>
            </w:r>
          </w:p>
        </w:tc>
        <w:tc>
          <w:tcPr>
            <w:tcW w:w="2607" w:type="dxa"/>
            <w:shd w:val="clear" w:color="auto" w:fill="auto"/>
          </w:tcPr>
          <w:p w:rsidR="00CB3F53" w:rsidRPr="00B04564" w:rsidRDefault="00CB3F53" w:rsidP="009B30F7">
            <w:pPr>
              <w:pStyle w:val="TAC"/>
            </w:pPr>
            <w:r w:rsidRPr="00B04564">
              <w:t>2496 MHz – 2690 MHz</w:t>
            </w:r>
          </w:p>
        </w:tc>
        <w:tc>
          <w:tcPr>
            <w:tcW w:w="2806" w:type="dxa"/>
            <w:shd w:val="clear" w:color="auto" w:fill="auto"/>
          </w:tcPr>
          <w:p w:rsidR="00CB3F53" w:rsidRPr="00B04564" w:rsidRDefault="00CB3F53" w:rsidP="009B30F7">
            <w:pPr>
              <w:pStyle w:val="TAC"/>
            </w:pPr>
            <w:r w:rsidRPr="00B04564">
              <w:t>2496 MHz – 2690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n51</w:t>
            </w:r>
          </w:p>
        </w:tc>
        <w:tc>
          <w:tcPr>
            <w:tcW w:w="2607" w:type="dxa"/>
            <w:shd w:val="clear" w:color="auto" w:fill="auto"/>
          </w:tcPr>
          <w:p w:rsidR="00CB3F53" w:rsidRPr="00B04564" w:rsidRDefault="00CB3F53" w:rsidP="009B30F7">
            <w:pPr>
              <w:pStyle w:val="TAC"/>
            </w:pPr>
            <w:r w:rsidRPr="00B04564">
              <w:t>1427 MHz – 1432 MHz</w:t>
            </w:r>
          </w:p>
        </w:tc>
        <w:tc>
          <w:tcPr>
            <w:tcW w:w="2806" w:type="dxa"/>
            <w:shd w:val="clear" w:color="auto" w:fill="auto"/>
          </w:tcPr>
          <w:p w:rsidR="00CB3F53" w:rsidRPr="00B04564" w:rsidRDefault="00CB3F53" w:rsidP="009B30F7">
            <w:pPr>
              <w:pStyle w:val="TAC"/>
            </w:pPr>
            <w:r w:rsidRPr="00B04564">
              <w:t>1427 MHz – 1432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n66</w:t>
            </w:r>
          </w:p>
        </w:tc>
        <w:tc>
          <w:tcPr>
            <w:tcW w:w="2607" w:type="dxa"/>
            <w:shd w:val="clear" w:color="auto" w:fill="auto"/>
          </w:tcPr>
          <w:p w:rsidR="00CB3F53" w:rsidRPr="00B04564" w:rsidRDefault="00CB3F53" w:rsidP="009B30F7">
            <w:pPr>
              <w:pStyle w:val="TAC"/>
            </w:pPr>
            <w:r w:rsidRPr="00B04564">
              <w:t>1710 MHz – 1780 MHz</w:t>
            </w:r>
          </w:p>
        </w:tc>
        <w:tc>
          <w:tcPr>
            <w:tcW w:w="2806" w:type="dxa"/>
            <w:shd w:val="clear" w:color="auto" w:fill="auto"/>
          </w:tcPr>
          <w:p w:rsidR="00CB3F53" w:rsidRPr="00B04564" w:rsidRDefault="00CB3F53" w:rsidP="009B30F7">
            <w:pPr>
              <w:pStyle w:val="TAC"/>
            </w:pPr>
            <w:r w:rsidRPr="00B04564">
              <w:t>2110 MHz – 2200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n70</w:t>
            </w:r>
          </w:p>
        </w:tc>
        <w:tc>
          <w:tcPr>
            <w:tcW w:w="2607" w:type="dxa"/>
            <w:shd w:val="clear" w:color="auto" w:fill="auto"/>
          </w:tcPr>
          <w:p w:rsidR="00CB3F53" w:rsidRPr="00B04564" w:rsidRDefault="00CB3F53" w:rsidP="009B30F7">
            <w:pPr>
              <w:pStyle w:val="TAC"/>
            </w:pPr>
            <w:r w:rsidRPr="00B04564">
              <w:t>1695 MHz – 1710 MHz</w:t>
            </w:r>
          </w:p>
        </w:tc>
        <w:tc>
          <w:tcPr>
            <w:tcW w:w="2806" w:type="dxa"/>
            <w:shd w:val="clear" w:color="auto" w:fill="auto"/>
          </w:tcPr>
          <w:p w:rsidR="00CB3F53" w:rsidRPr="00B04564" w:rsidRDefault="00CB3F53" w:rsidP="009B30F7">
            <w:pPr>
              <w:pStyle w:val="TAC"/>
            </w:pPr>
            <w:r w:rsidRPr="00B04564">
              <w:t>1995 MHz – 2020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n71</w:t>
            </w:r>
          </w:p>
        </w:tc>
        <w:tc>
          <w:tcPr>
            <w:tcW w:w="2607" w:type="dxa"/>
            <w:shd w:val="clear" w:color="auto" w:fill="auto"/>
          </w:tcPr>
          <w:p w:rsidR="00CB3F53" w:rsidRPr="00B04564" w:rsidRDefault="00CB3F53" w:rsidP="009B30F7">
            <w:pPr>
              <w:pStyle w:val="TAC"/>
            </w:pPr>
            <w:r w:rsidRPr="00B04564">
              <w:t>663 MHz – 698 MHz</w:t>
            </w:r>
          </w:p>
        </w:tc>
        <w:tc>
          <w:tcPr>
            <w:tcW w:w="2806" w:type="dxa"/>
            <w:shd w:val="clear" w:color="auto" w:fill="auto"/>
          </w:tcPr>
          <w:p w:rsidR="00CB3F53" w:rsidRPr="00B04564" w:rsidRDefault="00CB3F53" w:rsidP="009B30F7">
            <w:pPr>
              <w:pStyle w:val="TAC"/>
            </w:pPr>
            <w:r w:rsidRPr="00B04564">
              <w:t>617 MHz – 652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n75</w:t>
            </w:r>
          </w:p>
        </w:tc>
        <w:tc>
          <w:tcPr>
            <w:tcW w:w="2607" w:type="dxa"/>
            <w:shd w:val="clear" w:color="auto" w:fill="auto"/>
          </w:tcPr>
          <w:p w:rsidR="00CB3F53" w:rsidRPr="00B04564" w:rsidRDefault="00CB3F53" w:rsidP="009B30F7">
            <w:pPr>
              <w:pStyle w:val="TAC"/>
            </w:pPr>
            <w:r w:rsidRPr="00B04564">
              <w:t>N/A</w:t>
            </w:r>
          </w:p>
        </w:tc>
        <w:tc>
          <w:tcPr>
            <w:tcW w:w="2806" w:type="dxa"/>
            <w:shd w:val="clear" w:color="auto" w:fill="auto"/>
          </w:tcPr>
          <w:p w:rsidR="00CB3F53" w:rsidRPr="00B04564" w:rsidRDefault="00CB3F53" w:rsidP="009B30F7">
            <w:pPr>
              <w:pStyle w:val="TAC"/>
            </w:pPr>
            <w:r w:rsidRPr="00B04564">
              <w:t>1432 MHz – 1517 MHz</w:t>
            </w:r>
          </w:p>
        </w:tc>
        <w:tc>
          <w:tcPr>
            <w:tcW w:w="1286" w:type="dxa"/>
            <w:shd w:val="clear" w:color="auto" w:fill="auto"/>
          </w:tcPr>
          <w:p w:rsidR="00CB3F53" w:rsidRPr="00B04564" w:rsidRDefault="00CB3F53" w:rsidP="009B30F7">
            <w:pPr>
              <w:pStyle w:val="TAC"/>
            </w:pPr>
            <w:r w:rsidRPr="00B04564">
              <w:t>SDL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n76</w:t>
            </w:r>
          </w:p>
        </w:tc>
        <w:tc>
          <w:tcPr>
            <w:tcW w:w="2607" w:type="dxa"/>
            <w:shd w:val="clear" w:color="auto" w:fill="auto"/>
          </w:tcPr>
          <w:p w:rsidR="00CB3F53" w:rsidRPr="00B04564" w:rsidRDefault="00CB3F53" w:rsidP="009B30F7">
            <w:pPr>
              <w:pStyle w:val="TAC"/>
            </w:pPr>
            <w:r w:rsidRPr="00B04564">
              <w:t>N/A</w:t>
            </w:r>
          </w:p>
        </w:tc>
        <w:tc>
          <w:tcPr>
            <w:tcW w:w="2806" w:type="dxa"/>
            <w:shd w:val="clear" w:color="auto" w:fill="auto"/>
          </w:tcPr>
          <w:p w:rsidR="00CB3F53" w:rsidRPr="00B04564" w:rsidRDefault="00CB3F53" w:rsidP="009B30F7">
            <w:pPr>
              <w:pStyle w:val="TAC"/>
            </w:pPr>
            <w:r w:rsidRPr="00B04564">
              <w:t>1427 MHz – 1432 MHz</w:t>
            </w:r>
          </w:p>
        </w:tc>
        <w:tc>
          <w:tcPr>
            <w:tcW w:w="1286" w:type="dxa"/>
            <w:shd w:val="clear" w:color="auto" w:fill="auto"/>
          </w:tcPr>
          <w:p w:rsidR="00CB3F53" w:rsidRPr="00B04564" w:rsidRDefault="00CB3F53" w:rsidP="009B30F7">
            <w:pPr>
              <w:pStyle w:val="TAC"/>
            </w:pPr>
            <w:r w:rsidRPr="00B04564">
              <w:t>SDL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n77</w:t>
            </w:r>
          </w:p>
        </w:tc>
        <w:tc>
          <w:tcPr>
            <w:tcW w:w="2607" w:type="dxa"/>
            <w:shd w:val="clear" w:color="auto" w:fill="auto"/>
          </w:tcPr>
          <w:p w:rsidR="00CB3F53" w:rsidRPr="00B04564" w:rsidRDefault="00CB3F53" w:rsidP="009B30F7">
            <w:pPr>
              <w:pStyle w:val="TAC"/>
            </w:pPr>
            <w:r w:rsidRPr="00B04564">
              <w:t>3300 MHz – 4200 MHz</w:t>
            </w:r>
          </w:p>
        </w:tc>
        <w:tc>
          <w:tcPr>
            <w:tcW w:w="2806" w:type="dxa"/>
            <w:shd w:val="clear" w:color="auto" w:fill="auto"/>
          </w:tcPr>
          <w:p w:rsidR="00CB3F53" w:rsidRPr="00B04564" w:rsidRDefault="00CB3F53" w:rsidP="009B30F7">
            <w:pPr>
              <w:pStyle w:val="TAC"/>
            </w:pPr>
            <w:r w:rsidRPr="00B04564">
              <w:t>3300 MHz – 4200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n78</w:t>
            </w:r>
          </w:p>
        </w:tc>
        <w:tc>
          <w:tcPr>
            <w:tcW w:w="2607" w:type="dxa"/>
            <w:shd w:val="clear" w:color="auto" w:fill="auto"/>
          </w:tcPr>
          <w:p w:rsidR="00CB3F53" w:rsidRPr="00B04564" w:rsidRDefault="00CB3F53" w:rsidP="009B30F7">
            <w:pPr>
              <w:pStyle w:val="TAC"/>
            </w:pPr>
            <w:r w:rsidRPr="00B04564">
              <w:t>3300 MHz – 3800 MHz</w:t>
            </w:r>
          </w:p>
        </w:tc>
        <w:tc>
          <w:tcPr>
            <w:tcW w:w="2806" w:type="dxa"/>
            <w:shd w:val="clear" w:color="auto" w:fill="auto"/>
          </w:tcPr>
          <w:p w:rsidR="00CB3F53" w:rsidRPr="00B04564" w:rsidRDefault="00CB3F53" w:rsidP="009B30F7">
            <w:pPr>
              <w:pStyle w:val="TAC"/>
            </w:pPr>
            <w:r w:rsidRPr="00B04564">
              <w:t>3300 MHz – 3800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n79</w:t>
            </w:r>
          </w:p>
        </w:tc>
        <w:tc>
          <w:tcPr>
            <w:tcW w:w="2607" w:type="dxa"/>
            <w:shd w:val="clear" w:color="auto" w:fill="auto"/>
          </w:tcPr>
          <w:p w:rsidR="00CB3F53" w:rsidRPr="00B04564" w:rsidRDefault="00CB3F53" w:rsidP="009B30F7">
            <w:pPr>
              <w:pStyle w:val="TAC"/>
            </w:pPr>
            <w:r w:rsidRPr="00B04564">
              <w:t>4400 MHz – 5000 MHz</w:t>
            </w:r>
          </w:p>
        </w:tc>
        <w:tc>
          <w:tcPr>
            <w:tcW w:w="2806" w:type="dxa"/>
            <w:shd w:val="clear" w:color="auto" w:fill="auto"/>
          </w:tcPr>
          <w:p w:rsidR="00CB3F53" w:rsidRPr="00B04564" w:rsidRDefault="00CB3F53" w:rsidP="009B30F7">
            <w:pPr>
              <w:pStyle w:val="TAC"/>
            </w:pPr>
            <w:r w:rsidRPr="00B04564">
              <w:t>4400 MHz – 5000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n80</w:t>
            </w:r>
          </w:p>
        </w:tc>
        <w:tc>
          <w:tcPr>
            <w:tcW w:w="2607" w:type="dxa"/>
            <w:shd w:val="clear" w:color="auto" w:fill="auto"/>
          </w:tcPr>
          <w:p w:rsidR="00CB3F53" w:rsidRPr="00B04564" w:rsidRDefault="00CB3F53" w:rsidP="009B30F7">
            <w:pPr>
              <w:pStyle w:val="TAC"/>
            </w:pPr>
            <w:r w:rsidRPr="00B04564">
              <w:t>1710 MHz – 1785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n81</w:t>
            </w:r>
          </w:p>
        </w:tc>
        <w:tc>
          <w:tcPr>
            <w:tcW w:w="2607" w:type="dxa"/>
            <w:shd w:val="clear" w:color="auto" w:fill="auto"/>
          </w:tcPr>
          <w:p w:rsidR="00CB3F53" w:rsidRPr="00B04564" w:rsidRDefault="00CB3F53" w:rsidP="009B30F7">
            <w:pPr>
              <w:pStyle w:val="TAC"/>
            </w:pPr>
            <w:r w:rsidRPr="00B04564">
              <w:t>880 MHz – 915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n82</w:t>
            </w:r>
          </w:p>
        </w:tc>
        <w:tc>
          <w:tcPr>
            <w:tcW w:w="2607" w:type="dxa"/>
            <w:shd w:val="clear" w:color="auto" w:fill="auto"/>
          </w:tcPr>
          <w:p w:rsidR="00CB3F53" w:rsidRPr="00B04564" w:rsidRDefault="00CB3F53" w:rsidP="009B30F7">
            <w:pPr>
              <w:pStyle w:val="TAC"/>
            </w:pPr>
            <w:r w:rsidRPr="00B04564">
              <w:t>832 MHz – 862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n83</w:t>
            </w:r>
          </w:p>
        </w:tc>
        <w:tc>
          <w:tcPr>
            <w:tcW w:w="2607" w:type="dxa"/>
            <w:shd w:val="clear" w:color="auto" w:fill="auto"/>
          </w:tcPr>
          <w:p w:rsidR="00CB3F53" w:rsidRPr="00B04564" w:rsidRDefault="00CB3F53" w:rsidP="009B30F7">
            <w:pPr>
              <w:pStyle w:val="TAC"/>
            </w:pPr>
            <w:r w:rsidRPr="00B04564">
              <w:t>703 MHz – 748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n84</w:t>
            </w:r>
          </w:p>
        </w:tc>
        <w:tc>
          <w:tcPr>
            <w:tcW w:w="2607" w:type="dxa"/>
            <w:shd w:val="clear" w:color="auto" w:fill="auto"/>
          </w:tcPr>
          <w:p w:rsidR="00CB3F53" w:rsidRPr="00B04564" w:rsidRDefault="00CB3F53" w:rsidP="009B30F7">
            <w:pPr>
              <w:pStyle w:val="TAC"/>
            </w:pPr>
            <w:r w:rsidRPr="00B04564">
              <w:t>1920 MHz – 1980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n86</w:t>
            </w:r>
          </w:p>
        </w:tc>
        <w:tc>
          <w:tcPr>
            <w:tcW w:w="2607" w:type="dxa"/>
            <w:shd w:val="clear" w:color="auto" w:fill="auto"/>
          </w:tcPr>
          <w:p w:rsidR="00CB3F53" w:rsidRPr="00B04564" w:rsidRDefault="00CB3F53" w:rsidP="009B30F7">
            <w:pPr>
              <w:pStyle w:val="TAC"/>
            </w:pPr>
            <w:r w:rsidRPr="00B04564">
              <w:t>1710 MHz – 1780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bl>
    <w:p w:rsidR="00CB3F53" w:rsidRPr="008019AF" w:rsidRDefault="00CB3F53" w:rsidP="00CB3F53"/>
    <w:p w:rsidR="00CB3F53" w:rsidRPr="008019AF" w:rsidRDefault="00CB3F53" w:rsidP="00CB3F53">
      <w:pPr>
        <w:pStyle w:val="TH"/>
      </w:pPr>
      <w:r w:rsidRPr="008019AF">
        <w:t xml:space="preserve">Table </w:t>
      </w:r>
      <w:r>
        <w:t>8.</w:t>
      </w:r>
      <w:r w:rsidRPr="008019AF">
        <w:t>2</w:t>
      </w:r>
      <w:r>
        <w:t>.1</w:t>
      </w:r>
      <w:r w:rsidRPr="008019AF">
        <w:t xml:space="preserve">-2: NR </w:t>
      </w:r>
      <w:r w:rsidRPr="00182683">
        <w:t>operating bands</w:t>
      </w:r>
      <w:r w:rsidRPr="008019AF">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CB3F53" w:rsidRPr="00B04564" w:rsidTr="009B30F7">
        <w:trPr>
          <w:trHeight w:val="704"/>
          <w:jc w:val="center"/>
        </w:trPr>
        <w:tc>
          <w:tcPr>
            <w:tcW w:w="1037" w:type="dxa"/>
            <w:shd w:val="clear" w:color="auto" w:fill="auto"/>
          </w:tcPr>
          <w:p w:rsidR="00CB3F53" w:rsidRPr="00B04564" w:rsidRDefault="00CB3F53" w:rsidP="009B30F7">
            <w:pPr>
              <w:pStyle w:val="TAH"/>
              <w:rPr>
                <w:rFonts w:cs="Arial"/>
              </w:rPr>
            </w:pPr>
            <w:r w:rsidRPr="00B04564">
              <w:rPr>
                <w:rFonts w:cs="Arial"/>
              </w:rPr>
              <w:t xml:space="preserve">NR </w:t>
            </w:r>
            <w:r w:rsidRPr="00B04564">
              <w:rPr>
                <w:rFonts w:cs="Arial"/>
                <w:i/>
              </w:rPr>
              <w:t>operating band</w:t>
            </w:r>
          </w:p>
        </w:tc>
        <w:tc>
          <w:tcPr>
            <w:tcW w:w="3106" w:type="dxa"/>
            <w:shd w:val="clear" w:color="auto" w:fill="auto"/>
          </w:tcPr>
          <w:p w:rsidR="00CB3F53" w:rsidRPr="00B04564" w:rsidRDefault="00CB3F53" w:rsidP="009B30F7">
            <w:pPr>
              <w:pStyle w:val="TAH"/>
              <w:rPr>
                <w:rFonts w:cs="Arial"/>
              </w:rPr>
            </w:pPr>
            <w:r w:rsidRPr="00B04564">
              <w:rPr>
                <w:rFonts w:cs="Arial"/>
              </w:rPr>
              <w:t xml:space="preserve">Uplink (UL) and Downlink (DL) </w:t>
            </w:r>
            <w:r w:rsidRPr="00B04564">
              <w:rPr>
                <w:rFonts w:cs="Arial"/>
                <w:i/>
              </w:rPr>
              <w:t>operating band</w:t>
            </w:r>
            <w:r w:rsidRPr="00B04564">
              <w:rPr>
                <w:rFonts w:cs="Arial"/>
              </w:rPr>
              <w:br/>
              <w:t>BS transmit/receive</w:t>
            </w:r>
            <w:r w:rsidRPr="00B04564">
              <w:rPr>
                <w:rFonts w:cs="Arial"/>
              </w:rPr>
              <w:br/>
              <w:t xml:space="preserve">UE transmit/receive </w:t>
            </w:r>
          </w:p>
          <w:p w:rsidR="00CB3F53" w:rsidRPr="00B04564" w:rsidRDefault="00CB3F53" w:rsidP="009B30F7">
            <w:pPr>
              <w:pStyle w:val="TAH"/>
              <w:rPr>
                <w:rFonts w:cs="Arial"/>
                <w:vertAlign w:val="subscript"/>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p w:rsidR="00CB3F53" w:rsidRPr="00B04564" w:rsidRDefault="00CB3F53" w:rsidP="009B30F7">
            <w:pPr>
              <w:pStyle w:val="TAH"/>
              <w:rPr>
                <w:rFonts w:cs="Arial"/>
              </w:rPr>
            </w:pPr>
            <w:r w:rsidRPr="00B04564">
              <w:rPr>
                <w:rFonts w:cs="Arial"/>
              </w:rPr>
              <w:t>F</w:t>
            </w:r>
            <w:r w:rsidRPr="00B04564">
              <w:rPr>
                <w:rFonts w:cs="Arial"/>
                <w:vertAlign w:val="subscript"/>
              </w:rPr>
              <w:t>DL_low</w:t>
            </w:r>
            <w:r w:rsidRPr="00B04564">
              <w:rPr>
                <w:rFonts w:cs="Arial"/>
              </w:rPr>
              <w:t xml:space="preserve">   –  F</w:t>
            </w:r>
            <w:r w:rsidRPr="00B04564">
              <w:rPr>
                <w:rFonts w:cs="Arial"/>
                <w:vertAlign w:val="subscript"/>
              </w:rPr>
              <w:t>DL_high</w:t>
            </w:r>
          </w:p>
        </w:tc>
        <w:tc>
          <w:tcPr>
            <w:tcW w:w="1286" w:type="dxa"/>
            <w:shd w:val="clear" w:color="auto" w:fill="auto"/>
          </w:tcPr>
          <w:p w:rsidR="00CB3F53" w:rsidRPr="00B04564" w:rsidRDefault="00CB3F53" w:rsidP="009B30F7">
            <w:pPr>
              <w:pStyle w:val="TAH"/>
              <w:rPr>
                <w:rFonts w:cs="Arial"/>
              </w:rPr>
            </w:pPr>
            <w:r w:rsidRPr="00B04564">
              <w:rPr>
                <w:rFonts w:cs="Arial"/>
              </w:rPr>
              <w:t>Duplex Mode</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n257</w:t>
            </w:r>
          </w:p>
        </w:tc>
        <w:tc>
          <w:tcPr>
            <w:tcW w:w="3106" w:type="dxa"/>
            <w:shd w:val="clear" w:color="auto" w:fill="auto"/>
          </w:tcPr>
          <w:p w:rsidR="00CB3F53" w:rsidRPr="00B04564" w:rsidRDefault="00CB3F53" w:rsidP="009B30F7">
            <w:pPr>
              <w:pStyle w:val="TAC"/>
            </w:pPr>
            <w:r w:rsidRPr="00B04564">
              <w:t>26500 MHz – 29500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n258</w:t>
            </w:r>
          </w:p>
        </w:tc>
        <w:tc>
          <w:tcPr>
            <w:tcW w:w="3106" w:type="dxa"/>
            <w:shd w:val="clear" w:color="auto" w:fill="auto"/>
          </w:tcPr>
          <w:p w:rsidR="00CB3F53" w:rsidRPr="00B04564" w:rsidRDefault="00CB3F53" w:rsidP="009B30F7">
            <w:pPr>
              <w:pStyle w:val="TAC"/>
            </w:pPr>
            <w:r w:rsidRPr="00B04564">
              <w:t>24250 MHz – 27500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n260</w:t>
            </w:r>
          </w:p>
        </w:tc>
        <w:tc>
          <w:tcPr>
            <w:tcW w:w="3106" w:type="dxa"/>
            <w:shd w:val="clear" w:color="auto" w:fill="auto"/>
          </w:tcPr>
          <w:p w:rsidR="00CB3F53" w:rsidRPr="00B04564" w:rsidRDefault="00CB3F53" w:rsidP="009B30F7">
            <w:pPr>
              <w:pStyle w:val="TAC"/>
            </w:pPr>
            <w:r w:rsidRPr="00B04564">
              <w:t>37000 MHz – 40000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n261</w:t>
            </w:r>
          </w:p>
        </w:tc>
        <w:tc>
          <w:tcPr>
            <w:tcW w:w="3106" w:type="dxa"/>
            <w:shd w:val="clear" w:color="auto" w:fill="auto"/>
          </w:tcPr>
          <w:p w:rsidR="00CB3F53" w:rsidRPr="00B04564" w:rsidRDefault="00CB3F53" w:rsidP="009B30F7">
            <w:pPr>
              <w:pStyle w:val="TAC"/>
            </w:pPr>
            <w:r w:rsidRPr="00B04564">
              <w:t>27500 MHz – 28350 MHz</w:t>
            </w:r>
          </w:p>
        </w:tc>
        <w:tc>
          <w:tcPr>
            <w:tcW w:w="1286" w:type="dxa"/>
            <w:shd w:val="clear" w:color="auto" w:fill="auto"/>
          </w:tcPr>
          <w:p w:rsidR="00CB3F53" w:rsidRPr="00B04564" w:rsidRDefault="00CB3F53" w:rsidP="009B30F7">
            <w:pPr>
              <w:pStyle w:val="TAC"/>
            </w:pPr>
            <w:r w:rsidRPr="00B04564">
              <w:t>TDD</w:t>
            </w:r>
          </w:p>
        </w:tc>
      </w:tr>
    </w:tbl>
    <w:p w:rsidR="00CB3F53" w:rsidRDefault="00CB3F53" w:rsidP="00CB3F53">
      <w:pPr>
        <w:pStyle w:val="3"/>
        <w:rPr>
          <w:lang w:eastAsia="zh-CN"/>
        </w:rPr>
      </w:pPr>
      <w:bookmarkStart w:id="264" w:name="_Toc524549150"/>
      <w:r>
        <w:rPr>
          <w:lang w:eastAsia="zh-CN"/>
        </w:rPr>
        <w:t>8.2.2</w:t>
      </w:r>
      <w:r>
        <w:rPr>
          <w:lang w:eastAsia="zh-CN"/>
        </w:rPr>
        <w:tab/>
        <w:t>LTE</w:t>
      </w:r>
      <w:bookmarkEnd w:id="264"/>
    </w:p>
    <w:p w:rsidR="00CB3F53" w:rsidRDefault="00CB3F53" w:rsidP="00CB3F53">
      <w:pPr>
        <w:rPr>
          <w:lang w:eastAsia="zh-CN"/>
        </w:rPr>
      </w:pPr>
      <w:r>
        <w:rPr>
          <w:rFonts w:hint="eastAsia"/>
          <w:lang w:eastAsia="zh-CN"/>
        </w:rPr>
        <w:t xml:space="preserve">The </w:t>
      </w:r>
      <w:r>
        <w:rPr>
          <w:lang w:eastAsia="zh-CN"/>
        </w:rPr>
        <w:t xml:space="preserve">bands in which LTE can be deployed are given in Table 8.2.2-1 according to TS 36.101. It is observed that LTE Rel-15 can support at least one frequency band for IMT. Therefore LTE Rel-15 fulfils the spectrum requirement of being </w:t>
      </w:r>
      <w:r w:rsidRPr="00700E67">
        <w:rPr>
          <w:rFonts w:eastAsia="宋体"/>
        </w:rPr>
        <w:t>able to utilize at least one</w:t>
      </w:r>
      <w:r w:rsidRPr="00D20117">
        <w:t xml:space="preserve"> frequency</w:t>
      </w:r>
      <w:r w:rsidRPr="00700E67">
        <w:rPr>
          <w:rFonts w:eastAsia="宋体"/>
        </w:rPr>
        <w:t xml:space="preserve"> band identified for IMT</w:t>
      </w:r>
      <w:r w:rsidRPr="00D20117">
        <w:t xml:space="preserve"> in the ITU Radio Regulations</w:t>
      </w:r>
      <w:r>
        <w:rPr>
          <w:lang w:eastAsia="zh-CN"/>
        </w:rPr>
        <w:t>.</w:t>
      </w:r>
    </w:p>
    <w:p w:rsidR="00CB3F53" w:rsidRPr="00386595" w:rsidRDefault="00CB3F53" w:rsidP="00CB3F53">
      <w:pPr>
        <w:pStyle w:val="TH"/>
        <w:adjustRightInd w:val="0"/>
        <w:snapToGrid w:val="0"/>
      </w:pPr>
      <w:r w:rsidRPr="00386595">
        <w:lastRenderedPageBreak/>
        <w:t xml:space="preserve">Table </w:t>
      </w:r>
      <w:r>
        <w:t>8.2.2-1 LTE (E-UTRA)</w:t>
      </w:r>
      <w:r w:rsidRPr="00386595">
        <w:t xml:space="preserve"> operating bands</w:t>
      </w:r>
    </w:p>
    <w:tbl>
      <w:tblPr>
        <w:tblW w:w="7654" w:type="dxa"/>
        <w:jc w:val="center"/>
        <w:tblLayout w:type="fixed"/>
        <w:tblLook w:val="0000" w:firstRow="0" w:lastRow="0" w:firstColumn="0" w:lastColumn="0" w:noHBand="0" w:noVBand="0"/>
      </w:tblPr>
      <w:tblGrid>
        <w:gridCol w:w="1271"/>
        <w:gridCol w:w="1153"/>
        <w:gridCol w:w="517"/>
        <w:gridCol w:w="1130"/>
        <w:gridCol w:w="1190"/>
        <w:gridCol w:w="317"/>
        <w:gridCol w:w="1180"/>
        <w:gridCol w:w="896"/>
      </w:tblGrid>
      <w:tr w:rsidR="00CB3F53" w:rsidRPr="00386595" w:rsidTr="009B30F7">
        <w:trPr>
          <w:tblHeader/>
          <w:jc w:val="center"/>
        </w:trPr>
        <w:tc>
          <w:tcPr>
            <w:tcW w:w="1271" w:type="dxa"/>
            <w:vMerge w:val="restart"/>
            <w:tcBorders>
              <w:top w:val="single" w:sz="4" w:space="0" w:color="auto"/>
              <w:left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E</w:t>
            </w:r>
            <w:r w:rsidRPr="00386595">
              <w:rPr>
                <w:rFonts w:cs="Arial"/>
              </w:rPr>
              <w:noBreakHyphen/>
              <w:t>UTRA Operating Band</w:t>
            </w: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Uplink (UL) operating band</w:t>
            </w:r>
            <w:r w:rsidRPr="00386595">
              <w:rPr>
                <w:rFonts w:cs="Arial"/>
              </w:rPr>
              <w:br/>
              <w:t>BS receive</w:t>
            </w:r>
            <w:r w:rsidRPr="00386595">
              <w:rPr>
                <w:rFonts w:cs="Arial"/>
              </w:rPr>
              <w:br/>
              <w:t>UE transmit</w:t>
            </w:r>
          </w:p>
        </w:tc>
        <w:tc>
          <w:tcPr>
            <w:tcW w:w="2687" w:type="dxa"/>
            <w:gridSpan w:val="3"/>
            <w:tcBorders>
              <w:top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Downlink (DL) operating band</w:t>
            </w:r>
            <w:r w:rsidRPr="00386595">
              <w:rPr>
                <w:rFonts w:cs="Arial"/>
              </w:rPr>
              <w:br/>
              <w:t xml:space="preserve">BS transmit </w:t>
            </w:r>
            <w:r w:rsidRPr="00386595">
              <w:rPr>
                <w:rFonts w:cs="Arial"/>
              </w:rPr>
              <w:br/>
              <w:t>UE receive</w:t>
            </w:r>
          </w:p>
        </w:tc>
        <w:tc>
          <w:tcPr>
            <w:tcW w:w="896" w:type="dxa"/>
            <w:vMerge w:val="restart"/>
            <w:tcBorders>
              <w:top w:val="single" w:sz="4" w:space="0" w:color="auto"/>
              <w:left w:val="single" w:sz="4" w:space="0" w:color="auto"/>
              <w:right w:val="single" w:sz="4" w:space="0" w:color="auto"/>
            </w:tcBorders>
          </w:tcPr>
          <w:p w:rsidR="00CB3F53" w:rsidRPr="00386595" w:rsidRDefault="00CB3F53" w:rsidP="009B30F7">
            <w:pPr>
              <w:pStyle w:val="TAH"/>
              <w:rPr>
                <w:rFonts w:cs="Arial"/>
              </w:rPr>
            </w:pPr>
            <w:r w:rsidRPr="00386595">
              <w:rPr>
                <w:rFonts w:cs="Arial"/>
              </w:rPr>
              <w:t>Duplex Mode</w:t>
            </w:r>
          </w:p>
        </w:tc>
      </w:tr>
      <w:tr w:rsidR="00CB3F53" w:rsidRPr="00386595" w:rsidTr="009B30F7">
        <w:trPr>
          <w:tblHeader/>
          <w:jc w:val="center"/>
        </w:trPr>
        <w:tc>
          <w:tcPr>
            <w:tcW w:w="1271" w:type="dxa"/>
            <w:vMerge/>
            <w:tcBorders>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F</w:t>
            </w:r>
            <w:r w:rsidRPr="00386595">
              <w:rPr>
                <w:rFonts w:cs="Arial"/>
                <w:vertAlign w:val="subscript"/>
              </w:rPr>
              <w:t>UL_low</w:t>
            </w:r>
            <w:r w:rsidRPr="00386595">
              <w:rPr>
                <w:rFonts w:cs="Arial"/>
              </w:rPr>
              <w:t xml:space="preserve">   –  F</w:t>
            </w:r>
            <w:r w:rsidRPr="00386595">
              <w:rPr>
                <w:rFonts w:cs="Arial"/>
                <w:vertAlign w:val="subscript"/>
              </w:rPr>
              <w:t>UL_high</w:t>
            </w:r>
          </w:p>
        </w:tc>
        <w:tc>
          <w:tcPr>
            <w:tcW w:w="2687" w:type="dxa"/>
            <w:gridSpan w:val="3"/>
            <w:tcBorders>
              <w:top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F</w:t>
            </w:r>
            <w:r w:rsidRPr="00386595">
              <w:rPr>
                <w:rFonts w:cs="Arial"/>
                <w:vertAlign w:val="subscript"/>
              </w:rPr>
              <w:t>DL_low</w:t>
            </w:r>
            <w:r w:rsidRPr="00386595">
              <w:rPr>
                <w:rFonts w:cs="Arial"/>
              </w:rPr>
              <w:t xml:space="preserve">  –  F</w:t>
            </w:r>
            <w:r w:rsidRPr="00386595">
              <w:rPr>
                <w:rFonts w:cs="Arial"/>
                <w:vertAlign w:val="subscript"/>
              </w:rPr>
              <w:t>DL_high</w:t>
            </w:r>
          </w:p>
        </w:tc>
        <w:tc>
          <w:tcPr>
            <w:tcW w:w="896" w:type="dxa"/>
            <w:vMerge/>
            <w:tcBorders>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1920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1980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2170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1910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1990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1785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1805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1880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1755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2155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824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849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869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894MHz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6</w:t>
            </w:r>
            <w:r w:rsidRPr="00386595">
              <w:rPr>
                <w:rFonts w:cs="Arial"/>
                <w:vertAlign w:val="superscript"/>
              </w:rPr>
              <w:t>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840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875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885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7</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2500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2570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2620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2690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rHeight w:val="221"/>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8</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880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915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925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960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9</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1749.9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1784.9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1844.9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1879.9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1770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2170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1427.9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1447.9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1475.9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1495.9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699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716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729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777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787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746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756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788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798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758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768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15</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2687" w:type="dxa"/>
            <w:gridSpan w:val="3"/>
            <w:tcBorders>
              <w:top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16</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2687" w:type="dxa"/>
            <w:gridSpan w:val="3"/>
            <w:tcBorders>
              <w:top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704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716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734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815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830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860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875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845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875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832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862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791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821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21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1447.9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1462.9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1495.9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1510.9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w:t>
            </w:r>
            <w:r w:rsidRPr="00386595">
              <w:rPr>
                <w:rFonts w:eastAsia="MS Mincho" w:cs="Arial" w:hint="eastAsia"/>
              </w:rPr>
              <w:t>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3410</w:t>
            </w:r>
            <w:r w:rsidRPr="00386595">
              <w:rPr>
                <w:rFonts w:cs="Arial"/>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3490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3510</w:t>
            </w:r>
            <w:r w:rsidRPr="00386595">
              <w:rPr>
                <w:rFonts w:cs="Arial"/>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3590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rPr>
              <w:t>2</w:t>
            </w:r>
            <w:r w:rsidRPr="00386595">
              <w:rPr>
                <w:rFonts w:cs="Arial"/>
              </w:rPr>
              <w:t>3</w:t>
            </w:r>
            <w:r w:rsidRPr="00386595">
              <w:rPr>
                <w:rFonts w:cs="Arial"/>
                <w:vertAlign w:val="superscript"/>
              </w:rPr>
              <w:t>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2000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2020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2180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1626.5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1660.5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1525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1559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814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849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894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807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824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852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869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hint="eastAsia"/>
              </w:rPr>
              <w:t>28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703</w:t>
            </w:r>
            <w:r w:rsidRPr="00386595">
              <w:rPr>
                <w:rFonts w:cs="Arial"/>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hint="eastAsia"/>
              </w:rPr>
              <w:t>748</w:t>
            </w:r>
            <w:r w:rsidRPr="00386595">
              <w:rPr>
                <w:rFonts w:cs="Arial"/>
              </w:rPr>
              <w:t xml:space="preserve">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758</w:t>
            </w:r>
            <w:r w:rsidRPr="00386595">
              <w:rPr>
                <w:rFonts w:cs="Arial"/>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hint="eastAsia"/>
              </w:rPr>
              <w:t>803</w:t>
            </w:r>
            <w:r w:rsidRPr="00386595">
              <w:rPr>
                <w:rFonts w:cs="Arial"/>
              </w:rPr>
              <w:t xml:space="preserve">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29</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zh-CN"/>
              </w:rPr>
              <w:t>N/A</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717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728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30</w:t>
            </w:r>
            <w:r w:rsidRPr="00386595">
              <w:rPr>
                <w:rFonts w:cs="Arial"/>
                <w:vertAlign w:val="superscript"/>
              </w:rPr>
              <w:t>15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2305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2315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2360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31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452.5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457.5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462.5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467.5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zh-CN"/>
              </w:rPr>
              <w:t>N/A</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1452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1496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2010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2025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2010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2025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1910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1930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1930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2570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2620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2570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2620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39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1880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1880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2400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2300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2400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zh-CN"/>
              </w:rPr>
              <w:t>41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2496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2690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2496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2690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lang w:eastAsia="zh-CN"/>
              </w:rPr>
              <w:t>42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3400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3600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3400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3600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rPr>
              <w:t>43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3600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3800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3600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3800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703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803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703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803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zh-CN"/>
              </w:rPr>
              <w:t>45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hint="eastAsia"/>
                <w:lang w:eastAsia="zh-CN"/>
              </w:rPr>
              <w:t>1447</w:t>
            </w:r>
            <w:r w:rsidRPr="00386595">
              <w:rPr>
                <w:rFonts w:cs="Arial"/>
                <w:lang w:eastAsia="zh-CN"/>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hint="eastAsia"/>
                <w:lang w:eastAsia="zh-CN"/>
              </w:rPr>
              <w:t>1467</w:t>
            </w:r>
            <w:r w:rsidRPr="00386595">
              <w:rPr>
                <w:rFonts w:cs="Arial"/>
                <w:lang w:eastAsia="zh-CN"/>
              </w:rPr>
              <w:t xml:space="preserve">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hint="eastAsia"/>
                <w:lang w:eastAsia="zh-CN"/>
              </w:rPr>
              <w:t>1447</w:t>
            </w:r>
            <w:r w:rsidRPr="00386595">
              <w:rPr>
                <w:rFonts w:cs="Arial"/>
                <w:lang w:eastAsia="zh-CN"/>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hint="eastAsia"/>
                <w:lang w:eastAsia="zh-CN"/>
              </w:rPr>
              <w:t>1467</w:t>
            </w:r>
            <w:r w:rsidRPr="00386595">
              <w:rPr>
                <w:rFonts w:cs="Arial"/>
                <w:lang w:eastAsia="zh-CN"/>
              </w:rPr>
              <w:t xml:space="preserve">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5150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5150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r w:rsidRPr="00386595">
              <w:rPr>
                <w:rFonts w:cs="Arial"/>
                <w:vertAlign w:val="superscript"/>
              </w:rPr>
              <w:t>8</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ko-KR"/>
              </w:rPr>
              <w:t>47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hint="eastAsia"/>
                <w:lang w:eastAsia="ko-KR"/>
              </w:rPr>
              <w:t>5855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hint="eastAsia"/>
                <w:lang w:eastAsia="ko-KR"/>
              </w:rPr>
              <w:t>5855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ko-KR"/>
              </w:rPr>
              <w:t>TDD</w:t>
            </w:r>
            <w:r w:rsidRPr="00386595">
              <w:rPr>
                <w:rFonts w:cs="Arial"/>
                <w:vertAlign w:val="superscript"/>
                <w:lang w:eastAsia="ko-KR"/>
              </w:rPr>
              <w:t>11</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48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ko-KR"/>
              </w:rPr>
            </w:pPr>
            <w:r w:rsidRPr="00386595">
              <w:rPr>
                <w:rFonts w:cs="Arial"/>
                <w:lang w:eastAsia="zh-CN"/>
              </w:rPr>
              <w:t>3550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ko-KR"/>
              </w:rPr>
            </w:pPr>
            <w:r w:rsidRPr="00386595">
              <w:rPr>
                <w:rFonts w:cs="Arial"/>
                <w:lang w:eastAsia="zh-CN"/>
              </w:rPr>
              <w:t>3550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49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3550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3550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ko-KR"/>
              </w:rPr>
              <w:t>TDD</w:t>
            </w:r>
            <w:r w:rsidRPr="00386595">
              <w:rPr>
                <w:rFonts w:cs="Arial"/>
                <w:vertAlign w:val="superscript"/>
                <w:lang w:eastAsia="ko-KR"/>
              </w:rPr>
              <w:t>16</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1432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1517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1432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1517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TDD</w:t>
            </w:r>
            <w:r w:rsidRPr="00386595">
              <w:rPr>
                <w:rFonts w:cs="Arial"/>
                <w:vertAlign w:val="superscript"/>
                <w:lang w:eastAsia="ko-KR"/>
              </w:rPr>
              <w:t>13</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1427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1432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1427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1432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TDD</w:t>
            </w:r>
            <w:r w:rsidRPr="00386595">
              <w:rPr>
                <w:rFonts w:cs="Arial"/>
                <w:vertAlign w:val="superscript"/>
                <w:lang w:eastAsia="ko-KR"/>
              </w:rPr>
              <w:t>13</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3300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3400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3300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3400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p>
        </w:tc>
        <w:tc>
          <w:tcPr>
            <w:tcW w:w="317" w:type="dxa"/>
            <w:tcBorders>
              <w:top w:val="single" w:sz="4" w:space="0" w:color="auto"/>
              <w:bottom w:val="single" w:sz="4" w:space="0" w:color="auto"/>
            </w:tcBorders>
          </w:tcPr>
          <w:p w:rsidR="00CB3F53" w:rsidRPr="00386595" w:rsidRDefault="00CB3F53" w:rsidP="009B30F7">
            <w:pPr>
              <w:pStyle w:val="TAC"/>
              <w:rPr>
                <w:rFonts w:cs="Arial"/>
              </w:rPr>
            </w:pP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bl>
    <w:p w:rsidR="00CB3F53" w:rsidRDefault="00CB3F53" w:rsidP="00CB3F53">
      <w:pPr>
        <w:rPr>
          <w:lang w:eastAsia="zh-CN"/>
        </w:rPr>
      </w:pPr>
    </w:p>
    <w:tbl>
      <w:tblPr>
        <w:tblW w:w="7654" w:type="dxa"/>
        <w:jc w:val="center"/>
        <w:tblLayout w:type="fixed"/>
        <w:tblLook w:val="0000" w:firstRow="0" w:lastRow="0" w:firstColumn="0" w:lastColumn="0" w:noHBand="0" w:noVBand="0"/>
      </w:tblPr>
      <w:tblGrid>
        <w:gridCol w:w="1271"/>
        <w:gridCol w:w="1153"/>
        <w:gridCol w:w="517"/>
        <w:gridCol w:w="1130"/>
        <w:gridCol w:w="1190"/>
        <w:gridCol w:w="317"/>
        <w:gridCol w:w="1180"/>
        <w:gridCol w:w="896"/>
      </w:tblGrid>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lastRenderedPageBreak/>
              <w:t>64</w:t>
            </w:r>
          </w:p>
        </w:tc>
        <w:tc>
          <w:tcPr>
            <w:tcW w:w="5487" w:type="dxa"/>
            <w:gridSpan w:val="6"/>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65</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lang w:eastAsia="zh-CN"/>
              </w:rPr>
            </w:pPr>
            <w:r w:rsidRPr="00386595">
              <w:rPr>
                <w:rFonts w:cs="Arial"/>
              </w:rPr>
              <w:t>1920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 xml:space="preserve">2010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zh-CN"/>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66</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1780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4</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N/A</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738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758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68</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698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728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zh-CN"/>
              </w:rPr>
            </w:pPr>
            <w:r w:rsidRPr="00386595">
              <w:rPr>
                <w:rFonts w:cs="Arial"/>
              </w:rPr>
              <w:t>753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 xml:space="preserve">783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69</w:t>
            </w: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N/A</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 xml:space="preserve">2570 MHz  </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2620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70</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1695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1710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1995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2020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10</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lang w:eastAsia="ko-KR"/>
              </w:rPr>
            </w:pPr>
            <w:r w:rsidRPr="00386595">
              <w:rPr>
                <w:rFonts w:cs="Arial"/>
                <w:lang w:eastAsia="ko-KR"/>
              </w:rPr>
              <w:t>663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 xml:space="preserve">698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ko-KR"/>
              </w:rPr>
            </w:pPr>
            <w:r w:rsidRPr="00386595">
              <w:rPr>
                <w:rFonts w:cs="Arial"/>
                <w:lang w:eastAsia="ko-KR"/>
              </w:rPr>
              <w:t>617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652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ko-KR"/>
              </w:rPr>
              <w:t>72</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lang w:eastAsia="ko-KR"/>
              </w:rPr>
              <w:t>451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ko-KR"/>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lang w:eastAsia="ko-KR"/>
              </w:rPr>
              <w:t xml:space="preserve">456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lang w:eastAsia="ko-KR"/>
              </w:rPr>
              <w:t>461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ko-KR"/>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lang w:eastAsia="ko-KR"/>
              </w:rPr>
              <w:t>466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C"/>
              <w:jc w:val="right"/>
              <w:rPr>
                <w:rFonts w:cs="Arial"/>
                <w:lang w:eastAsia="ko-KR"/>
              </w:rPr>
            </w:pPr>
            <w:r w:rsidRPr="00386595">
              <w:rPr>
                <w:rFonts w:cs="Arial"/>
                <w:lang w:eastAsia="ko-KR"/>
              </w:rPr>
              <w:t>450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C"/>
              <w:jc w:val="left"/>
              <w:rPr>
                <w:rFonts w:cs="Arial"/>
                <w:lang w:eastAsia="ko-KR"/>
              </w:rPr>
            </w:pPr>
            <w:r w:rsidRPr="00386595">
              <w:rPr>
                <w:rFonts w:cs="Arial"/>
                <w:lang w:eastAsia="ko-KR"/>
              </w:rPr>
              <w:t xml:space="preserve">455 MHz </w:t>
            </w:r>
          </w:p>
        </w:tc>
        <w:tc>
          <w:tcPr>
            <w:tcW w:w="1190" w:type="dxa"/>
            <w:tcBorders>
              <w:top w:val="single" w:sz="4" w:space="0" w:color="auto"/>
              <w:bottom w:val="single" w:sz="4" w:space="0" w:color="auto"/>
            </w:tcBorders>
          </w:tcPr>
          <w:p w:rsidR="00CB3F53" w:rsidRPr="00386595" w:rsidRDefault="00CB3F53" w:rsidP="009B30F7">
            <w:pPr>
              <w:pStyle w:val="TAC"/>
              <w:jc w:val="right"/>
              <w:rPr>
                <w:rFonts w:cs="Arial"/>
                <w:lang w:eastAsia="ko-KR"/>
              </w:rPr>
            </w:pPr>
            <w:r w:rsidRPr="00386595">
              <w:rPr>
                <w:rFonts w:cs="Arial"/>
                <w:lang w:eastAsia="ko-KR"/>
              </w:rPr>
              <w:t>460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C"/>
              <w:jc w:val="left"/>
              <w:rPr>
                <w:rFonts w:cs="Arial"/>
                <w:lang w:eastAsia="ko-KR"/>
              </w:rPr>
            </w:pPr>
            <w:r w:rsidRPr="00386595">
              <w:rPr>
                <w:rFonts w:cs="Arial"/>
                <w:lang w:eastAsia="ko-KR"/>
              </w:rPr>
              <w:t>465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keepNext/>
              <w:keepLines/>
              <w:spacing w:after="0"/>
              <w:jc w:val="center"/>
              <w:rPr>
                <w:rFonts w:ascii="Arial" w:hAnsi="Arial" w:cs="Arial"/>
                <w:sz w:val="18"/>
                <w:lang w:eastAsia="ja-JP"/>
              </w:rPr>
            </w:pPr>
            <w:r w:rsidRPr="00386595">
              <w:rPr>
                <w:rFonts w:ascii="Arial" w:hAnsi="Arial" w:cs="Arial" w:hint="eastAsia"/>
                <w:sz w:val="18"/>
                <w:lang w:eastAsia="ja-JP"/>
              </w:rPr>
              <w:t>74</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keepNext/>
              <w:keepLines/>
              <w:wordWrap w:val="0"/>
              <w:spacing w:after="0"/>
              <w:jc w:val="right"/>
              <w:rPr>
                <w:rFonts w:ascii="Arial" w:hAnsi="Arial" w:cs="Arial"/>
                <w:sz w:val="18"/>
              </w:rPr>
            </w:pPr>
            <w:r w:rsidRPr="00386595">
              <w:rPr>
                <w:rFonts w:ascii="Arial" w:hAnsi="Arial" w:cs="Arial" w:hint="eastAsia"/>
                <w:sz w:val="18"/>
                <w:lang w:eastAsia="ja-JP"/>
              </w:rPr>
              <w:t>1427</w:t>
            </w:r>
            <w:r w:rsidRPr="00386595">
              <w:rPr>
                <w:rFonts w:ascii="Arial" w:hAnsi="Arial" w:cs="Arial"/>
                <w:sz w:val="18"/>
              </w:rPr>
              <w:t xml:space="preserve"> MHz</w:t>
            </w:r>
          </w:p>
        </w:tc>
        <w:tc>
          <w:tcPr>
            <w:tcW w:w="517" w:type="dxa"/>
            <w:tcBorders>
              <w:top w:val="single" w:sz="4" w:space="0" w:color="auto"/>
              <w:bottom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keepNext/>
              <w:keepLines/>
              <w:spacing w:after="0"/>
              <w:rPr>
                <w:rFonts w:ascii="Arial" w:hAnsi="Arial" w:cs="Arial"/>
                <w:sz w:val="18"/>
              </w:rPr>
            </w:pPr>
            <w:r w:rsidRPr="00386595">
              <w:rPr>
                <w:rFonts w:ascii="Arial" w:hAnsi="Arial" w:cs="Arial" w:hint="eastAsia"/>
                <w:sz w:val="18"/>
                <w:lang w:eastAsia="ja-JP"/>
              </w:rPr>
              <w:t>1470</w:t>
            </w:r>
            <w:r w:rsidRPr="00386595">
              <w:rPr>
                <w:rFonts w:ascii="Arial" w:hAnsi="Arial" w:cs="Arial"/>
                <w:sz w:val="18"/>
              </w:rPr>
              <w:t xml:space="preserve"> MHz </w:t>
            </w:r>
          </w:p>
        </w:tc>
        <w:tc>
          <w:tcPr>
            <w:tcW w:w="1190" w:type="dxa"/>
            <w:tcBorders>
              <w:top w:val="single" w:sz="4" w:space="0" w:color="auto"/>
              <w:bottom w:val="single" w:sz="4" w:space="0" w:color="auto"/>
            </w:tcBorders>
            <w:vAlign w:val="center"/>
          </w:tcPr>
          <w:p w:rsidR="00CB3F53" w:rsidRPr="00386595" w:rsidRDefault="00CB3F53" w:rsidP="009B30F7">
            <w:pPr>
              <w:keepNext/>
              <w:keepLines/>
              <w:spacing w:after="0"/>
              <w:jc w:val="right"/>
              <w:rPr>
                <w:rFonts w:ascii="Arial" w:hAnsi="Arial" w:cs="Arial"/>
                <w:sz w:val="18"/>
              </w:rPr>
            </w:pPr>
            <w:r w:rsidRPr="00386595">
              <w:rPr>
                <w:rFonts w:ascii="Arial" w:hAnsi="Arial" w:cs="Arial" w:hint="eastAsia"/>
                <w:sz w:val="18"/>
                <w:lang w:eastAsia="ja-JP"/>
              </w:rPr>
              <w:t>1475</w:t>
            </w:r>
            <w:r w:rsidRPr="00386595">
              <w:rPr>
                <w:rFonts w:ascii="Arial" w:hAnsi="Arial" w:cs="Arial"/>
                <w:sz w:val="18"/>
              </w:rPr>
              <w:t xml:space="preserve"> MHz</w:t>
            </w:r>
          </w:p>
        </w:tc>
        <w:tc>
          <w:tcPr>
            <w:tcW w:w="317" w:type="dxa"/>
            <w:tcBorders>
              <w:top w:val="single" w:sz="4" w:space="0" w:color="auto"/>
              <w:bottom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keepNext/>
              <w:keepLines/>
              <w:spacing w:after="0"/>
              <w:rPr>
                <w:rFonts w:ascii="Arial" w:hAnsi="Arial" w:cs="Arial"/>
                <w:sz w:val="18"/>
              </w:rPr>
            </w:pPr>
            <w:r w:rsidRPr="00386595">
              <w:rPr>
                <w:rFonts w:ascii="Arial" w:hAnsi="Arial" w:cs="Arial" w:hint="eastAsia"/>
                <w:sz w:val="18"/>
                <w:lang w:eastAsia="ja-JP"/>
              </w:rPr>
              <w:t>1518</w:t>
            </w:r>
            <w:r w:rsidRPr="00386595">
              <w:rPr>
                <w:rFonts w:ascii="Arial" w:hAnsi="Arial" w:cs="Arial"/>
                <w:sz w:val="18"/>
              </w:rPr>
              <w:t xml:space="preserve">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FDD</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75</w:t>
            </w:r>
          </w:p>
        </w:tc>
        <w:tc>
          <w:tcPr>
            <w:tcW w:w="1153" w:type="dxa"/>
            <w:tcBorders>
              <w:top w:val="single" w:sz="4" w:space="0" w:color="auto"/>
              <w:left w:val="single" w:sz="4" w:space="0" w:color="auto"/>
              <w:bottom w:val="single" w:sz="4" w:space="0" w:color="auto"/>
              <w:right w:val="nil"/>
            </w:tcBorders>
            <w:vAlign w:val="center"/>
          </w:tcPr>
          <w:p w:rsidR="00CB3F53" w:rsidRPr="00386595" w:rsidRDefault="00CB3F53" w:rsidP="009B30F7">
            <w:pPr>
              <w:pStyle w:val="TAR"/>
              <w:wordWrap w:val="0"/>
              <w:rPr>
                <w:rFonts w:cs="Arial"/>
                <w:lang w:eastAsia="ko-KR"/>
              </w:rPr>
            </w:pP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N/A</w:t>
            </w:r>
          </w:p>
        </w:tc>
        <w:tc>
          <w:tcPr>
            <w:tcW w:w="113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p>
        </w:tc>
        <w:tc>
          <w:tcPr>
            <w:tcW w:w="1190" w:type="dxa"/>
            <w:tcBorders>
              <w:top w:val="single" w:sz="4" w:space="0" w:color="auto"/>
              <w:left w:val="nil"/>
              <w:bottom w:val="single" w:sz="4" w:space="0" w:color="auto"/>
              <w:right w:val="nil"/>
            </w:tcBorders>
            <w:vAlign w:val="center"/>
          </w:tcPr>
          <w:p w:rsidR="00CB3F53" w:rsidRPr="00386595" w:rsidRDefault="00CB3F53" w:rsidP="009B30F7">
            <w:pPr>
              <w:pStyle w:val="TAR"/>
              <w:rPr>
                <w:rFonts w:cs="Arial"/>
                <w:lang w:eastAsia="ko-KR"/>
              </w:rPr>
            </w:pPr>
            <w:r w:rsidRPr="00386595">
              <w:rPr>
                <w:rFonts w:cs="Arial"/>
                <w:lang w:eastAsia="ko-KR"/>
              </w:rPr>
              <w:t>1432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1517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r w:rsidRPr="00386595">
              <w:rPr>
                <w:rFonts w:cs="Arial"/>
                <w:vertAlign w:val="superscript"/>
                <w:lang w:eastAsia="ko-KR"/>
              </w:rPr>
              <w:t>2</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76</w:t>
            </w:r>
          </w:p>
        </w:tc>
        <w:tc>
          <w:tcPr>
            <w:tcW w:w="1153" w:type="dxa"/>
            <w:tcBorders>
              <w:top w:val="single" w:sz="4" w:space="0" w:color="auto"/>
              <w:left w:val="single" w:sz="4" w:space="0" w:color="auto"/>
              <w:bottom w:val="single" w:sz="4" w:space="0" w:color="auto"/>
              <w:right w:val="nil"/>
            </w:tcBorders>
            <w:vAlign w:val="center"/>
          </w:tcPr>
          <w:p w:rsidR="00CB3F53" w:rsidRPr="00386595" w:rsidRDefault="00CB3F53" w:rsidP="009B30F7">
            <w:pPr>
              <w:pStyle w:val="TAR"/>
              <w:wordWrap w:val="0"/>
              <w:rPr>
                <w:rFonts w:cs="Arial"/>
                <w:lang w:eastAsia="ko-KR"/>
              </w:rPr>
            </w:pP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N/A</w:t>
            </w:r>
          </w:p>
        </w:tc>
        <w:tc>
          <w:tcPr>
            <w:tcW w:w="113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p>
        </w:tc>
        <w:tc>
          <w:tcPr>
            <w:tcW w:w="1190" w:type="dxa"/>
            <w:tcBorders>
              <w:top w:val="single" w:sz="4" w:space="0" w:color="auto"/>
              <w:left w:val="nil"/>
              <w:bottom w:val="single" w:sz="4" w:space="0" w:color="auto"/>
              <w:right w:val="nil"/>
            </w:tcBorders>
            <w:vAlign w:val="center"/>
          </w:tcPr>
          <w:p w:rsidR="00CB3F53" w:rsidRPr="00386595" w:rsidRDefault="00CB3F53" w:rsidP="009B30F7">
            <w:pPr>
              <w:pStyle w:val="TAR"/>
              <w:rPr>
                <w:rFonts w:cs="Arial"/>
                <w:lang w:eastAsia="ko-KR"/>
              </w:rPr>
            </w:pPr>
            <w:r w:rsidRPr="00386595">
              <w:rPr>
                <w:rFonts w:cs="Arial"/>
                <w:lang w:eastAsia="ko-KR"/>
              </w:rPr>
              <w:t>1427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1432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r w:rsidRPr="00386595">
              <w:rPr>
                <w:rFonts w:cs="Arial"/>
                <w:vertAlign w:val="superscript"/>
                <w:lang w:eastAsia="ko-KR"/>
              </w:rPr>
              <w:t>2</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85</w:t>
            </w:r>
          </w:p>
        </w:tc>
        <w:tc>
          <w:tcPr>
            <w:tcW w:w="1153" w:type="dxa"/>
            <w:tcBorders>
              <w:top w:val="single" w:sz="4" w:space="0" w:color="auto"/>
              <w:left w:val="single" w:sz="4" w:space="0" w:color="auto"/>
              <w:bottom w:val="single" w:sz="4" w:space="0" w:color="auto"/>
              <w:right w:val="nil"/>
            </w:tcBorders>
          </w:tcPr>
          <w:p w:rsidR="00CB3F53" w:rsidRPr="00386595" w:rsidRDefault="00CB3F53" w:rsidP="009B30F7">
            <w:pPr>
              <w:pStyle w:val="TAR"/>
              <w:wordWrap w:val="0"/>
              <w:rPr>
                <w:rFonts w:cs="Arial"/>
                <w:lang w:eastAsia="ko-KR"/>
              </w:rPr>
            </w:pPr>
            <w:r w:rsidRPr="00386595">
              <w:rPr>
                <w:rFonts w:cs="Arial"/>
                <w:lang w:eastAsia="zh-CN"/>
              </w:rPr>
              <w:t>698 MHz</w:t>
            </w: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zh-CN"/>
              </w:rPr>
              <w:t>–</w:t>
            </w:r>
          </w:p>
        </w:tc>
        <w:tc>
          <w:tcPr>
            <w:tcW w:w="1130" w:type="dxa"/>
            <w:tcBorders>
              <w:top w:val="single" w:sz="4" w:space="0" w:color="auto"/>
              <w:left w:val="nil"/>
              <w:bottom w:val="single" w:sz="4" w:space="0" w:color="auto"/>
              <w:right w:val="single" w:sz="4" w:space="0" w:color="auto"/>
            </w:tcBorders>
          </w:tcPr>
          <w:p w:rsidR="00CB3F53" w:rsidRPr="00386595" w:rsidRDefault="00CB3F53" w:rsidP="009B30F7">
            <w:pPr>
              <w:pStyle w:val="TAL"/>
              <w:rPr>
                <w:rFonts w:cs="Arial"/>
                <w:lang w:eastAsia="ko-KR"/>
              </w:rPr>
            </w:pPr>
            <w:r w:rsidRPr="00386595">
              <w:rPr>
                <w:rFonts w:cs="Arial"/>
                <w:lang w:eastAsia="zh-CN"/>
              </w:rPr>
              <w:t>716 MHz</w:t>
            </w:r>
          </w:p>
        </w:tc>
        <w:tc>
          <w:tcPr>
            <w:tcW w:w="1190" w:type="dxa"/>
            <w:tcBorders>
              <w:top w:val="single" w:sz="4" w:space="0" w:color="auto"/>
              <w:left w:val="nil"/>
              <w:bottom w:val="single" w:sz="4" w:space="0" w:color="auto"/>
              <w:right w:val="nil"/>
            </w:tcBorders>
          </w:tcPr>
          <w:p w:rsidR="00CB3F53" w:rsidRPr="00386595" w:rsidRDefault="00CB3F53" w:rsidP="009B30F7">
            <w:pPr>
              <w:pStyle w:val="TAR"/>
              <w:rPr>
                <w:rFonts w:cs="Arial"/>
                <w:lang w:eastAsia="ko-KR"/>
              </w:rPr>
            </w:pPr>
            <w:r w:rsidRPr="00386595">
              <w:rPr>
                <w:lang w:eastAsia="ko-KR"/>
              </w:rPr>
              <w:t>728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lang w:eastAsia="ko-KR"/>
              </w:rPr>
              <w:t>–</w:t>
            </w:r>
          </w:p>
        </w:tc>
        <w:tc>
          <w:tcPr>
            <w:tcW w:w="1180" w:type="dxa"/>
            <w:tcBorders>
              <w:top w:val="single" w:sz="4" w:space="0" w:color="auto"/>
              <w:left w:val="nil"/>
              <w:bottom w:val="single" w:sz="4" w:space="0" w:color="auto"/>
              <w:right w:val="single" w:sz="4" w:space="0" w:color="auto"/>
            </w:tcBorders>
          </w:tcPr>
          <w:p w:rsidR="00CB3F53" w:rsidRPr="00386595" w:rsidRDefault="00CB3F53" w:rsidP="009B30F7">
            <w:pPr>
              <w:pStyle w:val="TAL"/>
              <w:rPr>
                <w:rFonts w:cs="Arial"/>
                <w:lang w:eastAsia="ko-KR"/>
              </w:rPr>
            </w:pPr>
            <w:r w:rsidRPr="00386595">
              <w:rPr>
                <w:lang w:eastAsia="ko-KR"/>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hint="eastAsia"/>
                <w:lang w:eastAsia="ja-JP"/>
              </w:rPr>
              <w:t>FDD</w:t>
            </w:r>
          </w:p>
        </w:tc>
      </w:tr>
      <w:tr w:rsidR="00CB3F53" w:rsidRPr="00386595" w:rsidTr="009B30F7">
        <w:trPr>
          <w:tblHeader/>
          <w:jc w:val="center"/>
        </w:trPr>
        <w:tc>
          <w:tcPr>
            <w:tcW w:w="7654" w:type="dxa"/>
            <w:gridSpan w:val="8"/>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N"/>
            </w:pPr>
            <w:r w:rsidRPr="00386595">
              <w:t>NOTE 1:</w:t>
            </w:r>
            <w:r w:rsidRPr="00386595">
              <w:tab/>
              <w:t>Band 6, 23 is not applicable</w:t>
            </w:r>
          </w:p>
          <w:p w:rsidR="00CB3F53" w:rsidRPr="00386595" w:rsidRDefault="00CB3F53" w:rsidP="009B30F7">
            <w:pPr>
              <w:pStyle w:val="TAN"/>
            </w:pPr>
            <w:r w:rsidRPr="00386595">
              <w:t>NOTE 2:</w:t>
            </w:r>
            <w:r w:rsidRPr="00386595">
              <w:tab/>
              <w:t>Restricted to E-UTRA operation when carrier aggregation is configured. The downlink operating band is paired with the uplink operating band (external) of the carrier aggregation configuration that is supporting the configured Pcell.</w:t>
            </w:r>
          </w:p>
          <w:p w:rsidR="00CB3F53" w:rsidRPr="00386595" w:rsidRDefault="00CB3F53" w:rsidP="009B30F7">
            <w:pPr>
              <w:pStyle w:val="TAN"/>
            </w:pPr>
            <w:r w:rsidRPr="00386595">
              <w:rPr>
                <w:lang w:eastAsia="en-GB"/>
              </w:rPr>
              <w:t>NOTE 3:  A UE that complies with the E-UTRA Band 65 minimum requirements in this specification shall also comply with the E-UTRA Band 1 minimum requirements.</w:t>
            </w:r>
          </w:p>
          <w:p w:rsidR="00CB3F53" w:rsidRPr="00386595" w:rsidRDefault="00CB3F53" w:rsidP="009B30F7">
            <w:pPr>
              <w:pStyle w:val="TAN"/>
            </w:pPr>
            <w:r w:rsidRPr="00386595">
              <w:t>NOTE 4:</w:t>
            </w:r>
            <w:r w:rsidRPr="00386595">
              <w:tab/>
              <w:t>The range 2180-2200 MHz of the DL operating band is restricted to E-UTRA operation when carrier aggregation is configured.</w:t>
            </w:r>
          </w:p>
          <w:p w:rsidR="00CB3F53" w:rsidRPr="00386595" w:rsidRDefault="00CB3F53" w:rsidP="009B30F7">
            <w:pPr>
              <w:pStyle w:val="TAN"/>
            </w:pPr>
            <w:r w:rsidRPr="00386595">
              <w:t>NOTE 5:</w:t>
            </w:r>
            <w:r w:rsidRPr="00386595">
              <w:tab/>
              <w:t>A UE that supports E-UTRA Band 66 shall receive in the entire DL operating band</w:t>
            </w:r>
          </w:p>
          <w:p w:rsidR="00CB3F53" w:rsidRPr="00386595" w:rsidRDefault="00CB3F53" w:rsidP="009B30F7">
            <w:pPr>
              <w:pStyle w:val="TAN"/>
            </w:pPr>
            <w:r w:rsidRPr="00386595">
              <w:t>NOTE 6:</w:t>
            </w:r>
            <w:r w:rsidRPr="00386595">
              <w:tab/>
              <w:t xml:space="preserve">A UE that supports E-UTRA Band 66 and CA operation in any CA band shall also comply with the minimum requirements specified for the DL CA configurations CA_66B, CA_66C and CA_66A-66A. </w:t>
            </w:r>
          </w:p>
          <w:p w:rsidR="00CB3F53" w:rsidRPr="00386595" w:rsidRDefault="00CB3F53" w:rsidP="009B30F7">
            <w:pPr>
              <w:pStyle w:val="TAN"/>
            </w:pPr>
            <w:r w:rsidRPr="00386595">
              <w:t>NOTE 7:</w:t>
            </w:r>
            <w:r w:rsidRPr="00386595">
              <w:tab/>
              <w:t>A UE that complies with the E-UTRA Band 66 minimum requirements in this specification shall also comply with the E-UTRA Band 4 minimum requirements.</w:t>
            </w:r>
          </w:p>
          <w:p w:rsidR="00CB3F53" w:rsidRPr="00386595" w:rsidRDefault="00CB3F53" w:rsidP="009B30F7">
            <w:pPr>
              <w:pStyle w:val="TAN"/>
              <w:rPr>
                <w:lang w:eastAsia="zh-CN"/>
              </w:rPr>
            </w:pPr>
            <w:r w:rsidRPr="00386595">
              <w:t>NOTE 8:</w:t>
            </w:r>
            <w:r w:rsidRPr="00386595">
              <w:tab/>
              <w:t>This band is</w:t>
            </w:r>
            <w:r w:rsidRPr="00386595">
              <w:rPr>
                <w:lang w:eastAsia="zh-CN"/>
              </w:rPr>
              <w:t xml:space="preserve"> an unlicensed band restricted to licensed-assisted operation using Frame Structure Type 3</w:t>
            </w:r>
            <w:r w:rsidRPr="00386595">
              <w:t xml:space="preserve">  </w:t>
            </w:r>
          </w:p>
          <w:p w:rsidR="00CB3F53" w:rsidRPr="00386595" w:rsidRDefault="00CB3F53" w:rsidP="009B30F7">
            <w:pPr>
              <w:pStyle w:val="TAN"/>
            </w:pPr>
            <w:r w:rsidRPr="00386595">
              <w:t>NOTE 9:</w:t>
            </w:r>
            <w:r w:rsidRPr="00386595">
              <w:tab/>
              <w:t xml:space="preserve">In this version of the specification, restricted to E-UTRA DL operation when carrier aggregation is configured. </w:t>
            </w:r>
          </w:p>
          <w:p w:rsidR="00CB3F53" w:rsidRPr="00386595" w:rsidRDefault="00CB3F53" w:rsidP="009B30F7">
            <w:pPr>
              <w:pStyle w:val="TAN"/>
              <w:rPr>
                <w:szCs w:val="18"/>
                <w:lang w:eastAsia="ko-KR"/>
              </w:rPr>
            </w:pPr>
            <w:r w:rsidRPr="00386595">
              <w:rPr>
                <w:szCs w:val="18"/>
                <w:lang w:eastAsia="ko-KR"/>
              </w:rPr>
              <w:t>NOTE 10:</w:t>
            </w:r>
            <w:r w:rsidRPr="00386595">
              <w:rPr>
                <w:szCs w:val="18"/>
                <w:lang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CB3F53" w:rsidRPr="00386595" w:rsidRDefault="00CB3F53" w:rsidP="009B30F7">
            <w:pPr>
              <w:pStyle w:val="TAN"/>
              <w:rPr>
                <w:szCs w:val="18"/>
                <w:lang w:eastAsia="ko-KR"/>
              </w:rPr>
            </w:pPr>
            <w:r w:rsidRPr="00386595">
              <w:rPr>
                <w:szCs w:val="18"/>
                <w:lang w:eastAsia="ko-KR"/>
              </w:rPr>
              <w:t>NOTE 11:</w:t>
            </w:r>
            <w:r w:rsidRPr="00386595">
              <w:tab/>
            </w:r>
            <w:r w:rsidRPr="00386595">
              <w:rPr>
                <w:szCs w:val="18"/>
                <w:lang w:eastAsia="ko-KR"/>
              </w:rPr>
              <w:t>This band is unlicensed band used for V2X communication. There is no expected network deployment in this band so both Frame Structure Type 1 and Frame Structure Type 2 can be used.</w:t>
            </w:r>
          </w:p>
          <w:p w:rsidR="00CB3F53" w:rsidRPr="00386595" w:rsidRDefault="00CB3F53" w:rsidP="009B30F7">
            <w:pPr>
              <w:pStyle w:val="TAN"/>
              <w:rPr>
                <w:rFonts w:cs="Arial"/>
                <w:lang w:eastAsia="en-GB"/>
              </w:rPr>
            </w:pPr>
            <w:r w:rsidRPr="00386595">
              <w:rPr>
                <w:rFonts w:cs="Arial"/>
                <w:lang w:eastAsia="en-GB"/>
              </w:rPr>
              <w:t xml:space="preserve">NOTE </w:t>
            </w:r>
            <w:r w:rsidRPr="00386595">
              <w:rPr>
                <w:rFonts w:cs="Arial" w:hint="eastAsia"/>
                <w:lang w:eastAsia="ja-JP"/>
              </w:rPr>
              <w:t>1</w:t>
            </w:r>
            <w:r w:rsidRPr="00386595">
              <w:rPr>
                <w:rFonts w:cs="Arial"/>
                <w:lang w:eastAsia="ja-JP"/>
              </w:rPr>
              <w:t>2</w:t>
            </w:r>
            <w:r w:rsidRPr="00386595">
              <w:rPr>
                <w:rFonts w:cs="Arial"/>
                <w:lang w:eastAsia="en-GB"/>
              </w:rPr>
              <w:t>:</w:t>
            </w:r>
            <w:r w:rsidRPr="00386595">
              <w:tab/>
            </w:r>
            <w:r w:rsidRPr="00386595">
              <w:rPr>
                <w:rFonts w:cs="Arial"/>
                <w:lang w:eastAsia="en-GB"/>
              </w:rPr>
              <w:t xml:space="preserve">A UE that complies with the E-UTRA Band </w:t>
            </w:r>
            <w:r w:rsidRPr="00386595">
              <w:rPr>
                <w:rFonts w:cs="Arial" w:hint="eastAsia"/>
                <w:lang w:eastAsia="ja-JP"/>
              </w:rPr>
              <w:t>74</w:t>
            </w:r>
            <w:r w:rsidRPr="00386595">
              <w:rPr>
                <w:rFonts w:cs="Arial"/>
                <w:lang w:eastAsia="en-GB"/>
              </w:rPr>
              <w:t xml:space="preserve"> minimum requirements in this specification shall also comply with the E-UTRA Band </w:t>
            </w:r>
            <w:r w:rsidRPr="00386595">
              <w:rPr>
                <w:rFonts w:cs="Arial" w:hint="eastAsia"/>
                <w:lang w:eastAsia="ja-JP"/>
              </w:rPr>
              <w:t>11 and Band 21</w:t>
            </w:r>
            <w:r w:rsidRPr="00386595">
              <w:rPr>
                <w:rFonts w:cs="Arial"/>
                <w:lang w:eastAsia="en-GB"/>
              </w:rPr>
              <w:t xml:space="preserve"> minimum requirements.</w:t>
            </w:r>
          </w:p>
          <w:p w:rsidR="00CB3F53" w:rsidRPr="00386595" w:rsidRDefault="00CB3F53" w:rsidP="009B30F7">
            <w:pPr>
              <w:pStyle w:val="TAN"/>
              <w:rPr>
                <w:lang w:eastAsia="ko-KR"/>
              </w:rPr>
            </w:pPr>
            <w:r w:rsidRPr="00386595">
              <w:rPr>
                <w:lang w:eastAsia="ko-KR"/>
              </w:rPr>
              <w:t>NOTE 13:</w:t>
            </w:r>
            <w:r w:rsidRPr="00386595">
              <w:tab/>
            </w:r>
            <w:r w:rsidRPr="00386595">
              <w:rPr>
                <w:lang w:eastAsia="ko-KR"/>
              </w:rPr>
              <w:t>UE that complies with the E-UTRA Band 50 minimum requirements in this specification shall also comply with the E-UTRA Band 51 minimum requirements.</w:t>
            </w:r>
          </w:p>
          <w:p w:rsidR="00CB3F53" w:rsidRPr="00386595" w:rsidRDefault="00CB3F53" w:rsidP="009B30F7">
            <w:pPr>
              <w:pStyle w:val="TAN"/>
              <w:rPr>
                <w:szCs w:val="18"/>
                <w:lang w:eastAsia="ko-KR"/>
              </w:rPr>
            </w:pPr>
            <w:r w:rsidRPr="00386595">
              <w:rPr>
                <w:rFonts w:cs="Arial"/>
                <w:szCs w:val="18"/>
                <w:lang w:eastAsia="ko-KR"/>
              </w:rPr>
              <w:t>NOTE 14:</w:t>
            </w:r>
            <w:r w:rsidRPr="00386595">
              <w:tab/>
            </w:r>
            <w:r w:rsidRPr="00386595">
              <w:rPr>
                <w:rFonts w:cs="Arial"/>
                <w:szCs w:val="18"/>
                <w:lang w:eastAsia="ko-KR"/>
              </w:rPr>
              <w:t>A UE that complies with the E-UTRA Band 75 minimum requirements in this specification shall also comply with the E-UTRA Band 76 minimum requirements.</w:t>
            </w:r>
          </w:p>
          <w:p w:rsidR="00CB3F53" w:rsidRPr="00386595" w:rsidRDefault="00CB3F53" w:rsidP="009B30F7">
            <w:pPr>
              <w:pStyle w:val="TAN"/>
              <w:rPr>
                <w:szCs w:val="18"/>
                <w:lang w:eastAsia="ko-KR"/>
              </w:rPr>
            </w:pPr>
            <w:r w:rsidRPr="00386595">
              <w:rPr>
                <w:szCs w:val="18"/>
                <w:lang w:eastAsia="ko-KR"/>
              </w:rPr>
              <w:t>NOTE 15:</w:t>
            </w:r>
            <w:r w:rsidRPr="00386595">
              <w:tab/>
              <w:t xml:space="preserve">Uplink transmission is not allowed at this band for UE with </w:t>
            </w:r>
            <w:r w:rsidRPr="00386595">
              <w:rPr>
                <w:lang w:eastAsia="ko-KR"/>
              </w:rPr>
              <w:t>external vehicle-mounted antennas</w:t>
            </w:r>
            <w:r w:rsidRPr="00386595">
              <w:rPr>
                <w:szCs w:val="18"/>
                <w:lang w:eastAsia="ko-KR"/>
              </w:rPr>
              <w:t>.</w:t>
            </w:r>
          </w:p>
          <w:p w:rsidR="00CB3F53" w:rsidRPr="00386595" w:rsidRDefault="00CB3F53" w:rsidP="009B30F7">
            <w:pPr>
              <w:pStyle w:val="TAN"/>
              <w:rPr>
                <w:szCs w:val="18"/>
                <w:lang w:eastAsia="ko-KR"/>
              </w:rPr>
            </w:pPr>
            <w:r w:rsidRPr="00386595">
              <w:rPr>
                <w:lang w:eastAsia="ko-KR"/>
              </w:rPr>
              <w:t>NOTE 16:</w:t>
            </w:r>
            <w:r w:rsidRPr="00386595">
              <w:rPr>
                <w:lang w:eastAsia="ko-KR"/>
              </w:rPr>
              <w:tab/>
              <w:t>This band is</w:t>
            </w:r>
            <w:r w:rsidRPr="00386595">
              <w:rPr>
                <w:lang w:eastAsia="zh-CN"/>
              </w:rPr>
              <w:t xml:space="preserve"> restricted to licensed-assisted operation using Frame Structure Type 3</w:t>
            </w:r>
            <w:r w:rsidRPr="00386595">
              <w:rPr>
                <w:lang w:eastAsia="ko-KR"/>
              </w:rPr>
              <w:t> </w:t>
            </w:r>
          </w:p>
        </w:tc>
      </w:tr>
    </w:tbl>
    <w:p w:rsidR="00CB3F53" w:rsidRPr="00CB3F53" w:rsidRDefault="00CB3F53" w:rsidP="00CB3F53">
      <w:pPr>
        <w:rPr>
          <w:lang w:eastAsia="zh-CN"/>
        </w:rPr>
      </w:pPr>
    </w:p>
    <w:p w:rsidR="00AE1137" w:rsidRDefault="00AE1137" w:rsidP="00AE1137">
      <w:pPr>
        <w:pStyle w:val="2"/>
        <w:rPr>
          <w:lang w:eastAsia="zh-CN"/>
        </w:rPr>
      </w:pPr>
      <w:bookmarkStart w:id="265" w:name="_Toc516617901"/>
      <w:bookmarkStart w:id="266" w:name="_Toc524549151"/>
      <w:r>
        <w:rPr>
          <w:rFonts w:hint="eastAsia"/>
          <w:lang w:eastAsia="zh-CN"/>
        </w:rPr>
        <w:t>8.3</w:t>
      </w:r>
      <w:r>
        <w:rPr>
          <w:rFonts w:hint="eastAsia"/>
          <w:lang w:eastAsia="zh-CN"/>
        </w:rPr>
        <w:tab/>
        <w:t>Service</w:t>
      </w:r>
      <w:bookmarkEnd w:id="265"/>
      <w:bookmarkEnd w:id="266"/>
    </w:p>
    <w:p w:rsidR="00B142CB" w:rsidRPr="00B142CB" w:rsidRDefault="00B142CB" w:rsidP="00B142CB">
      <w:pPr>
        <w:rPr>
          <w:i/>
          <w:color w:val="0000FF"/>
          <w:lang w:eastAsia="zh-CN"/>
        </w:rPr>
      </w:pPr>
      <w:r w:rsidRPr="00B142CB">
        <w:rPr>
          <w:rFonts w:hint="eastAsia"/>
          <w:i/>
          <w:color w:val="0000FF"/>
          <w:lang w:eastAsia="zh-CN"/>
        </w:rPr>
        <w:t>[Editor</w:t>
      </w:r>
      <w:r w:rsidRPr="00B142CB">
        <w:rPr>
          <w:i/>
          <w:color w:val="0000FF"/>
          <w:lang w:eastAsia="zh-CN"/>
        </w:rPr>
        <w:t>’</w:t>
      </w:r>
      <w:r w:rsidRPr="00B142CB">
        <w:rPr>
          <w:rFonts w:hint="eastAsia"/>
          <w:i/>
          <w:color w:val="0000FF"/>
          <w:lang w:eastAsia="zh-CN"/>
        </w:rPr>
        <w:t>s  note: To be updated]</w:t>
      </w:r>
    </w:p>
    <w:p w:rsidR="00947667" w:rsidRDefault="006A3DC4" w:rsidP="00574AD5">
      <w:pPr>
        <w:pStyle w:val="1"/>
        <w:rPr>
          <w:lang w:eastAsia="zh-CN"/>
        </w:rPr>
      </w:pPr>
      <w:bookmarkStart w:id="267" w:name="_Toc516617902"/>
      <w:bookmarkStart w:id="268" w:name="_Toc524549152"/>
      <w:r>
        <w:rPr>
          <w:rFonts w:hint="eastAsia"/>
          <w:lang w:eastAsia="zh-CN"/>
        </w:rPr>
        <w:t>9</w:t>
      </w:r>
      <w:r>
        <w:rPr>
          <w:rFonts w:hint="eastAsia"/>
          <w:lang w:eastAsia="zh-CN"/>
        </w:rPr>
        <w:tab/>
      </w:r>
      <w:r w:rsidR="00947667">
        <w:rPr>
          <w:rFonts w:hint="eastAsia"/>
          <w:lang w:eastAsia="zh-CN"/>
        </w:rPr>
        <w:t>Conclusion</w:t>
      </w:r>
      <w:bookmarkEnd w:id="267"/>
      <w:bookmarkEnd w:id="268"/>
    </w:p>
    <w:p w:rsidR="00B142CB" w:rsidRPr="00B142CB" w:rsidRDefault="00B142CB" w:rsidP="00B142CB">
      <w:pPr>
        <w:rPr>
          <w:i/>
          <w:color w:val="0000FF"/>
          <w:lang w:eastAsia="zh-CN"/>
        </w:rPr>
      </w:pPr>
      <w:r w:rsidRPr="00B142CB">
        <w:rPr>
          <w:rFonts w:hint="eastAsia"/>
          <w:i/>
          <w:color w:val="0000FF"/>
          <w:lang w:eastAsia="zh-CN"/>
        </w:rPr>
        <w:t>[Editor</w:t>
      </w:r>
      <w:r w:rsidRPr="00B142CB">
        <w:rPr>
          <w:i/>
          <w:color w:val="0000FF"/>
          <w:lang w:eastAsia="zh-CN"/>
        </w:rPr>
        <w:t>’</w:t>
      </w:r>
      <w:r w:rsidRPr="00B142CB">
        <w:rPr>
          <w:rFonts w:hint="eastAsia"/>
          <w:i/>
          <w:color w:val="0000FF"/>
          <w:lang w:eastAsia="zh-CN"/>
        </w:rPr>
        <w:t>s  note: To be updated]</w:t>
      </w: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269" w:name="_Toc516617903"/>
      <w:bookmarkStart w:id="270" w:name="_Toc524549153"/>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bookmarkEnd w:id="269"/>
      <w:bookmarkEnd w:id="270"/>
      <w:r>
        <w:t xml:space="preserve"> </w:t>
      </w:r>
    </w:p>
    <w:p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rsidR="00A13B22" w:rsidRDefault="00A13B22" w:rsidP="00EA4690">
      <w:pPr>
        <w:spacing w:beforeLines="50" w:before="120"/>
        <w:rPr>
          <w:lang w:val="en-US" w:eastAsia="zh-CN"/>
        </w:rPr>
      </w:pPr>
      <w:r>
        <w:rPr>
          <w:rFonts w:hint="eastAsia"/>
          <w:lang w:val="en-US" w:eastAsia="zh-CN"/>
        </w:rPr>
        <w:t>The following metrics are selected for calibration of self evaluation:</w:t>
      </w:r>
    </w:p>
    <w:p w:rsidR="00485B33" w:rsidRDefault="00A13B22">
      <w:pPr>
        <w:pStyle w:val="af4"/>
        <w:numPr>
          <w:ilvl w:val="0"/>
          <w:numId w:val="1"/>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rsidR="00485B33" w:rsidRDefault="00A13B22">
      <w:pPr>
        <w:pStyle w:val="af4"/>
        <w:numPr>
          <w:ilvl w:val="0"/>
          <w:numId w:val="1"/>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rsidR="00A13B22" w:rsidRDefault="00A13B22" w:rsidP="00EA469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p>
    <w:p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p>
    <w:p w:rsidR="00A13B22" w:rsidRDefault="00A13B22" w:rsidP="00EA469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rsidR="00A13B22" w:rsidRDefault="00FD46FA" w:rsidP="00EA4690">
      <w:pPr>
        <w:pStyle w:val="Guidance"/>
        <w:spacing w:beforeLines="100" w:before="240"/>
        <w:rPr>
          <w:i w:val="0"/>
          <w:color w:val="auto"/>
          <w:lang w:eastAsia="zh-CN"/>
        </w:rPr>
      </w:pPr>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r w:rsidR="00A13B22"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p>
    <w:p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4"/>
              </a:graphicData>
            </a:graphic>
          </wp:inline>
        </w:drawing>
      </w:r>
      <w:r w:rsidRPr="001D69B5">
        <w:rPr>
          <w:noProof/>
          <w:lang w:val="en-US" w:eastAsia="zh-CN"/>
        </w:rPr>
        <w:t xml:space="preserve"> </w:t>
      </w:r>
      <w:r w:rsidR="00FD46FA">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p>
    <w:p w:rsidR="00A13B22" w:rsidRDefault="00FD46FA" w:rsidP="00A13B22">
      <w:pPr>
        <w:pStyle w:val="Guidance"/>
        <w:rPr>
          <w:i w:val="0"/>
          <w:color w:val="auto"/>
          <w:lang w:eastAsia="zh-CN"/>
        </w:rPr>
      </w:pPr>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r w:rsidR="00A13B22"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p>
    <w:p w:rsidR="00A13B22" w:rsidRDefault="00FD46FA" w:rsidP="00A13B22">
      <w:pPr>
        <w:pStyle w:val="Guidance"/>
        <w:rPr>
          <w:i w:val="0"/>
          <w:color w:val="auto"/>
          <w:lang w:eastAsia="zh-CN"/>
        </w:rPr>
      </w:pPr>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r w:rsidR="00A13B22" w:rsidDel="001D69B5">
        <w:rPr>
          <w:i w:val="0"/>
          <w:noProof/>
          <w:color w:val="auto"/>
          <w:lang w:val="en-US" w:eastAsia="zh-CN"/>
        </w:rPr>
        <w:t xml:space="preserve"> </w:t>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p>
    <w:p w:rsidR="00A13B22" w:rsidRDefault="00FD46FA" w:rsidP="00A13B22">
      <w:pPr>
        <w:pStyle w:val="Guidance"/>
        <w:rPr>
          <w:i w:val="0"/>
          <w:color w:val="auto"/>
          <w:lang w:eastAsia="zh-CN"/>
        </w:rPr>
      </w:pPr>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r w:rsidR="00A13B22" w:rsidDel="001D69B5">
        <w:rPr>
          <w:i w:val="0"/>
          <w:noProof/>
          <w:color w:val="auto"/>
          <w:lang w:val="en-US" w:eastAsia="zh-CN"/>
        </w:rPr>
        <w:t xml:space="preserve"> </w:t>
      </w:r>
    </w:p>
    <w:p w:rsidR="00A13B22" w:rsidRPr="00E576B2" w:rsidRDefault="00A13B22" w:rsidP="00A13B22">
      <w:pPr>
        <w:pStyle w:val="TH"/>
      </w:pPr>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rsidTr="009B30F7">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rsidTr="009B30F7">
        <w:trPr>
          <w:jc w:val="center"/>
        </w:trPr>
        <w:tc>
          <w:tcPr>
            <w:tcW w:w="138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(70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rsidTr="009B30F7">
        <w:trPr>
          <w:jc w:val="center"/>
        </w:trPr>
        <w:tc>
          <w:tcPr>
            <w:tcW w:w="138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rsidTr="009B30F7">
        <w:trPr>
          <w:jc w:val="center"/>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Dense Urban - eMBB</w:t>
            </w:r>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rsidTr="009B30F7">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rsidTr="009B30F7">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rsidTr="009B30F7">
        <w:trPr>
          <w:jc w:val="center"/>
        </w:trPr>
        <w:tc>
          <w:tcPr>
            <w:tcW w:w="1384" w:type="dxa"/>
            <w:vMerge w:val="restart"/>
            <w:tcBorders>
              <w:top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Rural - eMBB</w:t>
            </w:r>
          </w:p>
        </w:tc>
        <w:tc>
          <w:tcPr>
            <w:tcW w:w="2553" w:type="dxa"/>
            <w:vMerge w:val="restart"/>
            <w:tcBorders>
              <w:top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(1732 m, 700 MHz)</w:t>
            </w:r>
          </w:p>
        </w:tc>
        <w:tc>
          <w:tcPr>
            <w:tcW w:w="1985" w:type="dxa"/>
            <w:gridSpan w:val="2"/>
            <w:tcBorders>
              <w:top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Pr>
          <w:p w:rsidR="00A13B22" w:rsidRPr="00FB4036" w:rsidRDefault="00A13B22" w:rsidP="009B30F7">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4 GHz)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Pr>
          <w:p w:rsidR="00A13B22" w:rsidRPr="00FB4036" w:rsidRDefault="00A13B22" w:rsidP="009B30F7">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(LMLC, 6000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9B30F7">
        <w:trPr>
          <w:jc w:val="center"/>
        </w:trPr>
        <w:tc>
          <w:tcPr>
            <w:tcW w:w="1384"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mMTC</w:t>
            </w: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(500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9B30F7">
        <w:trPr>
          <w:jc w:val="center"/>
        </w:trPr>
        <w:tc>
          <w:tcPr>
            <w:tcW w:w="1384"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271" w:name="_Toc516617904"/>
      <w:bookmarkStart w:id="272" w:name="_Toc524549154"/>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271"/>
      <w:bookmarkEnd w:id="272"/>
    </w:p>
    <w:p w:rsidR="00E8629F" w:rsidRPr="005A6B91" w:rsidRDefault="00E8629F">
      <w:pPr>
        <w:pStyle w:val="Guidance"/>
        <w:rPr>
          <w:i w:val="0"/>
        </w:rPr>
      </w:pPr>
    </w:p>
    <w:p w:rsidR="00E24DC4" w:rsidRPr="00235394" w:rsidRDefault="00E24DC4" w:rsidP="00E24DC4">
      <w:pPr>
        <w:pStyle w:val="1"/>
        <w:rPr>
          <w:lang w:eastAsia="zh-CN"/>
        </w:rPr>
      </w:pPr>
      <w:bookmarkStart w:id="273" w:name="_Toc500511348"/>
      <w:bookmarkStart w:id="274" w:name="_Ref510626096"/>
      <w:r w:rsidRPr="00E24DC4">
        <w:rPr>
          <w:rFonts w:hint="eastAsia"/>
          <w:lang w:eastAsia="zh-CN"/>
        </w:rPr>
        <w:t xml:space="preserve"> </w:t>
      </w:r>
      <w:bookmarkStart w:id="275" w:name="_Toc524549155"/>
      <w:r>
        <w:rPr>
          <w:rFonts w:hint="eastAsia"/>
          <w:lang w:eastAsia="zh-CN"/>
        </w:rPr>
        <w:t>B</w:t>
      </w:r>
      <w:r w:rsidRPr="00235394">
        <w:t>.1</w:t>
      </w:r>
      <w:r w:rsidRPr="00235394">
        <w:tab/>
      </w:r>
      <w:bookmarkEnd w:id="273"/>
      <w:r>
        <w:rPr>
          <w:lang w:eastAsia="zh-CN"/>
        </w:rPr>
        <w:t>Calculation of pre-processing SINR</w:t>
      </w:r>
      <w:bookmarkEnd w:id="275"/>
    </w:p>
    <w:p w:rsidR="00E24DC4" w:rsidRDefault="00E24DC4" w:rsidP="00E24DC4">
      <w:pPr>
        <w:rPr>
          <w:lang w:eastAsia="zh-CN"/>
        </w:rPr>
      </w:pPr>
      <w:r>
        <w:rPr>
          <w:lang w:eastAsia="zh-CN"/>
        </w:rPr>
        <w:t xml:space="preserve">Pre-processing SINR is used for mobility evaluation for SU-MIMO. </w:t>
      </w:r>
    </w:p>
    <w:p w:rsidR="00E24DC4" w:rsidRDefault="00E24DC4" w:rsidP="00E24DC4">
      <w:pPr>
        <w:rPr>
          <w:lang w:eastAsia="zh-CN"/>
        </w:rPr>
      </w:pPr>
      <w:r>
        <w:rPr>
          <w:rFonts w:hint="eastAsia"/>
          <w:lang w:eastAsia="zh-CN"/>
        </w:rPr>
        <w:t>The pre-processing SINR is defined on a</w:t>
      </w:r>
      <w:r>
        <w:rPr>
          <w:lang w:eastAsia="zh-CN"/>
        </w:rPr>
        <w:t>n</w:t>
      </w:r>
      <w:r>
        <w:rPr>
          <w:rFonts w:hint="eastAsia"/>
          <w:lang w:eastAsia="zh-CN"/>
        </w:rPr>
        <w:t xml:space="preserve"> Rx antenna port with respect to a Tx antenna port.</w:t>
      </w:r>
    </w:p>
    <w:p w:rsidR="00E24DC4" w:rsidRDefault="00E24DC4" w:rsidP="00E24DC4">
      <w:pPr>
        <w:rPr>
          <w:lang w:eastAsia="zh-CN"/>
        </w:rPr>
      </w:pPr>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Tx antenna ports (TXRUs) and </w:t>
      </w:r>
      <w:r w:rsidRPr="00E71546">
        <w:rPr>
          <w:rFonts w:hint="eastAsia"/>
          <w:i/>
          <w:lang w:eastAsia="zh-CN"/>
        </w:rPr>
        <w:t>U</w:t>
      </w:r>
      <w:r>
        <w:rPr>
          <w:rFonts w:hint="eastAsia"/>
          <w:lang w:eastAsia="zh-CN"/>
        </w:rPr>
        <w:t xml:space="preserve"> Rx antenna ports (TXRUs), </w:t>
      </w:r>
    </w:p>
    <w:p w:rsidR="00E24DC4" w:rsidRDefault="00E24DC4" w:rsidP="00E24DC4">
      <w:pPr>
        <w:jc w:val="right"/>
        <w:rPr>
          <w:lang w:eastAsia="zh-CN"/>
        </w:rPr>
      </w:pPr>
      <w:r w:rsidRPr="00C3219E">
        <w:rPr>
          <w:position w:val="-30"/>
          <w:lang w:eastAsia="zh-CN"/>
        </w:rPr>
        <w:object w:dxaOrig="1860" w:dyaOrig="700">
          <v:shape id="_x0000_i1037" type="#_x0000_t75" style="width:80.75pt;height:30.7pt" o:ole="">
            <v:imagedata r:id="rId92" o:title=""/>
          </v:shape>
          <o:OLEObject Type="Embed" ProgID="Equation.DSMT4" ShapeID="_x0000_i1037" DrawAspect="Content" ObjectID="_1606056990" r:id="rId93"/>
        </w:object>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p>
    <w:p w:rsidR="00E24DC4" w:rsidRDefault="00E24DC4" w:rsidP="00E24DC4">
      <w:pPr>
        <w:rPr>
          <w:lang w:eastAsia="zh-CN"/>
        </w:rPr>
      </w:pPr>
      <w:r>
        <w:rPr>
          <w:lang w:eastAsia="zh-CN"/>
        </w:rPr>
        <w:t>where</w:t>
      </w:r>
      <w:r>
        <w:rPr>
          <w:rFonts w:hint="eastAsia"/>
          <w:lang w:eastAsia="zh-CN"/>
        </w:rPr>
        <w:t xml:space="preserve"> </w:t>
      </w:r>
      <w:r w:rsidRPr="00F1222A">
        <w:rPr>
          <w:position w:val="-12"/>
          <w:lang w:eastAsia="zh-CN"/>
        </w:rPr>
        <w:object w:dxaOrig="260" w:dyaOrig="380">
          <v:shape id="_x0000_i1038" type="#_x0000_t75" style="width:11.25pt;height:18.15pt" o:ole="">
            <v:imagedata r:id="rId94" o:title=""/>
          </v:shape>
          <o:OLEObject Type="Embed" ProgID="Equation.DSMT4" ShapeID="_x0000_i1038" DrawAspect="Content" ObjectID="_1606056991" r:id="rId95"/>
        </w:object>
      </w:r>
      <w:r>
        <w:rPr>
          <w:rFonts w:hint="eastAsia"/>
          <w:lang w:eastAsia="zh-CN"/>
        </w:rPr>
        <w:t xml:space="preserve"> is the average received signal power as given by (</w:t>
      </w:r>
      <w:r>
        <w:rPr>
          <w:lang w:eastAsia="zh-CN"/>
        </w:rPr>
        <w:t>B.1-</w:t>
      </w:r>
      <w:r>
        <w:rPr>
          <w:rFonts w:hint="eastAsia"/>
          <w:lang w:eastAsia="zh-CN"/>
        </w:rPr>
        <w:t xml:space="preserve">2), and </w:t>
      </w:r>
      <w:r w:rsidRPr="00CB632F">
        <w:rPr>
          <w:position w:val="-12"/>
          <w:lang w:eastAsia="zh-CN"/>
        </w:rPr>
        <w:object w:dxaOrig="460" w:dyaOrig="380">
          <v:shape id="_x0000_i1039" type="#_x0000_t75" style="width:18.8pt;height:16.3pt" o:ole="">
            <v:imagedata r:id="rId96" o:title=""/>
          </v:shape>
          <o:OLEObject Type="Embed" ProgID="Equation.DSMT4" ShapeID="_x0000_i1039" DrawAspect="Content" ObjectID="_1606056992" r:id="rId97"/>
        </w:object>
      </w:r>
      <w:r>
        <w:rPr>
          <w:rFonts w:hint="eastAsia"/>
          <w:lang w:eastAsia="zh-CN"/>
        </w:rPr>
        <w:t xml:space="preserve"> is the average interference plus noise power as given by (</w:t>
      </w:r>
      <w:r>
        <w:rPr>
          <w:lang w:eastAsia="zh-CN"/>
        </w:rPr>
        <w:t>B.1-</w:t>
      </w:r>
      <w:r>
        <w:rPr>
          <w:rFonts w:hint="eastAsia"/>
          <w:lang w:eastAsia="zh-CN"/>
        </w:rPr>
        <w:t>3).</w:t>
      </w:r>
    </w:p>
    <w:p w:rsidR="00E24DC4" w:rsidRDefault="00E24DC4" w:rsidP="00E24DC4">
      <w:pPr>
        <w:rPr>
          <w:lang w:eastAsia="zh-CN"/>
        </w:rPr>
      </w:pPr>
      <w:r>
        <w:rPr>
          <w:rFonts w:hint="eastAsia"/>
          <w:lang w:eastAsia="zh-CN"/>
        </w:rPr>
        <w:t xml:space="preserve">The average received signal power </w:t>
      </w:r>
      <w:r w:rsidRPr="00F1222A">
        <w:rPr>
          <w:position w:val="-12"/>
          <w:lang w:eastAsia="zh-CN"/>
        </w:rPr>
        <w:object w:dxaOrig="260" w:dyaOrig="380">
          <v:shape id="_x0000_i1040" type="#_x0000_t75" style="width:11.25pt;height:18.15pt" o:ole="">
            <v:imagedata r:id="rId94" o:title=""/>
          </v:shape>
          <o:OLEObject Type="Embed" ProgID="Equation.DSMT4" ShapeID="_x0000_i1040" DrawAspect="Content" ObjectID="_1606056993" r:id="rId98"/>
        </w:object>
      </w:r>
      <w:r>
        <w:rPr>
          <w:rFonts w:hint="eastAsia"/>
          <w:lang w:eastAsia="zh-CN"/>
        </w:rPr>
        <w:t xml:space="preserve"> is over the </w:t>
      </w:r>
      <w:r w:rsidRPr="00A13249">
        <w:rPr>
          <w:rFonts w:hint="eastAsia"/>
          <w:i/>
          <w:lang w:eastAsia="zh-CN"/>
        </w:rPr>
        <w:t>S</w:t>
      </w:r>
      <w:r>
        <w:rPr>
          <w:rFonts w:hint="eastAsia"/>
          <w:lang w:eastAsia="zh-CN"/>
        </w:rPr>
        <w:t xml:space="preserve"> Tx antenna ports and </w:t>
      </w:r>
      <w:r w:rsidRPr="00E255CB">
        <w:rPr>
          <w:rFonts w:hint="eastAsia"/>
          <w:i/>
          <w:lang w:eastAsia="zh-CN"/>
        </w:rPr>
        <w:t>U</w:t>
      </w:r>
      <w:r>
        <w:rPr>
          <w:rFonts w:hint="eastAsia"/>
          <w:lang w:eastAsia="zh-CN"/>
        </w:rPr>
        <w:t xml:space="preserve"> Rx antenna ports (similar to (8.1-1) in TR36.873) that are expressed as</w:t>
      </w:r>
    </w:p>
    <w:p w:rsidR="00E24DC4" w:rsidRDefault="00E24DC4" w:rsidP="00E24DC4">
      <w:pPr>
        <w:jc w:val="right"/>
        <w:rPr>
          <w:lang w:eastAsia="zh-CN"/>
        </w:rPr>
      </w:pPr>
      <w:r w:rsidRPr="008954F3">
        <w:rPr>
          <w:position w:val="-32"/>
        </w:rPr>
        <w:object w:dxaOrig="7119" w:dyaOrig="760">
          <v:shape id="_x0000_i1041" type="#_x0000_t75" style="width:356.85pt;height:38.2pt" o:ole="">
            <v:imagedata r:id="rId99" o:title=""/>
          </v:shape>
          <o:OLEObject Type="Embed" ProgID="Equation.DSMT4" ShapeID="_x0000_i1041" DrawAspect="Content" ObjectID="_1606056994" r:id="rId100"/>
        </w:object>
      </w:r>
      <w:r>
        <w:rPr>
          <w:rFonts w:hint="eastAsia"/>
          <w:lang w:eastAsia="zh-CN"/>
        </w:rPr>
        <w:tab/>
      </w:r>
      <w:r>
        <w:rPr>
          <w:rFonts w:hint="eastAsia"/>
          <w:lang w:eastAsia="zh-CN"/>
        </w:rPr>
        <w:tab/>
        <w:t>(</w:t>
      </w:r>
      <w:r>
        <w:rPr>
          <w:lang w:eastAsia="zh-CN"/>
        </w:rPr>
        <w:t>B.1-</w:t>
      </w:r>
      <w:r>
        <w:rPr>
          <w:rFonts w:hint="eastAsia"/>
          <w:lang w:eastAsia="zh-CN"/>
        </w:rPr>
        <w:t>2)</w:t>
      </w:r>
    </w:p>
    <w:p w:rsidR="00E24DC4" w:rsidRPr="00991224" w:rsidRDefault="00E24DC4" w:rsidP="00E24DC4">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p>
    <w:p w:rsidR="00E24DC4" w:rsidRPr="00991224" w:rsidRDefault="00E24DC4" w:rsidP="00E24DC4">
      <w:pPr>
        <w:pStyle w:val="EQ"/>
        <w:tabs>
          <w:tab w:val="clear" w:pos="4536"/>
          <w:tab w:val="clear" w:pos="9072"/>
          <w:tab w:val="center" w:pos="4820"/>
          <w:tab w:val="right" w:pos="9639"/>
        </w:tabs>
        <w:rPr>
          <w:lang w:eastAsia="zh-CN"/>
        </w:rPr>
      </w:pPr>
      <w:r>
        <w:tab/>
      </w:r>
      <w:r w:rsidRPr="00991224">
        <w:object w:dxaOrig="8540" w:dyaOrig="1760">
          <v:shape id="_x0000_i1042" type="#_x0000_t75" style="width:426.35pt;height:88.3pt" o:ole="">
            <v:imagedata r:id="rId101" o:title=""/>
          </v:shape>
          <o:OLEObject Type="Embed" ProgID="Equation.3" ShapeID="_x0000_i1042" DrawAspect="Content" ObjectID="_1606056995" r:id="rId102"/>
        </w:object>
      </w:r>
      <w:r>
        <w:tab/>
      </w:r>
    </w:p>
    <w:p w:rsidR="00E24DC4" w:rsidRDefault="00E24DC4" w:rsidP="00E24DC4">
      <w:pPr>
        <w:tabs>
          <w:tab w:val="left" w:pos="6630"/>
        </w:tabs>
        <w:rPr>
          <w:lang w:eastAsia="zh-CN"/>
        </w:rPr>
      </w:pPr>
      <w:r>
        <w:rPr>
          <w:lang w:eastAsia="zh-CN"/>
        </w:rPr>
        <w:t>with</w:t>
      </w:r>
      <w:r>
        <w:rPr>
          <w:rFonts w:hint="eastAsia"/>
          <w:lang w:eastAsia="zh-CN"/>
        </w:rPr>
        <w:t xml:space="preserve"> the notations </w:t>
      </w:r>
      <w:r w:rsidRPr="00015F01">
        <w:rPr>
          <w:rFonts w:hint="eastAsia"/>
          <w:i/>
          <w:lang w:eastAsia="zh-CN"/>
        </w:rPr>
        <w:t>P</w:t>
      </w:r>
      <w:r w:rsidRPr="00015F01">
        <w:rPr>
          <w:rFonts w:hint="eastAsia"/>
          <w:vertAlign w:val="subscript"/>
          <w:lang w:eastAsia="zh-CN"/>
        </w:rPr>
        <w:t>n</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r>
        <w:rPr>
          <w:rFonts w:hint="eastAsia"/>
          <w:lang w:eastAsia="zh-CN"/>
        </w:rPr>
        <w:t xml:space="preserve">, </w:t>
      </w:r>
      <w:r w:rsidRPr="00640EA1">
        <w:rPr>
          <w:position w:val="-14"/>
          <w:lang w:eastAsia="zh-CN"/>
        </w:rPr>
        <w:object w:dxaOrig="499" w:dyaOrig="400">
          <v:shape id="_x0000_i1043" type="#_x0000_t75" style="width:25.65pt;height:20.05pt" o:ole="">
            <v:imagedata r:id="rId103" o:title=""/>
          </v:shape>
          <o:OLEObject Type="Embed" ProgID="Equation.DSMT4" ShapeID="_x0000_i1043" DrawAspect="Content" ObjectID="_1606056996" r:id="rId104"/>
        </w:object>
      </w:r>
      <w:r>
        <w:rPr>
          <w:lang w:eastAsia="zh-CN"/>
        </w:rPr>
        <w:t xml:space="preserve"> </w:t>
      </w:r>
      <w:r>
        <w:rPr>
          <w:rFonts w:hint="eastAsia"/>
          <w:lang w:eastAsia="zh-CN"/>
        </w:rPr>
        <w:t xml:space="preserve">, </w:t>
      </w:r>
      <w:r w:rsidRPr="00640EA1">
        <w:rPr>
          <w:position w:val="-14"/>
          <w:lang w:eastAsia="zh-CN"/>
        </w:rPr>
        <w:object w:dxaOrig="499" w:dyaOrig="400">
          <v:shape id="_x0000_i1044" type="#_x0000_t75" style="width:25.65pt;height:20.05pt" o:ole="">
            <v:imagedata r:id="rId105" o:title=""/>
          </v:shape>
          <o:OLEObject Type="Embed" ProgID="Equation.DSMT4" ShapeID="_x0000_i1044" DrawAspect="Content" ObjectID="_1606056997" r:id="rId106"/>
        </w:object>
      </w:r>
      <w:r>
        <w:rPr>
          <w:rFonts w:hint="eastAsia"/>
          <w:lang w:eastAsia="zh-CN"/>
        </w:rPr>
        <w:t xml:space="preserve">, </w:t>
      </w:r>
      <w:r w:rsidRPr="00640EA1">
        <w:rPr>
          <w:position w:val="-14"/>
          <w:lang w:eastAsia="zh-CN"/>
        </w:rPr>
        <w:object w:dxaOrig="499" w:dyaOrig="400">
          <v:shape id="_x0000_i1045" type="#_x0000_t75" style="width:25.65pt;height:20.05pt" o:ole="">
            <v:imagedata r:id="rId107" o:title=""/>
          </v:shape>
          <o:OLEObject Type="Embed" ProgID="Equation.DSMT4" ShapeID="_x0000_i1045" DrawAspect="Content" ObjectID="_1606056998" r:id="rId108"/>
        </w:object>
      </w:r>
      <w:r>
        <w:rPr>
          <w:rFonts w:hint="eastAsia"/>
          <w:lang w:eastAsia="zh-CN"/>
        </w:rPr>
        <w:t xml:space="preserve">, </w:t>
      </w:r>
      <w:r w:rsidRPr="00640EA1">
        <w:rPr>
          <w:position w:val="-14"/>
          <w:lang w:eastAsia="zh-CN"/>
        </w:rPr>
        <w:object w:dxaOrig="499" w:dyaOrig="400">
          <v:shape id="_x0000_i1046" type="#_x0000_t75" style="width:25.65pt;height:20.05pt" o:ole="">
            <v:imagedata r:id="rId109" o:title=""/>
          </v:shape>
          <o:OLEObject Type="Embed" ProgID="Equation.DSMT4" ShapeID="_x0000_i1046" DrawAspect="Content" ObjectID="_1606056999" r:id="rId110"/>
        </w:object>
      </w:r>
      <w:r>
        <w:rPr>
          <w:rFonts w:hint="eastAsia"/>
          <w:lang w:eastAsia="zh-CN"/>
        </w:rPr>
        <w:t xml:space="preserve"> and </w:t>
      </w:r>
      <w:r w:rsidRPr="00B06464">
        <w:rPr>
          <w:position w:val="-14"/>
          <w:lang w:eastAsia="zh-CN"/>
        </w:rPr>
        <w:object w:dxaOrig="440" w:dyaOrig="380">
          <v:shape id="_x0000_i1047" type="#_x0000_t75" style="width:21.9pt;height:18.8pt" o:ole="">
            <v:imagedata r:id="rId111" o:title=""/>
          </v:shape>
          <o:OLEObject Type="Embed" ProgID="Equation.DSMT4" ShapeID="_x0000_i1047" DrawAspect="Content" ObjectID="_1606057000" r:id="rId112"/>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r w:rsidRPr="00991224">
        <w:t>Ricean K-factor</w:t>
      </w:r>
      <w:r>
        <w:rPr>
          <w:rFonts w:hint="eastAsia"/>
          <w:lang w:eastAsia="zh-CN"/>
        </w:rPr>
        <w:t>;</w:t>
      </w:r>
    </w:p>
    <w:p w:rsidR="00E24DC4" w:rsidRPr="00991224" w:rsidRDefault="00E24DC4" w:rsidP="00E24DC4">
      <w:pPr>
        <w:tabs>
          <w:tab w:val="left" w:pos="6630"/>
        </w:tabs>
      </w:pPr>
      <w:r w:rsidRPr="00991224">
        <w:t xml:space="preserve">and for LOS path </w:t>
      </w:r>
      <w:r>
        <w:tab/>
      </w:r>
    </w:p>
    <w:p w:rsidR="00E24DC4" w:rsidRPr="00991224" w:rsidRDefault="00E24DC4" w:rsidP="00E24DC4">
      <w:pPr>
        <w:pStyle w:val="EQ"/>
        <w:tabs>
          <w:tab w:val="clear" w:pos="4536"/>
          <w:tab w:val="clear" w:pos="9072"/>
          <w:tab w:val="center" w:pos="4820"/>
          <w:tab w:val="right" w:pos="9639"/>
        </w:tabs>
      </w:pPr>
      <w:r>
        <w:tab/>
      </w:r>
      <w:r w:rsidRPr="00991224">
        <w:object w:dxaOrig="8640" w:dyaOrig="1200">
          <v:shape id="_x0000_i1048" type="#_x0000_t75" style="width:6in;height:60.75pt" o:ole="">
            <v:imagedata r:id="rId113" o:title=""/>
          </v:shape>
          <o:OLEObject Type="Embed" ProgID="Equation.3" ShapeID="_x0000_i1048" DrawAspect="Content" ObjectID="_1606057001" r:id="rId114"/>
        </w:object>
      </w:r>
      <w:r w:rsidRPr="00991224">
        <w:tab/>
      </w:r>
    </w:p>
    <w:p w:rsidR="00E24DC4" w:rsidRDefault="00E24DC4" w:rsidP="00E24DC4">
      <w:pPr>
        <w:rPr>
          <w:lang w:eastAsia="zh-CN"/>
        </w:rPr>
      </w:pPr>
      <w:r w:rsidRPr="00991224">
        <w:t>with</w:t>
      </w:r>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v:shape id="_x0000_i1049" type="#_x0000_t75" style="width:26.9pt;height:18.8pt" o:ole="">
            <v:imagedata r:id="rId115" o:title=""/>
          </v:shape>
          <o:OLEObject Type="Embed" ProgID="Equation.DSMT4" ShapeID="_x0000_i1049" DrawAspect="Content" ObjectID="_1606057002" r:id="rId116"/>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p>
    <w:p w:rsidR="00E24DC4" w:rsidRPr="00991224" w:rsidRDefault="00E24DC4" w:rsidP="00E24DC4">
      <w:pPr>
        <w:rPr>
          <w:lang w:eastAsia="zh-CN"/>
        </w:rPr>
      </w:pPr>
      <w:r>
        <w:rPr>
          <w:rFonts w:hint="eastAsia"/>
          <w:lang w:eastAsia="zh-CN"/>
        </w:rPr>
        <w:t xml:space="preserve">and </w:t>
      </w:r>
      <w:r w:rsidRPr="00991224">
        <w:rPr>
          <w:i/>
        </w:rPr>
        <w:t>F</w:t>
      </w:r>
      <w:r w:rsidRPr="00991224">
        <w:rPr>
          <w:i/>
          <w:vertAlign w:val="subscript"/>
        </w:rPr>
        <w:t>tx,</w:t>
      </w:r>
      <w:r>
        <w:rPr>
          <w:rFonts w:hint="eastAsia"/>
          <w:i/>
          <w:vertAlign w:val="subscript"/>
          <w:lang w:eastAsia="zh-CN"/>
        </w:rPr>
        <w:t>p</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p</w:t>
      </w:r>
      <w:r w:rsidRPr="00991224">
        <w:rPr>
          <w:i/>
          <w:vertAlign w:val="subscript"/>
        </w:rPr>
        <w:t>,ϕ</w:t>
      </w:r>
      <w:r w:rsidRPr="00991224">
        <w:t xml:space="preserve"> are the field patterns</w:t>
      </w:r>
      <w:r>
        <w:rPr>
          <w:rFonts w:hint="eastAsia"/>
          <w:lang w:eastAsia="zh-CN"/>
        </w:rPr>
        <w:t xml:space="preserve"> of Tx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v:shape id="_x0000_i1050" type="#_x0000_t75" style="width:8.75pt;height:15.65pt" o:ole="">
            <v:imagedata r:id="rId117" o:title=""/>
          </v:shape>
          <o:OLEObject Type="Embed" ProgID="Equation.3" ShapeID="_x0000_i1050" DrawAspect="Content" ObjectID="_1606057003" r:id="rId118"/>
        </w:object>
      </w:r>
      <w:r w:rsidRPr="00991224">
        <w:t xml:space="preserve"> and </w:t>
      </w:r>
      <w:r w:rsidRPr="00991224">
        <w:rPr>
          <w:position w:val="-10"/>
        </w:rPr>
        <w:object w:dxaOrig="200" w:dyaOrig="380">
          <v:shape id="_x0000_i1051" type="#_x0000_t75" style="width:8.75pt;height:18.15pt" o:ole="">
            <v:imagedata r:id="rId119" o:title=""/>
          </v:shape>
          <o:OLEObject Type="Embed" ProgID="Equation.3" ShapeID="_x0000_i1051" DrawAspect="Content" ObjectID="_1606057004" r:id="rId120"/>
        </w:object>
      </w:r>
      <w:r w:rsidRPr="00991224">
        <w:t xml:space="preserve"> respectively</w:t>
      </w:r>
      <w:r>
        <w:rPr>
          <w:rFonts w:hint="eastAsia"/>
          <w:lang w:eastAsia="zh-CN"/>
        </w:rPr>
        <w:t xml:space="preserve">, </w:t>
      </w:r>
      <w:r w:rsidRPr="00991224">
        <w:rPr>
          <w:i/>
        </w:rPr>
        <w:t>F</w:t>
      </w:r>
      <w:r w:rsidRPr="00991224">
        <w:rPr>
          <w:i/>
          <w:vertAlign w:val="subscript"/>
        </w:rPr>
        <w:t>rx,</w:t>
      </w:r>
      <w:r>
        <w:rPr>
          <w:rFonts w:hint="eastAsia"/>
          <w:i/>
          <w:vertAlign w:val="subscript"/>
          <w:lang w:eastAsia="zh-CN"/>
        </w:rPr>
        <w:t>u</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u</w:t>
      </w:r>
      <w:r w:rsidRPr="00991224">
        <w:rPr>
          <w:i/>
          <w:vertAlign w:val="subscript"/>
        </w:rPr>
        <w:t>,ϕ</w:t>
      </w:r>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v:shape id="_x0000_i1052" type="#_x0000_t75" style="width:8.75pt;height:15.65pt" o:ole="">
            <v:imagedata r:id="rId117" o:title=""/>
          </v:shape>
          <o:OLEObject Type="Embed" ProgID="Equation.3" ShapeID="_x0000_i1052" DrawAspect="Content" ObjectID="_1606057005" r:id="rId121"/>
        </w:object>
      </w:r>
      <w:r w:rsidRPr="00991224">
        <w:t xml:space="preserve"> and </w:t>
      </w:r>
      <w:r w:rsidRPr="00991224">
        <w:rPr>
          <w:position w:val="-10"/>
        </w:rPr>
        <w:object w:dxaOrig="200" w:dyaOrig="380">
          <v:shape id="_x0000_i1053" type="#_x0000_t75" style="width:8.75pt;height:18.15pt" o:ole="">
            <v:imagedata r:id="rId119" o:title=""/>
          </v:shape>
          <o:OLEObject Type="Embed" ProgID="Equation.3" ShapeID="_x0000_i1053" DrawAspect="Content" ObjectID="_1606057006" r:id="rId122"/>
        </w:object>
      </w:r>
      <w:r w:rsidRPr="00991224">
        <w:t xml:space="preserve"> respectively</w:t>
      </w:r>
      <w:r>
        <w:rPr>
          <w:rFonts w:hint="eastAsia"/>
          <w:lang w:eastAsia="zh-CN"/>
        </w:rPr>
        <w:t>; they are given by</w:t>
      </w:r>
    </w:p>
    <w:p w:rsidR="00E24DC4" w:rsidRPr="00991224" w:rsidRDefault="00E24DC4" w:rsidP="00E24DC4">
      <w:pPr>
        <w:pStyle w:val="EQ"/>
        <w:tabs>
          <w:tab w:val="clear" w:pos="4536"/>
          <w:tab w:val="clear" w:pos="9072"/>
          <w:tab w:val="center" w:pos="4820"/>
          <w:tab w:val="right" w:pos="9639"/>
        </w:tabs>
        <w:rPr>
          <w:lang w:eastAsia="zh-CN"/>
        </w:rPr>
      </w:pPr>
      <w:r>
        <w:tab/>
      </w:r>
      <w:r w:rsidRPr="00813B47">
        <w:rPr>
          <w:position w:val="-18"/>
        </w:rPr>
        <w:object w:dxaOrig="7940" w:dyaOrig="480">
          <v:shape id="_x0000_i1054" type="#_x0000_t75" style="width:395.7pt;height:23.15pt" o:ole="">
            <v:imagedata r:id="rId123" o:title=""/>
          </v:shape>
          <o:OLEObject Type="Embed" ProgID="Equation.DSMT4" ShapeID="_x0000_i1054" DrawAspect="Content" ObjectID="_1606057007" r:id="rId124"/>
        </w:object>
      </w:r>
      <w:r>
        <w:tab/>
      </w:r>
    </w:p>
    <w:p w:rsidR="00E24DC4" w:rsidRDefault="00E24DC4" w:rsidP="00E24DC4">
      <w:pPr>
        <w:pStyle w:val="EQ"/>
        <w:tabs>
          <w:tab w:val="clear" w:pos="4536"/>
          <w:tab w:val="clear" w:pos="9072"/>
          <w:tab w:val="center" w:pos="4820"/>
          <w:tab w:val="right" w:pos="9639"/>
        </w:tabs>
        <w:rPr>
          <w:lang w:eastAsia="zh-CN"/>
        </w:rPr>
      </w:pPr>
      <w:r>
        <w:lastRenderedPageBreak/>
        <w:tab/>
      </w:r>
      <w:r w:rsidRPr="00813B47">
        <w:rPr>
          <w:position w:val="-18"/>
        </w:rPr>
        <w:object w:dxaOrig="7960" w:dyaOrig="480">
          <v:shape id="_x0000_i1055" type="#_x0000_t75" style="width:399.45pt;height:23.15pt" o:ole="">
            <v:imagedata r:id="rId125" o:title=""/>
          </v:shape>
          <o:OLEObject Type="Embed" ProgID="Equation.DSMT4" ShapeID="_x0000_i1055" DrawAspect="Content" ObjectID="_1606057008" r:id="rId126"/>
        </w:object>
      </w:r>
    </w:p>
    <w:p w:rsidR="00E24DC4" w:rsidRDefault="00E24DC4" w:rsidP="00E24DC4">
      <w:pPr>
        <w:jc w:val="center"/>
        <w:rPr>
          <w:lang w:eastAsia="zh-CN"/>
        </w:rPr>
      </w:pPr>
      <w:r w:rsidRPr="009170BB">
        <w:rPr>
          <w:position w:val="-18"/>
          <w:lang w:eastAsia="zh-CN"/>
        </w:rPr>
        <w:object w:dxaOrig="7780" w:dyaOrig="480">
          <v:shape id="_x0000_i1056" type="#_x0000_t75" style="width:388.8pt;height:23.15pt" o:ole="">
            <v:imagedata r:id="rId127" o:title=""/>
          </v:shape>
          <o:OLEObject Type="Embed" ProgID="Equation.DSMT4" ShapeID="_x0000_i1056" DrawAspect="Content" ObjectID="_1606057009" r:id="rId128"/>
        </w:object>
      </w:r>
    </w:p>
    <w:p w:rsidR="00E24DC4" w:rsidRDefault="00E24DC4" w:rsidP="00E24DC4">
      <w:pPr>
        <w:jc w:val="center"/>
        <w:rPr>
          <w:lang w:eastAsia="zh-CN"/>
        </w:rPr>
      </w:pPr>
      <w:r w:rsidRPr="009170BB">
        <w:rPr>
          <w:position w:val="-18"/>
          <w:lang w:eastAsia="zh-CN"/>
        </w:rPr>
        <w:object w:dxaOrig="7800" w:dyaOrig="480">
          <v:shape id="_x0000_i1057" type="#_x0000_t75" style="width:391.3pt;height:23.15pt" o:ole="">
            <v:imagedata r:id="rId129" o:title=""/>
          </v:shape>
          <o:OLEObject Type="Embed" ProgID="Equation.DSMT4" ShapeID="_x0000_i1057" DrawAspect="Content" ObjectID="_1606057010" r:id="rId130"/>
        </w:object>
      </w:r>
    </w:p>
    <w:p w:rsidR="00E24DC4" w:rsidRPr="00AE6CDD" w:rsidRDefault="00E24DC4" w:rsidP="00E24DC4">
      <w:pPr>
        <w:rPr>
          <w:lang w:eastAsia="zh-CN"/>
        </w:rPr>
      </w:pPr>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Tx antenna</w:t>
      </w:r>
      <w:r w:rsidRPr="00991224">
        <w:t xml:space="preserve"> port </w:t>
      </w:r>
      <w:r w:rsidRPr="00991224">
        <w:rPr>
          <w:i/>
        </w:rPr>
        <w:t>p</w:t>
      </w:r>
      <w:r>
        <w:rPr>
          <w:rFonts w:hint="eastAsia"/>
          <w:lang w:eastAsia="zh-CN"/>
        </w:rPr>
        <w:t xml:space="preserve">, </w:t>
      </w:r>
      <w:r>
        <w:rPr>
          <w:rFonts w:hint="eastAsia"/>
          <w:i/>
          <w:lang w:eastAsia="zh-CN"/>
        </w:rPr>
        <w:t>g</w:t>
      </w:r>
      <w:r>
        <w:rPr>
          <w:rFonts w:hint="eastAsia"/>
          <w:i/>
          <w:vertAlign w:val="subscript"/>
          <w:lang w:eastAsia="zh-CN"/>
        </w:rPr>
        <w:t>l</w:t>
      </w:r>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r w:rsidRPr="00991224">
        <w:rPr>
          <w:i/>
        </w:rPr>
        <w:t>F</w:t>
      </w:r>
      <w:r w:rsidRPr="00991224">
        <w:rPr>
          <w:i/>
          <w:vertAlign w:val="subscript"/>
        </w:rPr>
        <w:t>tx,</w:t>
      </w:r>
      <w:r>
        <w:rPr>
          <w:rFonts w:hint="eastAsia"/>
          <w:i/>
          <w:vertAlign w:val="subscript"/>
          <w:lang w:eastAsia="zh-CN"/>
        </w:rPr>
        <w:t>k</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k</w:t>
      </w:r>
      <w:r w:rsidRPr="00991224">
        <w:rPr>
          <w:i/>
          <w:vertAlign w:val="subscript"/>
        </w:rPr>
        <w:t>,ϕ</w:t>
      </w:r>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v:shape id="_x0000_i1058" type="#_x0000_t75" style="width:8.75pt;height:15.65pt" o:ole="">
            <v:imagedata r:id="rId117" o:title=""/>
          </v:shape>
          <o:OLEObject Type="Embed" ProgID="Equation.3" ShapeID="_x0000_i1058" DrawAspect="Content" ObjectID="_1606057011" r:id="rId131"/>
        </w:object>
      </w:r>
      <w:r w:rsidRPr="00991224">
        <w:t xml:space="preserve"> and </w:t>
      </w:r>
      <w:r w:rsidRPr="00991224">
        <w:rPr>
          <w:position w:val="-10"/>
        </w:rPr>
        <w:object w:dxaOrig="200" w:dyaOrig="380">
          <v:shape id="_x0000_i1059" type="#_x0000_t75" style="width:8.75pt;height:18.15pt" o:ole="">
            <v:imagedata r:id="rId132" o:title=""/>
          </v:shape>
          <o:OLEObject Type="Embed" ProgID="Equation.3" ShapeID="_x0000_i1059" DrawAspect="Content" ObjectID="_1606057012" r:id="rId133"/>
        </w:object>
      </w:r>
      <w:r w:rsidRPr="00991224">
        <w:t xml:space="preserve"> respectively</w:t>
      </w:r>
      <w:r>
        <w:rPr>
          <w:rFonts w:hint="eastAsia"/>
          <w:lang w:eastAsia="zh-CN"/>
        </w:rPr>
        <w:t>,</w:t>
      </w:r>
      <w:r w:rsidRPr="00991224">
        <w:rPr>
          <w:i/>
        </w:rPr>
        <w:t xml:space="preserve"> F</w:t>
      </w:r>
      <w:r w:rsidRPr="00991224">
        <w:rPr>
          <w:i/>
          <w:vertAlign w:val="subscript"/>
        </w:rPr>
        <w:t>rx,</w:t>
      </w:r>
      <w:r>
        <w:rPr>
          <w:rFonts w:hint="eastAsia"/>
          <w:i/>
          <w:vertAlign w:val="subscript"/>
          <w:lang w:eastAsia="zh-CN"/>
        </w:rPr>
        <w:t>l</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l</w:t>
      </w:r>
      <w:r w:rsidRPr="00991224">
        <w:rPr>
          <w:i/>
          <w:vertAlign w:val="subscript"/>
        </w:rPr>
        <w:t>,ϕ</w:t>
      </w:r>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v:shape id="_x0000_i1060" type="#_x0000_t75" style="width:8.75pt;height:15.65pt" o:ole="">
            <v:imagedata r:id="rId117" o:title=""/>
          </v:shape>
          <o:OLEObject Type="Embed" ProgID="Equation.3" ShapeID="_x0000_i1060" DrawAspect="Content" ObjectID="_1606057013" r:id="rId134"/>
        </w:object>
      </w:r>
      <w:r w:rsidRPr="00991224">
        <w:t xml:space="preserve"> and </w:t>
      </w:r>
      <w:r w:rsidRPr="00991224">
        <w:rPr>
          <w:position w:val="-10"/>
        </w:rPr>
        <w:object w:dxaOrig="200" w:dyaOrig="380">
          <v:shape id="_x0000_i1061" type="#_x0000_t75" style="width:8.75pt;height:18.15pt" o:ole="">
            <v:imagedata r:id="rId119" o:title=""/>
          </v:shape>
          <o:OLEObject Type="Embed" ProgID="Equation.3" ShapeID="_x0000_i1061" DrawAspect="Content" ObjectID="_1606057014" r:id="rId135"/>
        </w:object>
      </w:r>
      <w:r w:rsidRPr="00991224">
        <w:t xml:space="preserve"> respectively</w:t>
      </w:r>
      <w:r>
        <w:rPr>
          <w:rFonts w:hint="eastAsia"/>
          <w:lang w:eastAsia="zh-CN"/>
        </w:rPr>
        <w:t>;</w:t>
      </w:r>
    </w:p>
    <w:p w:rsidR="00E24DC4" w:rsidRDefault="00E24DC4" w:rsidP="00E24DC4">
      <w:pPr>
        <w:rPr>
          <w:lang w:eastAsia="zh-CN"/>
        </w:rPr>
      </w:pPr>
      <w:r>
        <w:rPr>
          <w:rFonts w:hint="eastAsia"/>
          <w:lang w:eastAsia="zh-CN"/>
        </w:rPr>
        <w:t xml:space="preserve">and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the total transmit power (over the </w:t>
      </w:r>
      <w:r w:rsidRPr="004C6F22">
        <w:rPr>
          <w:rFonts w:hint="eastAsia"/>
          <w:i/>
          <w:lang w:eastAsia="zh-CN"/>
        </w:rPr>
        <w:t>S</w:t>
      </w:r>
      <w:r>
        <w:rPr>
          <w:rFonts w:hint="eastAsia"/>
          <w:lang w:eastAsia="zh-CN"/>
        </w:rPr>
        <w:t xml:space="preserve"> Tx antenna ports) per RE.</w:t>
      </w:r>
    </w:p>
    <w:p w:rsidR="00E24DC4" w:rsidRDefault="00E24DC4" w:rsidP="00E24DC4">
      <w:pPr>
        <w:rPr>
          <w:lang w:eastAsia="zh-CN"/>
        </w:rPr>
      </w:pPr>
      <w:r>
        <w:rPr>
          <w:rFonts w:hint="eastAsia"/>
          <w:lang w:eastAsia="zh-CN"/>
        </w:rPr>
        <w:t xml:space="preserve">The average interference plus noise power </w:t>
      </w:r>
      <w:r w:rsidRPr="00CB632F">
        <w:rPr>
          <w:position w:val="-12"/>
          <w:lang w:eastAsia="zh-CN"/>
        </w:rPr>
        <w:object w:dxaOrig="460" w:dyaOrig="380">
          <v:shape id="_x0000_i1062" type="#_x0000_t75" style="width:18.8pt;height:16.3pt" o:ole="">
            <v:imagedata r:id="rId96" o:title=""/>
          </v:shape>
          <o:OLEObject Type="Embed" ProgID="Equation.DSMT4" ShapeID="_x0000_i1062" DrawAspect="Content" ObjectID="_1606057015" r:id="rId136"/>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p>
    <w:p w:rsidR="00E24DC4" w:rsidRPr="00991224" w:rsidRDefault="00E24DC4" w:rsidP="00E24DC4">
      <w:pPr>
        <w:jc w:val="right"/>
        <w:rPr>
          <w:lang w:eastAsia="zh-CN"/>
        </w:rPr>
      </w:pPr>
      <w:r w:rsidRPr="00457837">
        <w:rPr>
          <w:position w:val="-24"/>
          <w:lang w:eastAsia="zh-CN"/>
        </w:rPr>
        <w:object w:dxaOrig="1800" w:dyaOrig="620">
          <v:shape id="_x0000_i1063" type="#_x0000_t75" style="width:83.25pt;height:26.9pt" o:ole="">
            <v:imagedata r:id="rId137" o:title=""/>
          </v:shape>
          <o:OLEObject Type="Embed" ProgID="Equation.DSMT4" ShapeID="_x0000_i1063" DrawAspect="Content" ObjectID="_1606057016" r:id="rId138"/>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p>
    <w:p w:rsidR="00E24DC4" w:rsidRDefault="00E24DC4" w:rsidP="00E24DC4">
      <w:pPr>
        <w:rPr>
          <w:lang w:eastAsia="zh-CN"/>
        </w:rPr>
      </w:pPr>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p>
    <w:p w:rsidR="00E24DC4" w:rsidRPr="00354A62" w:rsidRDefault="00E24DC4" w:rsidP="00E24DC4">
      <w:pPr>
        <w:pStyle w:val="1"/>
        <w:rPr>
          <w:lang w:eastAsia="zh-CN"/>
        </w:rPr>
      </w:pPr>
      <w:bookmarkStart w:id="276" w:name="_Toc524549156"/>
      <w:r>
        <w:rPr>
          <w:rFonts w:hint="eastAsia"/>
          <w:lang w:eastAsia="zh-CN"/>
        </w:rPr>
        <w:t>B.2</w:t>
      </w:r>
      <w:r>
        <w:rPr>
          <w:lang w:eastAsia="zh-CN"/>
        </w:rPr>
        <w:tab/>
        <w:t>L</w:t>
      </w:r>
      <w:r w:rsidRPr="00354A62">
        <w:rPr>
          <w:lang w:eastAsia="zh-CN"/>
        </w:rPr>
        <w:t xml:space="preserve">ink level </w:t>
      </w:r>
      <w:r>
        <w:rPr>
          <w:lang w:eastAsia="zh-CN"/>
        </w:rPr>
        <w:t>assumption for mobility evaluation</w:t>
      </w:r>
      <w:bookmarkEnd w:id="276"/>
    </w:p>
    <w:p w:rsidR="00E24DC4" w:rsidRDefault="00E24DC4" w:rsidP="00E24DC4">
      <w:pPr>
        <w:pStyle w:val="2"/>
        <w:rPr>
          <w:lang w:eastAsia="zh-CN"/>
        </w:rPr>
      </w:pPr>
      <w:bookmarkStart w:id="277" w:name="_Toc524549157"/>
      <w:r>
        <w:rPr>
          <w:lang w:eastAsia="zh-CN"/>
        </w:rPr>
        <w:t>B.2.1</w:t>
      </w:r>
      <w:r>
        <w:rPr>
          <w:lang w:eastAsia="zh-CN"/>
        </w:rPr>
        <w:tab/>
        <w:t>Scaling factor for link level channel model</w:t>
      </w:r>
      <w:bookmarkEnd w:id="277"/>
    </w:p>
    <w:p w:rsidR="00E24DC4" w:rsidRDefault="00E24DC4" w:rsidP="00E24DC4">
      <w:r>
        <w:rPr>
          <w:lang w:eastAsia="zh-CN"/>
        </w:rPr>
        <w:t>According to Report ITU-R M.2412, for the link level simulation part for mobility, reliability, and connection density evaluation, the d</w:t>
      </w:r>
      <w:r w:rsidRPr="006C5F3C">
        <w:t>elay spreads and angular spreads (for AoA, AoD, ZoA, and ZoD)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p>
    <w:p w:rsidR="00E24DC4" w:rsidRDefault="00E24DC4" w:rsidP="00E24DC4">
      <w:r>
        <w:t xml:space="preserve">According to system-level channel model defined in Report ITU-R M.2412, the scaling parameters of delay spreads and angular spreads are given in Table B.2.1-1. </w:t>
      </w:r>
    </w:p>
    <w:p w:rsidR="00E24DC4" w:rsidRDefault="00E24DC4" w:rsidP="00E24DC4">
      <w:pPr>
        <w:spacing w:after="0"/>
      </w:pPr>
      <w:r>
        <w:br w:type="page"/>
      </w:r>
    </w:p>
    <w:p w:rsidR="00E24DC4" w:rsidRDefault="00E24DC4" w:rsidP="00E24DC4">
      <w:pPr>
        <w:jc w:val="center"/>
        <w:sectPr w:rsidR="00E24DC4" w:rsidSect="009B30F7">
          <w:headerReference w:type="default" r:id="rId139"/>
          <w:footerReference w:type="default" r:id="rId140"/>
          <w:footnotePr>
            <w:numRestart w:val="eachSect"/>
          </w:footnotePr>
          <w:pgSz w:w="11907" w:h="16840" w:code="9"/>
          <w:pgMar w:top="1418" w:right="1134" w:bottom="1134" w:left="1134" w:header="851" w:footer="340" w:gutter="0"/>
          <w:cols w:space="720"/>
          <w:formProt w:val="0"/>
        </w:sectPr>
      </w:pPr>
    </w:p>
    <w:p w:rsidR="00E24DC4" w:rsidRDefault="00E24DC4" w:rsidP="00E24DC4">
      <w:pPr>
        <w:jc w:val="center"/>
      </w:pPr>
    </w:p>
    <w:p w:rsidR="00E24DC4" w:rsidRDefault="00E24DC4" w:rsidP="00E24DC4">
      <w:pPr>
        <w:pStyle w:val="TH"/>
      </w:pPr>
      <w:r>
        <w:t>Table B.2.1-1 Scaling parameters for delay spreads and angular spreads for related test environments</w:t>
      </w:r>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E24DC4" w:rsidRPr="008E7581" w:rsidTr="009B30F7">
        <w:trPr>
          <w:cantSplit/>
          <w:tblHeader/>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rPr>
            </w:pPr>
            <w:r w:rsidRPr="008E7581">
              <w:rPr>
                <w:rFonts w:ascii="Arial" w:hAnsi="Arial" w:cs="Arial"/>
                <w:sz w:val="18"/>
                <w:szCs w:val="18"/>
              </w:rPr>
              <w:t>Parameters</w:t>
            </w:r>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otspot-eMBB</w:t>
            </w:r>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Dense Urban-eMBB</w:t>
            </w:r>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Rural-eMBB</w:t>
            </w:r>
          </w:p>
        </w:tc>
      </w:tr>
      <w:tr w:rsidR="00E24DC4" w:rsidRPr="008E7581" w:rsidTr="009B30F7">
        <w:trPr>
          <w:cantSplit/>
        </w:trPr>
        <w:tc>
          <w:tcPr>
            <w:tcW w:w="1384" w:type="dxa"/>
            <w:vMerge/>
            <w:tcBorders>
              <w:top w:val="single" w:sz="8" w:space="0" w:color="auto"/>
              <w:left w:val="single" w:sz="8" w:space="0" w:color="auto"/>
              <w:bottom w:val="single" w:sz="8" w:space="0" w:color="auto"/>
              <w:right w:val="single" w:sz="8" w:space="0" w:color="auto"/>
            </w:tcBorders>
            <w:vAlign w:val="center"/>
            <w:hideMark/>
          </w:tcPr>
          <w:p w:rsidR="00E24DC4" w:rsidRPr="008E7581" w:rsidRDefault="00E24DC4" w:rsidP="009B30F7">
            <w:pPr>
              <w:rPr>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(4 GHz)</w:t>
            </w:r>
          </w:p>
        </w:tc>
        <w:tc>
          <w:tcPr>
            <w:tcW w:w="2126"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B</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(30 GHz)</w:t>
            </w:r>
          </w:p>
        </w:tc>
        <w:tc>
          <w:tcPr>
            <w:tcW w:w="2139"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C</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(70 GHz)</w:t>
            </w:r>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(4 GHz)</w:t>
            </w:r>
          </w:p>
        </w:tc>
        <w:tc>
          <w:tcPr>
            <w:tcW w:w="2268"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B</w:t>
            </w:r>
          </w:p>
          <w:p w:rsidR="00E24DC4" w:rsidRPr="008E7581" w:rsidRDefault="00E24DC4" w:rsidP="009B30F7">
            <w:pPr>
              <w:pStyle w:val="Tabletext"/>
              <w:jc w:val="center"/>
              <w:rPr>
                <w:rFonts w:ascii="Arial" w:hAnsi="Arial" w:cs="Arial"/>
                <w:b/>
                <w:bCs/>
                <w:sz w:val="18"/>
                <w:szCs w:val="18"/>
              </w:rPr>
            </w:pPr>
            <w:r w:rsidRPr="008E7581">
              <w:rPr>
                <w:rFonts w:ascii="Arial" w:hAnsi="Arial" w:cs="Arial"/>
                <w:sz w:val="18"/>
                <w:szCs w:val="18"/>
                <w:lang w:eastAsia="zh-CN"/>
              </w:rPr>
              <w:t>(30 GHz)</w:t>
            </w:r>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A/B</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(700 MHz/4 GHz)</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1"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20</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19.5</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19.5</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20</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93</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363</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79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32</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37</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AoA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59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32</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50</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27</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46</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65</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74</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65</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33</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33</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AoD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14</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17</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22</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8</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9</w:t>
            </w:r>
          </w:p>
        </w:tc>
      </w:tr>
      <w:tr w:rsidR="00E24DC4" w:rsidRPr="008E7581" w:rsidTr="009B30F7">
        <w:trPr>
          <w:cantSplit/>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ZoA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17</w:t>
            </w:r>
          </w:p>
        </w:tc>
        <w:tc>
          <w:tcPr>
            <w:tcW w:w="1092"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11</w:t>
            </w:r>
          </w:p>
        </w:tc>
        <w:tc>
          <w:tcPr>
            <w:tcW w:w="992"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14</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005"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13</w:t>
            </w:r>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130"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11</w:t>
            </w:r>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3</w:t>
            </w:r>
          </w:p>
        </w:tc>
        <w:tc>
          <w:tcPr>
            <w:tcW w:w="1283"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w:t>
            </w:r>
          </w:p>
        </w:tc>
      </w:tr>
      <w:tr w:rsidR="00E24DC4" w:rsidRPr="008E7581" w:rsidTr="009B30F7">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ZoD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0.4</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r>
      <w:tr w:rsidR="00E24DC4" w:rsidRPr="008E7581" w:rsidTr="009B30F7">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lang w:eastAsia="zh-CN"/>
              </w:rPr>
            </w:pPr>
            <w:r w:rsidRPr="008E7581">
              <w:rPr>
                <w:rFonts w:ascii="Arial" w:hAnsi="Arial" w:cs="Arial"/>
                <w:sz w:val="18"/>
                <w:szCs w:val="18"/>
                <w:lang w:eastAsia="zh-CN"/>
              </w:rPr>
              <w:t>K-factor (dB)</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r>
    </w:tbl>
    <w:p w:rsidR="00E24DC4" w:rsidRDefault="00E24DC4" w:rsidP="00E24DC4">
      <w:pPr>
        <w:rPr>
          <w:szCs w:val="21"/>
        </w:rPr>
      </w:pPr>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ZoD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ZoD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eMBB </w:t>
      </w:r>
      <w:r w:rsidRPr="00983010">
        <w:rPr>
          <w:szCs w:val="21"/>
        </w:rPr>
        <w:t xml:space="preserve">and Rural </w:t>
      </w:r>
      <w:r>
        <w:rPr>
          <w:szCs w:val="21"/>
        </w:rPr>
        <w:t xml:space="preserve">– eMBB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r w:rsidRPr="00983010">
        <w:rPr>
          <w:i/>
          <w:szCs w:val="21"/>
        </w:rPr>
        <w:t>h</w:t>
      </w:r>
      <w:r w:rsidRPr="00983010">
        <w:rPr>
          <w:szCs w:val="21"/>
          <w:vertAlign w:val="subscript"/>
        </w:rPr>
        <w:t>UT</w:t>
      </w:r>
      <w:r w:rsidRPr="00983010">
        <w:rPr>
          <w:szCs w:val="21"/>
        </w:rPr>
        <w:t xml:space="preserve"> of a UE is determined by the UE dropping</w:t>
      </w:r>
      <w:r>
        <w:rPr>
          <w:szCs w:val="21"/>
        </w:rPr>
        <w:t>.</w:t>
      </w:r>
    </w:p>
    <w:p w:rsidR="00E24DC4" w:rsidRPr="00361B74" w:rsidRDefault="00E24DC4" w:rsidP="00E24DC4">
      <w:pPr>
        <w:pStyle w:val="TH"/>
      </w:pPr>
      <w:r w:rsidRPr="00361B74">
        <w:t xml:space="preserve">Table </w:t>
      </w:r>
      <w:r>
        <w:t>B.2.1-2</w:t>
      </w:r>
      <w:r w:rsidRPr="00361B74">
        <w:t xml:space="preserve"> Mean value calculation for UMa ZoD spread</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E24DC4" w:rsidTr="009B30F7">
        <w:trPr>
          <w:jc w:val="center"/>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rsidR="00E24DC4" w:rsidRPr="00474EC1" w:rsidRDefault="00E24DC4" w:rsidP="009B30F7">
            <w:pPr>
              <w:pStyle w:val="Tablehead"/>
              <w:snapToGrid w:val="0"/>
              <w:spacing w:before="0" w:after="0"/>
              <w:rPr>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eastAsia="zh-CN"/>
              </w:rPr>
            </w:pPr>
            <w:r>
              <w:rPr>
                <w:sz w:val="18"/>
                <w:szCs w:val="18"/>
                <w:lang w:eastAsia="zh-CN"/>
              </w:rPr>
              <w:t>Frequency</w:t>
            </w:r>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rPr>
            </w:pPr>
            <w:r>
              <w:rPr>
                <w:sz w:val="18"/>
                <w:szCs w:val="18"/>
              </w:rPr>
              <w:t>Parameters</w:t>
            </w:r>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rPr>
            </w:pPr>
            <w:r>
              <w:rPr>
                <w:sz w:val="18"/>
                <w:szCs w:val="18"/>
              </w:rPr>
              <w:t>UMa_x</w:t>
            </w:r>
          </w:p>
        </w:tc>
      </w:tr>
      <w:tr w:rsidR="00E24DC4" w:rsidRPr="00094D63" w:rsidTr="009B30F7">
        <w:trPr>
          <w:jc w:val="center"/>
        </w:trPr>
        <w:tc>
          <w:tcPr>
            <w:tcW w:w="9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val="es-ES_tradnl"/>
              </w:rPr>
            </w:pPr>
            <w:r w:rsidRPr="00474EC1">
              <w:rPr>
                <w:sz w:val="18"/>
                <w:szCs w:val="18"/>
                <w:lang w:val="es-ES_tradnl"/>
              </w:rPr>
              <w:t>LOS</w:t>
            </w:r>
          </w:p>
          <w:p w:rsidR="00E24DC4" w:rsidRPr="00F43962" w:rsidRDefault="00E24DC4" w:rsidP="009B30F7">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LOS O-to-I</w:t>
            </w:r>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val="es-ES_tradnl"/>
              </w:rPr>
            </w:pPr>
            <w:r w:rsidRPr="00474EC1">
              <w:rPr>
                <w:sz w:val="18"/>
                <w:szCs w:val="18"/>
                <w:lang w:val="es-ES_tradnl"/>
              </w:rPr>
              <w:t>NLOS</w:t>
            </w:r>
          </w:p>
          <w:p w:rsidR="00E24DC4" w:rsidRPr="00F43962" w:rsidRDefault="00E24DC4" w:rsidP="009B30F7">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NLOS O-to-I</w:t>
            </w:r>
          </w:p>
        </w:tc>
      </w:tr>
      <w:tr w:rsidR="00E24DC4" w:rsidTr="009B30F7">
        <w:trPr>
          <w:jc w:val="center"/>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lang w:eastAsia="zh-CN"/>
              </w:rPr>
              <w:t>UMa_A</w:t>
            </w:r>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rFonts w:ascii="Symbol" w:hAnsi="Symbol"/>
                <w:i/>
                <w:sz w:val="18"/>
                <w:szCs w:val="18"/>
              </w:rPr>
              <w:t></w:t>
            </w:r>
            <w:r w:rsidRPr="00A472D5">
              <w:rPr>
                <w:sz w:val="18"/>
                <w:szCs w:val="18"/>
                <w:vertAlign w:val="subscript"/>
              </w:rPr>
              <w:t>lgZSD</w:t>
            </w:r>
          </w:p>
        </w:tc>
        <w:tc>
          <w:tcPr>
            <w:tcW w:w="2398" w:type="dxa"/>
            <w:tcBorders>
              <w:top w:val="single" w:sz="18" w:space="0" w:color="000000"/>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r w:rsidRPr="00A472D5">
              <w:rPr>
                <w:i/>
                <w:iCs/>
                <w:sz w:val="18"/>
                <w:szCs w:val="18"/>
              </w:rPr>
              <w:t>h</w:t>
            </w:r>
            <w:r w:rsidRPr="00A472D5">
              <w:rPr>
                <w:i/>
                <w:iCs/>
                <w:sz w:val="18"/>
                <w:szCs w:val="18"/>
                <w:vertAlign w:val="subscript"/>
              </w:rPr>
              <w:t xml:space="preserve">UT </w:t>
            </w:r>
            <w:r w:rsidRPr="00A472D5">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r w:rsidRPr="00A472D5">
              <w:rPr>
                <w:i/>
                <w:iCs/>
                <w:sz w:val="18"/>
                <w:szCs w:val="18"/>
              </w:rPr>
              <w:t>h</w:t>
            </w:r>
            <w:r w:rsidRPr="00A472D5">
              <w:rPr>
                <w:i/>
                <w:iCs/>
                <w:sz w:val="18"/>
                <w:szCs w:val="18"/>
                <w:vertAlign w:val="subscript"/>
              </w:rPr>
              <w:t xml:space="preserve">UT </w:t>
            </w:r>
            <w:r w:rsidRPr="00A472D5">
              <w:rPr>
                <w:sz w:val="18"/>
                <w:szCs w:val="18"/>
              </w:rPr>
              <w:t>- 1.5)+0.9]</w:t>
            </w:r>
          </w:p>
        </w:tc>
      </w:tr>
      <w:tr w:rsidR="00E24DC4" w:rsidTr="009B30F7">
        <w:trPr>
          <w:jc w:val="center"/>
        </w:trPr>
        <w:tc>
          <w:tcPr>
            <w:tcW w:w="959" w:type="dxa"/>
            <w:vMerge/>
            <w:tcBorders>
              <w:top w:val="single" w:sz="18" w:space="0" w:color="auto"/>
              <w:left w:val="single" w:sz="4" w:space="0" w:color="auto"/>
              <w:bottom w:val="single" w:sz="18" w:space="0" w:color="auto"/>
              <w:right w:val="single" w:sz="4" w:space="0" w:color="auto"/>
            </w:tcBorders>
            <w:vAlign w:val="center"/>
            <w:hideMark/>
          </w:tcPr>
          <w:p w:rsidR="00E24DC4" w:rsidRDefault="00E24DC4" w:rsidP="009B30F7">
            <w:pPr>
              <w:rPr>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rPr>
            </w:pPr>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p>
        </w:tc>
        <w:tc>
          <w:tcPr>
            <w:tcW w:w="1457"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rFonts w:ascii="Symbol" w:hAnsi="Symbol"/>
                <w:i/>
                <w:sz w:val="18"/>
                <w:szCs w:val="18"/>
              </w:rPr>
              <w:t></w:t>
            </w:r>
            <w:r>
              <w:rPr>
                <w:sz w:val="18"/>
                <w:szCs w:val="18"/>
                <w:vertAlign w:val="subscript"/>
              </w:rPr>
              <w:t>lgZSD</w:t>
            </w:r>
          </w:p>
        </w:tc>
        <w:tc>
          <w:tcPr>
            <w:tcW w:w="2398"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 -0.01 (</w:t>
            </w:r>
            <w:r>
              <w:rPr>
                <w:i/>
                <w:iCs/>
                <w:sz w:val="18"/>
                <w:szCs w:val="18"/>
              </w:rPr>
              <w:t>h</w:t>
            </w:r>
            <w:r>
              <w:rPr>
                <w:i/>
                <w:iCs/>
                <w:sz w:val="18"/>
                <w:szCs w:val="18"/>
                <w:vertAlign w:val="subscript"/>
              </w:rPr>
              <w:t xml:space="preserve">UT </w:t>
            </w:r>
            <w:r>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p>
        </w:tc>
      </w:tr>
      <w:tr w:rsidR="00E24DC4" w:rsidTr="009B30F7">
        <w:trPr>
          <w:jc w:val="center"/>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lang w:eastAsia="zh-CN"/>
              </w:rPr>
              <w:t>UMa_B</w:t>
            </w:r>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Pr="00CC011B" w:rsidRDefault="00E24DC4" w:rsidP="009B30F7">
            <w:pPr>
              <w:pStyle w:val="Tabletext"/>
              <w:snapToGrid w:val="0"/>
              <w:spacing w:before="0" w:after="0"/>
              <w:rPr>
                <w:rFonts w:eastAsiaTheme="minorEastAsia"/>
                <w:b/>
                <w:bCs/>
                <w:sz w:val="18"/>
                <w:szCs w:val="18"/>
                <w:lang w:eastAsia="zh-CN"/>
              </w:rPr>
            </w:pPr>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lang w:eastAsia="ko-KR"/>
              </w:rPr>
            </w:pPr>
            <w:r>
              <w:rPr>
                <w:rFonts w:ascii="Symbol" w:hAnsi="Symbol"/>
                <w:i/>
                <w:sz w:val="18"/>
                <w:szCs w:val="18"/>
              </w:rPr>
              <w:t></w:t>
            </w:r>
            <w:r>
              <w:rPr>
                <w:sz w:val="18"/>
                <w:szCs w:val="18"/>
                <w:vertAlign w:val="subscript"/>
              </w:rPr>
              <w:t>lgZSD</w:t>
            </w:r>
          </w:p>
        </w:tc>
        <w:tc>
          <w:tcPr>
            <w:tcW w:w="2398"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w:t>
            </w:r>
          </w:p>
          <w:p w:rsidR="00E24DC4" w:rsidRDefault="00E24DC4" w:rsidP="009B30F7">
            <w:pPr>
              <w:pStyle w:val="Tabletext"/>
              <w:snapToGrid w:val="0"/>
              <w:spacing w:before="0" w:after="0"/>
              <w:jc w:val="center"/>
              <w:rPr>
                <w:sz w:val="18"/>
                <w:szCs w:val="18"/>
                <w:lang w:eastAsia="ko-KR"/>
              </w:rPr>
            </w:pPr>
            <w:r>
              <w:rPr>
                <w:sz w:val="18"/>
                <w:szCs w:val="18"/>
              </w:rPr>
              <w:t>0.01 (</w:t>
            </w:r>
            <w:r>
              <w:rPr>
                <w:i/>
                <w:iCs/>
                <w:sz w:val="18"/>
                <w:szCs w:val="18"/>
              </w:rPr>
              <w:t>h</w:t>
            </w:r>
            <w:r>
              <w:rPr>
                <w:i/>
                <w:iCs/>
                <w:sz w:val="18"/>
                <w:szCs w:val="18"/>
                <w:vertAlign w:val="subscript"/>
              </w:rPr>
              <w:t xml:space="preserve">UT </w:t>
            </w:r>
            <w:r>
              <w:rPr>
                <w:sz w:val="18"/>
                <w:szCs w:val="18"/>
              </w:rPr>
              <w:t>-1.5)+0.75]</w:t>
            </w:r>
          </w:p>
        </w:tc>
        <w:tc>
          <w:tcPr>
            <w:tcW w:w="2253"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lang w:eastAsia="ko-KR"/>
              </w:rPr>
            </w:pPr>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p>
        </w:tc>
      </w:tr>
    </w:tbl>
    <w:p w:rsidR="00E24DC4" w:rsidRDefault="00E24DC4" w:rsidP="00EA4690">
      <w:pPr>
        <w:pStyle w:val="af4"/>
        <w:snapToGrid w:val="0"/>
        <w:spacing w:beforeLines="100" w:before="240" w:afterLines="50" w:after="120"/>
        <w:ind w:leftChars="100" w:left="200" w:firstLine="422"/>
        <w:jc w:val="center"/>
        <w:rPr>
          <w:b/>
          <w:sz w:val="21"/>
          <w:szCs w:val="21"/>
        </w:rPr>
      </w:pPr>
    </w:p>
    <w:p w:rsidR="00E24DC4" w:rsidRPr="00FE101B" w:rsidRDefault="00E24DC4" w:rsidP="00E24DC4">
      <w:pPr>
        <w:pStyle w:val="TH"/>
      </w:pPr>
      <w:r w:rsidRPr="00FE101B">
        <w:rPr>
          <w:rFonts w:hint="eastAsia"/>
        </w:rPr>
        <w:t xml:space="preserve">Table </w:t>
      </w:r>
      <w:r>
        <w:t>B.2.1-3</w:t>
      </w:r>
      <w:r w:rsidRPr="00FE101B">
        <w:rPr>
          <w:rFonts w:hint="eastAsia"/>
        </w:rPr>
        <w:t xml:space="preserve"> Mean value calculation for RMa ZoD spread</w:t>
      </w:r>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6"/>
        <w:gridCol w:w="2767"/>
        <w:gridCol w:w="1440"/>
        <w:gridCol w:w="2733"/>
        <w:gridCol w:w="2593"/>
      </w:tblGrid>
      <w:tr w:rsidR="00E24DC4" w:rsidRPr="002A50C6" w:rsidTr="009B30F7">
        <w:trPr>
          <w:jc w:val="center"/>
        </w:trPr>
        <w:tc>
          <w:tcPr>
            <w:tcW w:w="643" w:type="pct"/>
            <w:vMerge w:val="restart"/>
            <w:shd w:val="clear" w:color="auto" w:fill="E0E0E0"/>
            <w:vAlign w:val="center"/>
          </w:tcPr>
          <w:p w:rsidR="00E24DC4" w:rsidRPr="002A50C6" w:rsidRDefault="00E24DC4" w:rsidP="009B30F7">
            <w:pPr>
              <w:pStyle w:val="Tablehead"/>
              <w:snapToGrid w:val="0"/>
              <w:spacing w:before="0" w:after="0"/>
              <w:rPr>
                <w:sz w:val="18"/>
                <w:szCs w:val="18"/>
                <w:lang w:val="en-US"/>
              </w:rPr>
            </w:pPr>
          </w:p>
        </w:tc>
        <w:tc>
          <w:tcPr>
            <w:tcW w:w="1265" w:type="pct"/>
            <w:vMerge w:val="restart"/>
            <w:shd w:val="clear" w:color="auto" w:fill="E0E0E0"/>
            <w:vAlign w:val="center"/>
          </w:tcPr>
          <w:p w:rsidR="00E24DC4" w:rsidRPr="00F43962" w:rsidRDefault="00E24DC4" w:rsidP="009B30F7">
            <w:pPr>
              <w:pStyle w:val="Tablehead"/>
              <w:snapToGrid w:val="0"/>
              <w:spacing w:before="0" w:after="0"/>
              <w:rPr>
                <w:sz w:val="18"/>
                <w:szCs w:val="18"/>
                <w:lang w:val="en-US"/>
              </w:rPr>
            </w:pPr>
            <w:r w:rsidRPr="00F43962">
              <w:rPr>
                <w:sz w:val="18"/>
                <w:szCs w:val="18"/>
                <w:lang w:val="en-US"/>
              </w:rPr>
              <w:t>Frequency</w:t>
            </w:r>
          </w:p>
        </w:tc>
        <w:tc>
          <w:tcPr>
            <w:tcW w:w="658" w:type="pct"/>
            <w:vMerge w:val="restart"/>
            <w:shd w:val="clear" w:color="auto" w:fill="E0E0E0"/>
            <w:vAlign w:val="center"/>
          </w:tcPr>
          <w:p w:rsidR="00E24DC4" w:rsidRPr="002A50C6" w:rsidRDefault="00E24DC4" w:rsidP="009B30F7">
            <w:pPr>
              <w:pStyle w:val="Tablehead"/>
              <w:snapToGrid w:val="0"/>
              <w:spacing w:before="0" w:after="0"/>
              <w:rPr>
                <w:sz w:val="18"/>
                <w:szCs w:val="18"/>
                <w:lang w:val="en-US"/>
              </w:rPr>
            </w:pPr>
            <w:r w:rsidRPr="002A50C6">
              <w:rPr>
                <w:sz w:val="18"/>
                <w:szCs w:val="18"/>
                <w:lang w:val="en-US"/>
              </w:rPr>
              <w:t>Parameters</w:t>
            </w:r>
          </w:p>
        </w:tc>
        <w:tc>
          <w:tcPr>
            <w:tcW w:w="2434" w:type="pct"/>
            <w:gridSpan w:val="2"/>
            <w:shd w:val="clear" w:color="auto" w:fill="E0E0E0"/>
            <w:vAlign w:val="center"/>
          </w:tcPr>
          <w:p w:rsidR="00E24DC4" w:rsidRPr="002A50C6" w:rsidRDefault="00E24DC4" w:rsidP="009B30F7">
            <w:pPr>
              <w:pStyle w:val="Tablehead"/>
              <w:snapToGrid w:val="0"/>
              <w:spacing w:before="0" w:after="0"/>
              <w:rPr>
                <w:sz w:val="18"/>
                <w:szCs w:val="18"/>
                <w:lang w:val="en-US"/>
              </w:rPr>
            </w:pPr>
            <w:r>
              <w:rPr>
                <w:rFonts w:eastAsiaTheme="minorEastAsia" w:hint="eastAsia"/>
                <w:sz w:val="18"/>
                <w:szCs w:val="18"/>
                <w:lang w:eastAsia="zh-CN"/>
              </w:rPr>
              <w:t>R</w:t>
            </w:r>
            <w:r>
              <w:rPr>
                <w:sz w:val="18"/>
                <w:szCs w:val="18"/>
              </w:rPr>
              <w:t>Ma_x</w:t>
            </w:r>
          </w:p>
        </w:tc>
      </w:tr>
      <w:tr w:rsidR="00E24DC4" w:rsidRPr="002A50C6" w:rsidTr="009B30F7">
        <w:trPr>
          <w:trHeight w:val="82"/>
          <w:jc w:val="center"/>
        </w:trPr>
        <w:tc>
          <w:tcPr>
            <w:tcW w:w="643" w:type="pct"/>
            <w:vMerge/>
            <w:shd w:val="clear" w:color="auto" w:fill="E0E0E0"/>
          </w:tcPr>
          <w:p w:rsidR="00E24DC4" w:rsidRPr="002A50C6" w:rsidRDefault="00E24DC4" w:rsidP="009B30F7">
            <w:pPr>
              <w:pStyle w:val="Tablehead"/>
              <w:snapToGrid w:val="0"/>
              <w:spacing w:before="0" w:after="0"/>
              <w:rPr>
                <w:sz w:val="18"/>
                <w:szCs w:val="18"/>
                <w:lang w:val="en-US"/>
              </w:rPr>
            </w:pPr>
          </w:p>
        </w:tc>
        <w:tc>
          <w:tcPr>
            <w:tcW w:w="1265" w:type="pct"/>
            <w:vMerge/>
            <w:shd w:val="clear" w:color="auto" w:fill="E0E0E0"/>
          </w:tcPr>
          <w:p w:rsidR="00E24DC4" w:rsidRPr="002A50C6" w:rsidRDefault="00E24DC4" w:rsidP="009B30F7">
            <w:pPr>
              <w:pStyle w:val="Tablehead"/>
              <w:snapToGrid w:val="0"/>
              <w:spacing w:before="0" w:after="0"/>
              <w:rPr>
                <w:sz w:val="18"/>
                <w:szCs w:val="18"/>
                <w:lang w:val="en-US"/>
              </w:rPr>
            </w:pPr>
          </w:p>
        </w:tc>
        <w:tc>
          <w:tcPr>
            <w:tcW w:w="658" w:type="pct"/>
            <w:vMerge/>
            <w:shd w:val="clear" w:color="auto" w:fill="E0E0E0"/>
            <w:vAlign w:val="center"/>
          </w:tcPr>
          <w:p w:rsidR="00E24DC4" w:rsidRPr="002A50C6" w:rsidRDefault="00E24DC4" w:rsidP="009B30F7">
            <w:pPr>
              <w:pStyle w:val="Tablehead"/>
              <w:snapToGrid w:val="0"/>
              <w:spacing w:before="0" w:after="0"/>
              <w:rPr>
                <w:sz w:val="18"/>
                <w:szCs w:val="18"/>
                <w:lang w:val="en-US" w:eastAsia="ko-KR"/>
              </w:rPr>
            </w:pPr>
          </w:p>
        </w:tc>
        <w:tc>
          <w:tcPr>
            <w:tcW w:w="1249" w:type="pct"/>
            <w:shd w:val="clear" w:color="auto" w:fill="E0E0E0"/>
            <w:vAlign w:val="center"/>
          </w:tcPr>
          <w:p w:rsidR="00E24DC4" w:rsidRPr="002A50C6" w:rsidRDefault="00E24DC4" w:rsidP="009B30F7">
            <w:pPr>
              <w:pStyle w:val="Tablehead"/>
              <w:snapToGrid w:val="0"/>
              <w:spacing w:before="0" w:after="0"/>
              <w:rPr>
                <w:sz w:val="18"/>
                <w:szCs w:val="18"/>
                <w:lang w:val="en-US"/>
              </w:rPr>
            </w:pPr>
            <w:r w:rsidRPr="002A50C6">
              <w:rPr>
                <w:sz w:val="18"/>
                <w:szCs w:val="18"/>
                <w:lang w:val="en-US"/>
              </w:rPr>
              <w:t>LOS</w:t>
            </w:r>
          </w:p>
        </w:tc>
        <w:tc>
          <w:tcPr>
            <w:tcW w:w="1185" w:type="pct"/>
            <w:shd w:val="clear" w:color="auto" w:fill="E0E0E0"/>
            <w:vAlign w:val="center"/>
          </w:tcPr>
          <w:p w:rsidR="00E24DC4" w:rsidRPr="002A50C6" w:rsidRDefault="00E24DC4" w:rsidP="009B30F7">
            <w:pPr>
              <w:pStyle w:val="Tablehead"/>
              <w:snapToGrid w:val="0"/>
              <w:spacing w:before="0" w:after="0"/>
              <w:rPr>
                <w:sz w:val="18"/>
                <w:szCs w:val="18"/>
                <w:lang w:val="en-US" w:eastAsia="ko-KR"/>
              </w:rPr>
            </w:pPr>
            <w:r w:rsidRPr="002A50C6">
              <w:rPr>
                <w:sz w:val="18"/>
                <w:szCs w:val="18"/>
                <w:lang w:val="en-US"/>
              </w:rPr>
              <w:t>NLOS</w:t>
            </w:r>
            <w:r>
              <w:rPr>
                <w:rFonts w:hint="eastAsia"/>
                <w:sz w:val="18"/>
                <w:szCs w:val="18"/>
                <w:lang w:val="en-US" w:eastAsia="zh-CN"/>
              </w:rPr>
              <w:t xml:space="preserve"> / O-to-I</w:t>
            </w:r>
          </w:p>
        </w:tc>
      </w:tr>
      <w:tr w:rsidR="00E24DC4" w:rsidRPr="002A50C6" w:rsidTr="009B30F7">
        <w:trPr>
          <w:jc w:val="center"/>
        </w:trPr>
        <w:tc>
          <w:tcPr>
            <w:tcW w:w="643" w:type="pct"/>
            <w:vAlign w:val="center"/>
          </w:tcPr>
          <w:p w:rsidR="00E24DC4" w:rsidRPr="00F43962" w:rsidRDefault="00E24DC4" w:rsidP="009B30F7">
            <w:pPr>
              <w:pStyle w:val="Tabletext"/>
              <w:snapToGrid w:val="0"/>
              <w:spacing w:before="0" w:after="0"/>
              <w:jc w:val="center"/>
              <w:rPr>
                <w:b/>
                <w:sz w:val="18"/>
                <w:szCs w:val="18"/>
                <w:lang w:val="en-US" w:eastAsia="zh-CN"/>
              </w:rPr>
            </w:pPr>
            <w:r w:rsidRPr="00F43962">
              <w:rPr>
                <w:b/>
                <w:sz w:val="18"/>
                <w:szCs w:val="18"/>
                <w:lang w:val="en-US" w:eastAsia="zh-CN"/>
              </w:rPr>
              <w:t>RMa_A</w:t>
            </w:r>
          </w:p>
          <w:p w:rsidR="00E24DC4" w:rsidRPr="002A50C6" w:rsidRDefault="00E24DC4" w:rsidP="009B30F7">
            <w:pPr>
              <w:pStyle w:val="Tabletext"/>
              <w:snapToGrid w:val="0"/>
              <w:spacing w:before="0" w:after="0"/>
              <w:jc w:val="center"/>
              <w:rPr>
                <w:rFonts w:ascii="Symbol" w:hAnsi="Symbol"/>
                <w:i/>
                <w:sz w:val="18"/>
                <w:szCs w:val="18"/>
                <w:lang w:val="en-US" w:eastAsia="zh-CN"/>
              </w:rPr>
            </w:pPr>
            <w:r w:rsidRPr="00F43962">
              <w:rPr>
                <w:b/>
                <w:sz w:val="18"/>
                <w:szCs w:val="18"/>
                <w:lang w:val="en-US" w:eastAsia="zh-CN"/>
              </w:rPr>
              <w:t>RMa_B</w:t>
            </w:r>
          </w:p>
        </w:tc>
        <w:tc>
          <w:tcPr>
            <w:tcW w:w="1265" w:type="pct"/>
          </w:tcPr>
          <w:p w:rsidR="00E24DC4" w:rsidRPr="00975FA8" w:rsidRDefault="00E24DC4" w:rsidP="009B30F7">
            <w:pPr>
              <w:pStyle w:val="Tabletext"/>
              <w:snapToGrid w:val="0"/>
              <w:spacing w:before="0" w:after="0"/>
              <w:jc w:val="center"/>
              <w:rPr>
                <w:rFonts w:ascii="Symbol" w:hAnsi="Symbol"/>
                <w:b/>
                <w:i/>
                <w:sz w:val="18"/>
                <w:szCs w:val="18"/>
                <w:lang w:val="en-US"/>
              </w:rPr>
            </w:pPr>
            <w:r w:rsidRPr="00E3429D">
              <w:rPr>
                <w:b/>
                <w:sz w:val="18"/>
                <w:lang w:val="en-US" w:eastAsia="ko-KR"/>
              </w:rPr>
              <w:t>RMa_A</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r w:rsidRPr="00E3429D">
              <w:rPr>
                <w:b/>
                <w:sz w:val="18"/>
                <w:lang w:val="en-US" w:eastAsia="ko-KR"/>
              </w:rPr>
              <w:t>RMa_B</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p>
        </w:tc>
        <w:tc>
          <w:tcPr>
            <w:tcW w:w="658" w:type="pct"/>
            <w:vAlign w:val="center"/>
          </w:tcPr>
          <w:p w:rsidR="00E24DC4" w:rsidRPr="002A50C6" w:rsidRDefault="00E24DC4" w:rsidP="009B30F7">
            <w:pPr>
              <w:pStyle w:val="Tabletext"/>
              <w:snapToGrid w:val="0"/>
              <w:spacing w:before="0" w:after="0"/>
              <w:jc w:val="center"/>
              <w:rPr>
                <w:sz w:val="18"/>
                <w:szCs w:val="18"/>
                <w:lang w:val="en-US"/>
              </w:rPr>
            </w:pPr>
            <w:r w:rsidRPr="002A50C6">
              <w:rPr>
                <w:rFonts w:ascii="Symbol" w:hAnsi="Symbol"/>
                <w:i/>
                <w:sz w:val="18"/>
                <w:szCs w:val="18"/>
                <w:lang w:val="en-US"/>
              </w:rPr>
              <w:t></w:t>
            </w:r>
            <w:r w:rsidRPr="002A50C6">
              <w:rPr>
                <w:sz w:val="18"/>
                <w:szCs w:val="18"/>
                <w:vertAlign w:val="subscript"/>
                <w:lang w:val="en-US"/>
              </w:rPr>
              <w:t>lgZSD</w:t>
            </w:r>
          </w:p>
        </w:tc>
        <w:tc>
          <w:tcPr>
            <w:tcW w:w="1249" w:type="pct"/>
            <w:vAlign w:val="center"/>
          </w:tcPr>
          <w:p w:rsidR="00E24DC4" w:rsidRPr="002A50C6" w:rsidRDefault="00E24DC4" w:rsidP="009B30F7">
            <w:pPr>
              <w:pStyle w:val="Tabletext"/>
              <w:snapToGrid w:val="0"/>
              <w:spacing w:before="0" w:after="0"/>
              <w:jc w:val="center"/>
              <w:rPr>
                <w:sz w:val="18"/>
                <w:szCs w:val="18"/>
                <w:lang w:val="en-US"/>
              </w:rPr>
            </w:pPr>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-1.5)+0.22)</w:t>
            </w:r>
          </w:p>
        </w:tc>
        <w:tc>
          <w:tcPr>
            <w:tcW w:w="1185" w:type="pct"/>
            <w:vAlign w:val="center"/>
          </w:tcPr>
          <w:p w:rsidR="00E24DC4" w:rsidRPr="002A50C6" w:rsidRDefault="00E24DC4" w:rsidP="009B30F7">
            <w:pPr>
              <w:pStyle w:val="Tabletext"/>
              <w:snapToGrid w:val="0"/>
              <w:spacing w:before="0" w:after="0"/>
              <w:jc w:val="center"/>
              <w:rPr>
                <w:sz w:val="18"/>
                <w:szCs w:val="18"/>
                <w:lang w:val="en-US"/>
              </w:rPr>
            </w:pPr>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-1.5)+0.28)</w:t>
            </w:r>
          </w:p>
        </w:tc>
      </w:tr>
    </w:tbl>
    <w:p w:rsidR="00E24DC4" w:rsidRDefault="00E24DC4" w:rsidP="00E24DC4">
      <w:pPr>
        <w:rPr>
          <w:lang w:eastAsia="zh-CN"/>
        </w:rPr>
      </w:pPr>
    </w:p>
    <w:p w:rsidR="00E24DC4" w:rsidRDefault="00E24DC4" w:rsidP="00E24DC4">
      <w:pPr>
        <w:spacing w:after="0"/>
        <w:rPr>
          <w:lang w:eastAsia="zh-CN"/>
        </w:rPr>
      </w:pPr>
      <w:r>
        <w:rPr>
          <w:lang w:eastAsia="zh-CN"/>
        </w:rPr>
        <w:br w:type="page"/>
      </w:r>
    </w:p>
    <w:p w:rsidR="00E24DC4" w:rsidRDefault="00E24DC4" w:rsidP="00E24DC4">
      <w:pPr>
        <w:pStyle w:val="2"/>
        <w:rPr>
          <w:lang w:eastAsia="zh-CN"/>
        </w:rPr>
        <w:sectPr w:rsidR="00E24DC4" w:rsidSect="009B30F7">
          <w:footnotePr>
            <w:numRestart w:val="eachSect"/>
          </w:footnotePr>
          <w:pgSz w:w="16840" w:h="11907" w:orient="landscape" w:code="9"/>
          <w:pgMar w:top="1134" w:right="1134" w:bottom="1134" w:left="1418" w:header="851" w:footer="340" w:gutter="0"/>
          <w:cols w:space="720"/>
          <w:formProt w:val="0"/>
        </w:sectPr>
      </w:pPr>
    </w:p>
    <w:p w:rsidR="00E24DC4" w:rsidRDefault="00E24DC4" w:rsidP="00E24DC4">
      <w:pPr>
        <w:pStyle w:val="2"/>
        <w:rPr>
          <w:lang w:eastAsia="zh-CN"/>
        </w:rPr>
      </w:pPr>
      <w:bookmarkStart w:id="278" w:name="_Toc524549158"/>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bookmarkEnd w:id="278"/>
    </w:p>
    <w:p w:rsidR="00E24DC4" w:rsidRPr="006D2E61" w:rsidRDefault="00E24DC4" w:rsidP="00E24DC4">
      <w:pPr>
        <w:rPr>
          <w:szCs w:val="21"/>
        </w:rPr>
      </w:pPr>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p>
    <w:p w:rsidR="00E24DC4" w:rsidRPr="00BD2994" w:rsidRDefault="00E24DC4" w:rsidP="00EA4690">
      <w:pPr>
        <w:spacing w:beforeLines="100" w:before="240"/>
        <w:rPr>
          <w:lang w:eastAsia="zh-CN"/>
        </w:rPr>
      </w:pPr>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p>
    <w:p w:rsidR="00E24DC4" w:rsidRDefault="00E24DC4" w:rsidP="00E24DC4">
      <w:pPr>
        <w:rPr>
          <w:lang w:eastAsia="zh-CN"/>
        </w:rPr>
      </w:pPr>
      <w:r>
        <w:rPr>
          <w:rFonts w:hint="eastAsia"/>
          <w:lang w:eastAsia="zh-CN"/>
        </w:rPr>
        <w:t>The Tx horizontal and vertical inter-port spacing (for the same polarization) can be calculated by</w:t>
      </w:r>
    </w:p>
    <w:p w:rsidR="00E24DC4" w:rsidRDefault="00E24DC4" w:rsidP="00E24DC4">
      <w:pPr>
        <w:pStyle w:val="af4"/>
        <w:ind w:right="141" w:firstLineChars="0" w:firstLine="0"/>
        <w:jc w:val="right"/>
        <w:rPr>
          <w:lang w:eastAsia="zh-CN"/>
        </w:rPr>
      </w:pPr>
      <w:r w:rsidRPr="005F311D">
        <w:rPr>
          <w:lang w:eastAsia="zh-CN"/>
        </w:rPr>
        <w:object w:dxaOrig="2600" w:dyaOrig="400">
          <v:shape id="_x0000_i1064" type="#_x0000_t75" style="width:129.6pt;height:19.4pt" o:ole="">
            <v:imagedata r:id="rId143" o:title=""/>
          </v:shape>
          <o:OLEObject Type="Embed" ProgID="Equation.DSMT4" ShapeID="_x0000_i1064" DrawAspect="Content" ObjectID="_1606057017" r:id="rId144"/>
        </w:object>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p>
    <w:p w:rsidR="00E24DC4" w:rsidRDefault="00E24DC4" w:rsidP="00E24DC4">
      <w:pPr>
        <w:pStyle w:val="af4"/>
        <w:ind w:right="100" w:firstLineChars="0" w:firstLine="0"/>
        <w:jc w:val="right"/>
        <w:rPr>
          <w:lang w:eastAsia="zh-CN"/>
        </w:rPr>
      </w:pPr>
      <w:r w:rsidRPr="005F311D">
        <w:rPr>
          <w:lang w:eastAsia="zh-CN"/>
        </w:rPr>
        <w:object w:dxaOrig="2500" w:dyaOrig="400">
          <v:shape id="_x0000_i1065" type="#_x0000_t75" style="width:125.2pt;height:19.4pt" o:ole="">
            <v:imagedata r:id="rId145" o:title=""/>
          </v:shape>
          <o:OLEObject Type="Embed" ProgID="Equation.DSMT4" ShapeID="_x0000_i1065" DrawAspect="Content" ObjectID="_1606057018" r:id="rId146"/>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p>
    <w:p w:rsidR="00E24DC4" w:rsidRDefault="00E24DC4" w:rsidP="00E24DC4">
      <w:pPr>
        <w:rPr>
          <w:lang w:eastAsia="zh-CN"/>
        </w:rPr>
      </w:pPr>
      <w:r>
        <w:rPr>
          <w:lang w:eastAsia="zh-CN"/>
        </w:rPr>
        <w:t>where</w:t>
      </w:r>
      <w:r>
        <w:rPr>
          <w:rFonts w:hint="eastAsia"/>
          <w:lang w:eastAsia="zh-CN"/>
        </w:rPr>
        <w:t xml:space="preserve"> </w:t>
      </w:r>
      <w:r w:rsidRPr="001D3FC9">
        <w:rPr>
          <w:rFonts w:hint="eastAsia"/>
          <w:i/>
          <w:lang w:eastAsia="zh-CN"/>
        </w:rPr>
        <w:t>d</w:t>
      </w:r>
      <w:r w:rsidRPr="001D3FC9">
        <w:rPr>
          <w:rFonts w:hint="eastAsia"/>
          <w:vertAlign w:val="subscript"/>
          <w:lang w:eastAsia="zh-CN"/>
        </w:rPr>
        <w:t>tx_element,H</w:t>
      </w:r>
      <w:r>
        <w:rPr>
          <w:rFonts w:hint="eastAsia"/>
          <w:lang w:eastAsia="zh-CN"/>
        </w:rPr>
        <w:t xml:space="preserve"> and </w:t>
      </w:r>
      <w:r w:rsidRPr="001D3FC9">
        <w:rPr>
          <w:rFonts w:hint="eastAsia"/>
          <w:i/>
          <w:lang w:eastAsia="zh-CN"/>
        </w:rPr>
        <w:t>d</w:t>
      </w:r>
      <w:r w:rsidRPr="001D3FC9">
        <w:rPr>
          <w:rFonts w:hint="eastAsia"/>
          <w:vertAlign w:val="subscript"/>
          <w:lang w:eastAsia="zh-CN"/>
        </w:rPr>
        <w:t>tx_element,V</w:t>
      </w:r>
      <w:r>
        <w:rPr>
          <w:rFonts w:hint="eastAsia"/>
          <w:lang w:eastAsia="zh-CN"/>
        </w:rPr>
        <w:t xml:space="preserve"> are the Tx inter-element spacing on horizontal and vertical domain, respectively, and </w:t>
      </w:r>
      <w:r w:rsidRPr="00653234">
        <w:rPr>
          <w:position w:val="-12"/>
          <w:lang w:eastAsia="zh-CN"/>
        </w:rPr>
        <w:object w:dxaOrig="400" w:dyaOrig="380">
          <v:shape id="_x0000_i1066" type="#_x0000_t75" style="width:19.4pt;height:18.8pt" o:ole="">
            <v:imagedata r:id="rId147" o:title=""/>
          </v:shape>
          <o:OLEObject Type="Embed" ProgID="Equation.DSMT4" ShapeID="_x0000_i1066" DrawAspect="Content" ObjectID="_1606057019" r:id="rId148"/>
        </w:object>
      </w:r>
      <w:r>
        <w:rPr>
          <w:rFonts w:hint="eastAsia"/>
          <w:lang w:eastAsia="zh-CN"/>
        </w:rPr>
        <w:t xml:space="preserve"> and </w:t>
      </w:r>
      <w:r w:rsidRPr="00653234">
        <w:rPr>
          <w:position w:val="-12"/>
          <w:lang w:eastAsia="zh-CN"/>
        </w:rPr>
        <w:object w:dxaOrig="380" w:dyaOrig="380">
          <v:shape id="_x0000_i1067" type="#_x0000_t75" style="width:18.8pt;height:18.8pt" o:ole="">
            <v:imagedata r:id="rId149" o:title=""/>
          </v:shape>
          <o:OLEObject Type="Embed" ProgID="Equation.DSMT4" ShapeID="_x0000_i1067" DrawAspect="Content" ObjectID="_1606057020" r:id="rId150"/>
        </w:object>
      </w:r>
      <w:r>
        <w:rPr>
          <w:rFonts w:hint="eastAsia"/>
          <w:lang w:eastAsia="zh-CN"/>
        </w:rPr>
        <w:t xml:space="preserve"> are the number of antenna elements on the same polarization that virtualizes the Tx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p>
    <w:p w:rsidR="00E24DC4" w:rsidRDefault="00E24DC4" w:rsidP="00E24DC4">
      <w:pPr>
        <w:jc w:val="center"/>
        <w:rPr>
          <w:noProof/>
          <w:lang w:eastAsia="zh-CN"/>
        </w:rPr>
      </w:pPr>
      <w:r>
        <w:rPr>
          <w:noProof/>
          <w:lang w:val="en-US" w:eastAsia="zh-CN"/>
        </w:rPr>
        <w:drawing>
          <wp:inline distT="0" distB="0" distL="0" distR="0">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151"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p>
    <w:p w:rsidR="002A4B9B" w:rsidRPr="006B34D5" w:rsidRDefault="002A4B9B" w:rsidP="006B34D5">
      <w:pPr>
        <w:pStyle w:val="TH"/>
      </w:pPr>
      <w:r w:rsidRPr="006B34D5">
        <w:t xml:space="preserve">Figure </w:t>
      </w:r>
      <w:bookmarkEnd w:id="274"/>
      <w:r w:rsidRPr="006B34D5">
        <w:t>B.2.2-1 Illustration of inter-port spacing</w:t>
      </w:r>
    </w:p>
    <w:p w:rsidR="001B503F" w:rsidRPr="00235394" w:rsidRDefault="001B503F" w:rsidP="001B503F">
      <w:pPr>
        <w:pStyle w:val="1"/>
        <w:rPr>
          <w:lang w:eastAsia="zh-CN"/>
        </w:rPr>
      </w:pPr>
      <w:bookmarkStart w:id="279" w:name="_Toc524549159"/>
      <w:r>
        <w:rPr>
          <w:rFonts w:hint="eastAsia"/>
          <w:lang w:eastAsia="zh-CN"/>
        </w:rPr>
        <w:t>B</w:t>
      </w:r>
      <w:r w:rsidRPr="00235394">
        <w:t>.</w:t>
      </w:r>
      <w:r w:rsidR="00175857">
        <w:rPr>
          <w:rFonts w:hint="eastAsia"/>
          <w:lang w:eastAsia="zh-CN"/>
        </w:rPr>
        <w:t>3</w:t>
      </w:r>
      <w:r w:rsidRPr="00235394">
        <w:tab/>
      </w:r>
      <w:r>
        <w:t>Evaluation assumption for peak spectral efficiency and peak data rate</w:t>
      </w:r>
      <w:bookmarkEnd w:id="279"/>
    </w:p>
    <w:p w:rsidR="001B503F" w:rsidRDefault="001B503F" w:rsidP="001B503F">
      <w:pPr>
        <w:pStyle w:val="2"/>
        <w:rPr>
          <w:lang w:eastAsia="zh-CN"/>
        </w:rPr>
      </w:pPr>
      <w:bookmarkStart w:id="280" w:name="_Toc524549160"/>
      <w:r>
        <w:rPr>
          <w:lang w:eastAsia="zh-CN"/>
        </w:rPr>
        <w:t>B.</w:t>
      </w:r>
      <w:r w:rsidR="00175857">
        <w:rPr>
          <w:rFonts w:hint="eastAsia"/>
          <w:lang w:eastAsia="zh-CN"/>
        </w:rPr>
        <w:t>3</w:t>
      </w:r>
      <w:r>
        <w:rPr>
          <w:lang w:eastAsia="zh-CN"/>
        </w:rPr>
        <w:t>.1</w:t>
      </w:r>
      <w:r>
        <w:rPr>
          <w:lang w:eastAsia="zh-CN"/>
        </w:rPr>
        <w:tab/>
        <w:t>Evaluation assumption for NR</w:t>
      </w:r>
      <w:bookmarkEnd w:id="280"/>
    </w:p>
    <w:p w:rsidR="001B503F" w:rsidRDefault="001B503F" w:rsidP="001B503F">
      <w:pPr>
        <w:pStyle w:val="3"/>
        <w:rPr>
          <w:lang w:eastAsia="zh-CN"/>
        </w:rPr>
      </w:pPr>
      <w:bookmarkStart w:id="281" w:name="_Toc524549161"/>
      <w:r>
        <w:rPr>
          <w:lang w:eastAsia="zh-CN"/>
        </w:rPr>
        <w:t>B.</w:t>
      </w:r>
      <w:r w:rsidR="00175857">
        <w:rPr>
          <w:rFonts w:hint="eastAsia"/>
          <w:lang w:eastAsia="zh-CN"/>
        </w:rPr>
        <w:t>3</w:t>
      </w:r>
      <w:r>
        <w:rPr>
          <w:lang w:eastAsia="zh-CN"/>
        </w:rPr>
        <w:t>.1.1</w:t>
      </w:r>
      <w:r>
        <w:rPr>
          <w:lang w:eastAsia="zh-CN"/>
        </w:rPr>
        <w:tab/>
        <w:t>NR d</w:t>
      </w:r>
      <w:r>
        <w:rPr>
          <w:rFonts w:hint="eastAsia"/>
          <w:lang w:eastAsia="zh-CN"/>
        </w:rPr>
        <w:t>ownlink</w:t>
      </w:r>
      <w:bookmarkEnd w:id="281"/>
    </w:p>
    <w:p w:rsidR="001B503F" w:rsidRPr="00AE6712" w:rsidRDefault="001B503F" w:rsidP="001B503F">
      <w:pPr>
        <w:rPr>
          <w:lang w:eastAsia="zh-CN"/>
        </w:rPr>
      </w:pPr>
      <w:r>
        <w:rPr>
          <w:rFonts w:hint="eastAsia"/>
          <w:lang w:eastAsia="zh-CN"/>
        </w:rPr>
        <w:t xml:space="preserve">Evaluation parameters for </w:t>
      </w:r>
      <w:r>
        <w:rPr>
          <w:lang w:eastAsia="zh-CN"/>
        </w:rPr>
        <w:t xml:space="preserve">NR DL </w:t>
      </w:r>
      <w:r>
        <w:rPr>
          <w:rFonts w:hint="eastAsia"/>
          <w:lang w:eastAsia="zh-CN"/>
        </w:rPr>
        <w:t>peak spectral efficiency and peak data rate is shown in Tab</w:t>
      </w:r>
      <w:r>
        <w:rPr>
          <w:lang w:eastAsia="zh-CN"/>
        </w:rPr>
        <w:t>le B.</w:t>
      </w:r>
      <w:r w:rsidR="00CA193F">
        <w:rPr>
          <w:rFonts w:hint="eastAsia"/>
          <w:lang w:eastAsia="zh-CN"/>
        </w:rPr>
        <w:t>3</w:t>
      </w:r>
      <w:r>
        <w:rPr>
          <w:lang w:eastAsia="zh-CN"/>
        </w:rPr>
        <w:t xml:space="preserve">.1.1-1. The notations can be found in equation </w:t>
      </w:r>
      <w:r w:rsidRPr="00AC570B">
        <w:rPr>
          <w:lang w:eastAsia="zh-CN"/>
        </w:rPr>
        <w:t>(5.1.1-1)</w:t>
      </w:r>
      <w:r>
        <w:rPr>
          <w:lang w:eastAsia="zh-CN"/>
        </w:rPr>
        <w:t xml:space="preserve"> in Section 5.1.1.</w:t>
      </w:r>
    </w:p>
    <w:p w:rsidR="001B503F" w:rsidRDefault="001B503F" w:rsidP="001B503F">
      <w:pPr>
        <w:pStyle w:val="TH"/>
      </w:pPr>
      <w:bookmarkStart w:id="282" w:name="_Ref506285681"/>
      <w:r>
        <w:t xml:space="preserve">Table </w:t>
      </w:r>
      <w:bookmarkEnd w:id="282"/>
      <w:r>
        <w:t>B.</w:t>
      </w:r>
      <w:r w:rsidR="00CA193F">
        <w:rPr>
          <w:rFonts w:hint="eastAsia"/>
          <w:lang w:eastAsia="zh-CN"/>
        </w:rPr>
        <w:t>3</w:t>
      </w:r>
      <w:r>
        <w:t>.1.1-1 NR P</w:t>
      </w:r>
      <w:r w:rsidRPr="00E203B1">
        <w:t>arameter</w:t>
      </w:r>
      <w:r>
        <w:t>s for DL peak spectral efficiency and peak data rate evaluation</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3119"/>
        <w:gridCol w:w="2741"/>
      </w:tblGrid>
      <w:tr w:rsidR="001B503F" w:rsidRPr="008C7D32" w:rsidTr="009B30F7">
        <w:trPr>
          <w:jc w:val="center"/>
        </w:trPr>
        <w:tc>
          <w:tcPr>
            <w:tcW w:w="254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119"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41"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734898" w:rsidTr="009B30F7">
        <w:trPr>
          <w:jc w:val="center"/>
        </w:trPr>
        <w:tc>
          <w:tcPr>
            <w:tcW w:w="254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lastRenderedPageBreak/>
              <w:drawing>
                <wp:inline distT="0" distB="0" distL="0" distR="0">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lastRenderedPageBreak/>
              <w:t>For  FR1: 8</w:t>
            </w:r>
          </w:p>
          <w:p w:rsidR="001B503F" w:rsidRPr="000936FE"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lastRenderedPageBreak/>
              <w:t>For FR2: 6, 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54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542"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68" type="#_x0000_t75" style="width:23.15pt;height:18.8pt" o:ole="">
                  <v:imagedata r:id="rId152" o:title=""/>
                </v:shape>
                <o:OLEObject Type="Embed" ProgID="Equation.DSMT4" ShapeID="_x0000_i1068" DrawAspect="Content" ObjectID="_1606057021" r:id="rId153"/>
              </w:object>
            </w:r>
          </w:p>
        </w:tc>
        <w:tc>
          <w:tcPr>
            <w:tcW w:w="3119"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542"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119"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trHeight w:val="269"/>
          <w:jc w:val="center"/>
        </w:trPr>
        <w:tc>
          <w:tcPr>
            <w:tcW w:w="254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69" type="#_x0000_t75" style="width:12.5pt;height:13.75pt" o:ole="">
                  <v:imagedata r:id="rId154" o:title=""/>
                </v:shape>
                <o:OLEObject Type="Embed" ProgID="Equation.DSMT4" ShapeID="_x0000_i1069" DrawAspect="Content" ObjectID="_1606057022" r:id="rId155"/>
              </w:object>
            </w:r>
          </w:p>
        </w:tc>
        <w:tc>
          <w:tcPr>
            <w:tcW w:w="3119" w:type="dxa"/>
            <w:shd w:val="clear" w:color="auto" w:fill="auto"/>
          </w:tcPr>
          <w:p w:rsidR="001B503F" w:rsidRPr="008C7D32" w:rsidRDefault="001B503F" w:rsidP="009B30F7">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41" w:type="dxa"/>
            <w:shd w:val="clear" w:color="auto" w:fill="auto"/>
          </w:tcPr>
          <w:p w:rsidR="001B503F" w:rsidRPr="009A66BA" w:rsidRDefault="001B503F" w:rsidP="009B30F7">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1B503F" w:rsidRPr="008C7D32" w:rsidTr="009B30F7">
        <w:trPr>
          <w:jc w:val="center"/>
        </w:trPr>
        <w:tc>
          <w:tcPr>
            <w:tcW w:w="254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70" type="#_x0000_t75" style="width:41.3pt;height:21.3pt" o:ole="">
                  <v:imagedata r:id="rId156" o:title=""/>
                </v:shape>
                <o:OLEObject Type="Embed" ProgID="Equation.DSMT4" ShapeID="_x0000_i1070" DrawAspect="Content" ObjectID="_1606057023" r:id="rId157"/>
              </w:object>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1B503F" w:rsidRDefault="001B503F" w:rsidP="00EA4690">
      <w:pPr>
        <w:spacing w:beforeLines="50" w:before="120"/>
        <w:rPr>
          <w:lang w:eastAsia="zh-CN"/>
        </w:rPr>
      </w:pPr>
      <w:r>
        <w:rPr>
          <w:rFonts w:hint="eastAsia"/>
          <w:lang w:eastAsia="zh-CN"/>
        </w:rPr>
        <w:t>The overhead assumption used in the NR DL evaluation is shown in Table B.</w:t>
      </w:r>
      <w:r w:rsidR="00CA193F">
        <w:rPr>
          <w:rFonts w:hint="eastAsia"/>
          <w:lang w:eastAsia="zh-CN"/>
        </w:rPr>
        <w:t>3</w:t>
      </w:r>
      <w:r>
        <w:rPr>
          <w:rFonts w:hint="eastAsia"/>
          <w:lang w:eastAsia="zh-CN"/>
        </w:rPr>
        <w:t>.1.1-2.</w:t>
      </w:r>
    </w:p>
    <w:p w:rsidR="001B503F" w:rsidRDefault="001B503F" w:rsidP="001B503F">
      <w:pPr>
        <w:pStyle w:val="TH"/>
        <w:rPr>
          <w:lang w:eastAsia="zh-CN"/>
        </w:rPr>
      </w:pPr>
      <w:r>
        <w:t>Table B.</w:t>
      </w:r>
      <w:r w:rsidR="00CA193F">
        <w:rPr>
          <w:rFonts w:hint="eastAsia"/>
          <w:lang w:eastAsia="zh-CN"/>
        </w:rPr>
        <w:t>3</w:t>
      </w:r>
      <w:r>
        <w:t>.1.1-</w:t>
      </w:r>
      <w:r>
        <w:rPr>
          <w:rFonts w:hint="eastAsia"/>
          <w:lang w:eastAsia="zh-CN"/>
        </w:rPr>
        <w:t>2</w:t>
      </w:r>
      <w:r>
        <w:t xml:space="preserve"> </w:t>
      </w:r>
      <w:r>
        <w:rPr>
          <w:rFonts w:hint="eastAsia"/>
          <w:lang w:eastAsia="zh-CN"/>
        </w:rPr>
        <w:t>Overhead assumption for NR DL evaluation</w:t>
      </w:r>
    </w:p>
    <w:tbl>
      <w:tblPr>
        <w:tblStyle w:val="af5"/>
        <w:tblW w:w="0" w:type="auto"/>
        <w:jc w:val="center"/>
        <w:tblLook w:val="04A0" w:firstRow="1" w:lastRow="0" w:firstColumn="1" w:lastColumn="0" w:noHBand="0" w:noVBand="1"/>
      </w:tblPr>
      <w:tblGrid>
        <w:gridCol w:w="787"/>
        <w:gridCol w:w="1969"/>
        <w:gridCol w:w="3680"/>
        <w:gridCol w:w="3209"/>
      </w:tblGrid>
      <w:tr w:rsidR="001B503F" w:rsidRPr="00EF1D02" w:rsidTr="00541E6E">
        <w:trPr>
          <w:jc w:val="center"/>
        </w:trPr>
        <w:tc>
          <w:tcPr>
            <w:tcW w:w="787"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3680" w:type="dxa"/>
            <w:shd w:val="clear" w:color="auto" w:fill="D9D9D9" w:themeFill="background1" w:themeFillShade="D9"/>
          </w:tcPr>
          <w:p w:rsidR="001B503F" w:rsidRPr="00EF1D02" w:rsidRDefault="001B503F" w:rsidP="009B30F7">
            <w:pPr>
              <w:tabs>
                <w:tab w:val="center" w:pos="1191"/>
              </w:tabs>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FR1</w:t>
            </w:r>
          </w:p>
        </w:tc>
        <w:tc>
          <w:tcPr>
            <w:tcW w:w="320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 xml:space="preserve">PDCCH: </w:t>
            </w:r>
            <w:r w:rsidRPr="00ED28A4">
              <w:rPr>
                <w:rFonts w:ascii="Arial" w:hAnsi="Arial" w:cs="Arial"/>
                <w:sz w:val="16"/>
                <w:szCs w:val="16"/>
                <w:lang w:eastAsia="ja-JP"/>
              </w:rPr>
              <w:t>CORESET of 24 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 xml:space="preserve">(4 CCE) in every slot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TRS burst of 2 slots with periodicity of 20ms and occupies 52 PRBs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r>
              <w:rPr>
                <w:rFonts w:ascii="Arial" w:eastAsiaTheme="minorEastAsia" w:hAnsi="Arial" w:cs="Arial"/>
                <w:sz w:val="16"/>
                <w:szCs w:val="16"/>
                <w:lang w:eastAsia="zh-CN"/>
              </w:rPr>
              <w:t xml:space="preserve"> for 8 layers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SS/PBCH blocks </w:t>
            </w:r>
            <w:r>
              <w:rPr>
                <w:rFonts w:ascii="Arial" w:hAnsi="Arial" w:cs="Arial"/>
                <w:sz w:val="16"/>
                <w:szCs w:val="16"/>
                <w:lang w:eastAsia="ja-JP"/>
              </w:rPr>
              <w:t xml:space="preserve">(SSB) </w:t>
            </w:r>
            <w:r w:rsidRPr="00ED28A4">
              <w:rPr>
                <w:rFonts w:ascii="Arial" w:hAnsi="Arial" w:cs="Arial"/>
                <w:sz w:val="16"/>
                <w:szCs w:val="16"/>
                <w:lang w:eastAsia="ja-JP"/>
              </w:rPr>
              <w:t>per 20ms</w:t>
            </w:r>
            <w:r w:rsidRPr="00ED28A4">
              <w:rPr>
                <w:rFonts w:ascii="Arial" w:eastAsiaTheme="minorEastAsia" w:hAnsi="Arial" w:cs="Arial"/>
                <w:sz w:val="16"/>
                <w:szCs w:val="16"/>
                <w:lang w:eastAsia="zh-CN"/>
              </w:rPr>
              <w:t xml:space="preserve">; one </w:t>
            </w:r>
            <w:r>
              <w:rPr>
                <w:rFonts w:ascii="Arial" w:eastAsiaTheme="minorEastAsia" w:hAnsi="Arial" w:cs="Arial"/>
                <w:sz w:val="16"/>
                <w:szCs w:val="16"/>
                <w:lang w:eastAsia="zh-CN"/>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hint="eastAsia"/>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r w:rsidRPr="00ED28A4">
              <w:rPr>
                <w:rFonts w:ascii="Arial" w:hAnsi="Arial" w:cs="Arial"/>
                <w:sz w:val="16"/>
                <w:szCs w:val="16"/>
                <w:lang w:eastAsia="ja-JP"/>
              </w:rPr>
              <w:t xml:space="preserve"> </w:t>
            </w:r>
          </w:p>
          <w:p w:rsidR="001B503F" w:rsidRDefault="001B503F" w:rsidP="009B30F7">
            <w:pPr>
              <w:widowControl w:val="0"/>
              <w:spacing w:after="0"/>
              <w:jc w:val="both"/>
              <w:rPr>
                <w:rFonts w:ascii="Arial" w:eastAsiaTheme="minorEastAsia" w:hAnsi="Arial" w:cs="Arial"/>
                <w:sz w:val="16"/>
                <w:szCs w:val="16"/>
                <w:lang w:eastAsia="zh-CN"/>
              </w:rPr>
            </w:pPr>
            <w:r w:rsidRPr="00ED28A4">
              <w:rPr>
                <w:rFonts w:ascii="Arial" w:hAnsi="Arial" w:cs="Arial"/>
                <w:sz w:val="16"/>
                <w:szCs w:val="16"/>
                <w:lang w:eastAsia="zh-CN"/>
              </w:rPr>
              <w:t xml:space="preserve">NOTE1: if the channel bandwidth is less than the bandwidth of </w:t>
            </w:r>
            <w:r>
              <w:rPr>
                <w:rFonts w:ascii="Arial" w:hAnsi="Arial" w:cs="Arial"/>
                <w:sz w:val="16"/>
                <w:szCs w:val="16"/>
                <w:lang w:eastAsia="zh-CN"/>
              </w:rPr>
              <w:t>SSB</w:t>
            </w:r>
            <w:r w:rsidRPr="00ED28A4">
              <w:rPr>
                <w:rFonts w:ascii="Arial" w:hAnsi="Arial" w:cs="Arial"/>
                <w:sz w:val="16"/>
                <w:szCs w:val="16"/>
                <w:lang w:eastAsia="zh-CN"/>
              </w:rPr>
              <w:t xml:space="preserve">, then </w:t>
            </w:r>
            <w:r>
              <w:rPr>
                <w:rFonts w:ascii="Arial" w:hAnsi="Arial" w:cs="Arial"/>
                <w:sz w:val="16"/>
                <w:szCs w:val="16"/>
                <w:lang w:eastAsia="zh-CN"/>
              </w:rPr>
              <w:t>SSB</w:t>
            </w:r>
            <w:r w:rsidRPr="00ED28A4">
              <w:rPr>
                <w:rFonts w:ascii="Arial" w:hAnsi="Arial" w:cs="Arial"/>
                <w:sz w:val="16"/>
                <w:szCs w:val="16"/>
                <w:lang w:eastAsia="zh-CN"/>
              </w:rPr>
              <w:t xml:space="preserve"> is not transmitted and the overhead of SS/PBCH block is zero.</w:t>
            </w:r>
          </w:p>
          <w:p w:rsidR="001B503F" w:rsidRDefault="001B503F" w:rsidP="009B30F7">
            <w:pPr>
              <w:adjustRightInd w:val="0"/>
              <w:snapToGrid w:val="0"/>
              <w:spacing w:after="0"/>
              <w:jc w:val="both"/>
              <w:rPr>
                <w:rFonts w:ascii="Arial" w:eastAsiaTheme="minorEastAsia" w:hAnsi="Arial" w:cs="Arial"/>
                <w:sz w:val="16"/>
                <w:lang w:eastAsia="zh-CN"/>
              </w:rPr>
            </w:pPr>
            <w:r w:rsidRPr="00ED28A4">
              <w:rPr>
                <w:rFonts w:ascii="Arial" w:hAnsi="Arial" w:cs="Arial"/>
                <w:sz w:val="16"/>
                <w:szCs w:val="16"/>
                <w:lang w:eastAsia="zh-CN"/>
              </w:rPr>
              <w:t>NOTE2: If the channel bandwidth is less than TRS bandwidth, the TRS bandwidth is assumed to be equal to the channel bandwidth.</w:t>
            </w:r>
          </w:p>
        </w:tc>
        <w:tc>
          <w:tcPr>
            <w:tcW w:w="3209" w:type="dxa"/>
          </w:tcPr>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Pr>
                <w:rFonts w:ascii="Arial" w:hAnsi="Arial" w:cs="Arial"/>
                <w:sz w:val="16"/>
                <w:szCs w:val="16"/>
                <w:lang w:eastAsia="ja-JP"/>
              </w:rPr>
              <w:t xml:space="preserve">PDCCH: CORESET of 24 </w:t>
            </w:r>
            <w:r w:rsidRPr="00ED28A4">
              <w:rPr>
                <w:rFonts w:ascii="Arial" w:hAnsi="Arial" w:cs="Arial"/>
                <w:sz w:val="16"/>
                <w:szCs w:val="16"/>
                <w:lang w:eastAsia="ja-JP"/>
              </w:rPr>
              <w:t>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4 CCE) in every slot</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sidRPr="00ED28A4">
              <w:rPr>
                <w:rFonts w:ascii="Arial" w:hAnsi="Arial" w:cs="Arial"/>
                <w:sz w:val="16"/>
                <w:szCs w:val="16"/>
                <w:lang w:eastAsia="ja-JP"/>
              </w:rPr>
              <w:t>12 RE/PRB/slot</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TRS burst of 2 slots with periodicity of 10ms and occupies 52 PRBs</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RE/PRB/slot</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12 RE/PRB/slot</w:t>
            </w:r>
            <w:r w:rsidRPr="00ED28A4">
              <w:rPr>
                <w:rFonts w:ascii="Arial" w:eastAsiaTheme="minorEastAsia" w:hAnsi="Arial" w:cs="Arial"/>
                <w:sz w:val="16"/>
                <w:szCs w:val="16"/>
                <w:lang w:eastAsia="zh-CN"/>
              </w:rPr>
              <w:t xml:space="preserve"> </w:t>
            </w:r>
            <w:r>
              <w:rPr>
                <w:rFonts w:ascii="Arial" w:eastAsiaTheme="minorEastAsia" w:hAnsi="Arial" w:cs="Arial"/>
                <w:sz w:val="16"/>
                <w:szCs w:val="16"/>
                <w:lang w:eastAsia="zh-CN"/>
              </w:rPr>
              <w:t>for 6 layers</w:t>
            </w:r>
            <w:r w:rsidRPr="00ED28A4">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10ms</w:t>
            </w:r>
            <w:r w:rsidRPr="00ED28A4">
              <w:rPr>
                <w:rFonts w:ascii="Arial" w:eastAsiaTheme="minorEastAsia" w:hAnsi="Arial" w:cs="Arial"/>
                <w:sz w:val="16"/>
                <w:szCs w:val="16"/>
                <w:lang w:eastAsia="zh-CN"/>
              </w:rPr>
              <w:t xml:space="preserve"> </w:t>
            </w:r>
          </w:p>
          <w:p w:rsidR="00485B33" w:rsidRDefault="001B503F">
            <w:pPr>
              <w:widowControl w:val="0"/>
              <w:numPr>
                <w:ilvl w:val="2"/>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ms</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8 </w:t>
            </w:r>
            <w:r>
              <w:rPr>
                <w:rFonts w:ascii="Arial" w:hAnsi="Arial" w:cs="Arial"/>
                <w:sz w:val="16"/>
                <w:szCs w:val="16"/>
                <w:lang w:eastAsia="ja-JP"/>
              </w:rPr>
              <w:t>SSB</w:t>
            </w:r>
            <w:r w:rsidRPr="00ED28A4">
              <w:rPr>
                <w:rFonts w:ascii="Arial" w:hAnsi="Arial" w:cs="Arial"/>
                <w:sz w:val="16"/>
                <w:szCs w:val="16"/>
                <w:lang w:eastAsia="ja-JP"/>
              </w:rPr>
              <w:t xml:space="preserve"> per 20ms</w:t>
            </w:r>
            <w:r w:rsidRPr="00ED28A4">
              <w:rPr>
                <w:rFonts w:ascii="Arial" w:eastAsiaTheme="minorEastAsia" w:hAnsi="Arial" w:cs="Arial"/>
                <w:sz w:val="16"/>
                <w:szCs w:val="16"/>
                <w:lang w:eastAsia="zh-CN"/>
              </w:rPr>
              <w:t xml:space="preserve">; one </w:t>
            </w:r>
            <w:r>
              <w:rPr>
                <w:rFonts w:ascii="Arial" w:hAnsi="Arial" w:cs="Arial"/>
                <w:sz w:val="16"/>
                <w:szCs w:val="16"/>
                <w:lang w:eastAsia="ja-JP"/>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PTRS: </w:t>
            </w:r>
            <w:r>
              <w:rPr>
                <w:rFonts w:ascii="Arial" w:hAnsi="Arial" w:cs="Arial"/>
                <w:sz w:val="16"/>
                <w:szCs w:val="16"/>
                <w:lang w:eastAsia="zh-CN"/>
              </w:rPr>
              <w:t xml:space="preserve">1 port, </w:t>
            </w:r>
            <w:r w:rsidRPr="007C525F">
              <w:rPr>
                <w:rFonts w:ascii="Arial" w:hAnsi="Arial" w:cs="Arial"/>
                <w:sz w:val="16"/>
                <w:szCs w:val="16"/>
                <w:lang w:eastAsia="zh-CN"/>
              </w:rPr>
              <w:t>frequency</w:t>
            </w:r>
            <w:r w:rsidRPr="007C525F">
              <w:rPr>
                <w:rFonts w:ascii="Arial" w:hAnsi="Arial" w:cs="Arial" w:hint="eastAsia"/>
                <w:sz w:val="16"/>
                <w:szCs w:val="16"/>
                <w:lang w:eastAsia="zh-CN"/>
              </w:rPr>
              <w:t xml:space="preserve"> density is 4 </w:t>
            </w:r>
            <w:r>
              <w:rPr>
                <w:rFonts w:ascii="Arial" w:hAnsi="Arial" w:cs="Arial"/>
                <w:sz w:val="16"/>
                <w:szCs w:val="16"/>
                <w:lang w:eastAsia="zh-CN"/>
              </w:rPr>
              <w:t>P</w:t>
            </w:r>
            <w:r w:rsidRPr="007C525F">
              <w:rPr>
                <w:rFonts w:ascii="Arial" w:hAnsi="Arial" w:cs="Arial" w:hint="eastAsia"/>
                <w:sz w:val="16"/>
                <w:szCs w:val="16"/>
                <w:lang w:eastAsia="zh-CN"/>
              </w:rPr>
              <w:t>RB, and time domain density is 1 symbol</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zh-CN"/>
              </w:rPr>
            </w:pPr>
            <w:r w:rsidRPr="00ED28A4">
              <w:rPr>
                <w:rFonts w:ascii="Arial" w:hAnsi="Arial" w:cs="Arial"/>
                <w:sz w:val="16"/>
                <w:szCs w:val="16"/>
                <w:lang w:eastAsia="ja-JP"/>
              </w:rPr>
              <w:t>C</w:t>
            </w:r>
            <w:r>
              <w:rPr>
                <w:rFonts w:ascii="Arial" w:hAnsi="Arial" w:cs="Arial"/>
                <w:sz w:val="16"/>
                <w:szCs w:val="16"/>
                <w:lang w:eastAsia="ja-JP"/>
              </w:rPr>
              <w:t>SI-RS for BM</w:t>
            </w:r>
            <w:r w:rsidRPr="00ED28A4">
              <w:rPr>
                <w:rFonts w:ascii="Arial" w:hAnsi="Arial" w:cs="Arial"/>
                <w:sz w:val="16"/>
                <w:szCs w:val="16"/>
                <w:lang w:eastAsia="ja-JP"/>
              </w:rPr>
              <w:t>: 1 CSI-RS port with periodicity of 10ms</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2 RE/PRB/10ms</w:t>
            </w:r>
          </w:p>
          <w:p w:rsidR="001B503F" w:rsidRDefault="001B503F" w:rsidP="009B30F7">
            <w:pPr>
              <w:widowControl w:val="0"/>
              <w:autoSpaceDE w:val="0"/>
              <w:autoSpaceDN w:val="0"/>
              <w:adjustRightInd w:val="0"/>
              <w:snapToGrid w:val="0"/>
              <w:spacing w:after="0"/>
              <w:rPr>
                <w:rFonts w:ascii="Arial" w:hAnsi="Arial" w:cs="Arial"/>
                <w:sz w:val="16"/>
                <w:lang w:eastAsia="zh-CN"/>
              </w:rPr>
            </w:pPr>
            <w:r w:rsidRPr="00ED28A4">
              <w:rPr>
                <w:rFonts w:ascii="Arial" w:hAnsi="Arial" w:cs="Arial"/>
                <w:sz w:val="16"/>
                <w:szCs w:val="16"/>
                <w:lang w:eastAsia="zh-CN"/>
              </w:rPr>
              <w:t>NOTE: If the channel bandwidth is less than TRS bandwidth, the TRS bandwidth is assumed to be equal to the channel bandwidth.</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OH2</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2 CEE</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144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TRS burst </w:t>
            </w:r>
            <w:r>
              <w:rPr>
                <w:rFonts w:ascii="Arial" w:hAnsi="Arial" w:cs="Arial"/>
                <w:sz w:val="16"/>
                <w:szCs w:val="16"/>
                <w:lang w:eastAsia="ja-JP"/>
              </w:rPr>
              <w:t>of 2 slots with periodicity of 8</w:t>
            </w:r>
            <w:r w:rsidRPr="00ED28A4">
              <w:rPr>
                <w:rFonts w:ascii="Arial" w:hAnsi="Arial" w:cs="Arial"/>
                <w:sz w:val="16"/>
                <w:szCs w:val="16"/>
                <w:lang w:eastAsia="ja-JP"/>
              </w:rPr>
              <w:t>0ms and occupies 52 PRBs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RB/80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CSI-IM: 4</w:t>
            </w:r>
            <w:r w:rsidRPr="00ED28A4">
              <w:rPr>
                <w:rFonts w:ascii="Arial" w:hAnsi="Arial" w:cs="Arial"/>
                <w:sz w:val="16"/>
                <w:szCs w:val="16"/>
                <w:lang w:eastAsia="ja-JP"/>
              </w:rPr>
              <w:t xml:space="preserve">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4</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w:t>
            </w:r>
            <w:r>
              <w:rPr>
                <w:rFonts w:ascii="Arial" w:hAnsi="Arial" w:cs="Arial"/>
                <w:sz w:val="16"/>
                <w:szCs w:val="16"/>
                <w:lang w:eastAsia="ja-JP"/>
              </w:rPr>
              <w:t>SSB</w:t>
            </w:r>
          </w:p>
          <w:p w:rsidR="001B503F" w:rsidRPr="00EF1D02" w:rsidRDefault="001B503F" w:rsidP="009B30F7">
            <w:pPr>
              <w:adjustRightInd w:val="0"/>
              <w:snapToGrid w:val="0"/>
              <w:spacing w:after="0"/>
              <w:rPr>
                <w:rFonts w:ascii="Arial" w:hAnsi="Arial" w:cs="Arial"/>
                <w:sz w:val="16"/>
                <w:lang w:eastAsia="zh-CN"/>
              </w:rPr>
            </w:pPr>
            <w:r>
              <w:rPr>
                <w:rFonts w:ascii="Arial" w:hAnsi="Arial" w:cs="Arial"/>
                <w:sz w:val="16"/>
                <w:szCs w:val="16"/>
                <w:lang w:eastAsia="ja-JP"/>
              </w:rPr>
              <w:t>960 RE/20 ms</w:t>
            </w:r>
          </w:p>
        </w:tc>
        <w:tc>
          <w:tcPr>
            <w:tcW w:w="3209" w:type="dxa"/>
          </w:tcPr>
          <w:p w:rsidR="001B503F" w:rsidRPr="00E023C3"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1B503F" w:rsidRPr="0018255D"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4 CCE</w:t>
            </w:r>
            <w:r w:rsidRPr="00ED28A4">
              <w:rPr>
                <w:rFonts w:ascii="Arial" w:hAnsi="Arial" w:cs="Arial"/>
                <w:sz w:val="16"/>
                <w:szCs w:val="16"/>
                <w:lang w:eastAsia="ja-JP"/>
              </w:rPr>
              <w:t xml:space="preserve"> in every slot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TRS</w:t>
            </w:r>
            <w:r w:rsidRPr="0018255D">
              <w:rPr>
                <w:rFonts w:ascii="Arial" w:hAnsi="Arial" w:cs="Arial"/>
                <w:sz w:val="16"/>
                <w:szCs w:val="16"/>
                <w:lang w:eastAsia="ja-JP"/>
              </w:rPr>
              <w:t xml:space="preserve">: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52</w:t>
            </w:r>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PRB wide, occurs every 80 m</w:t>
            </w:r>
            <w:r w:rsidRPr="0018255D">
              <w:rPr>
                <w:lang w:eastAsia="zh-CN"/>
              </w:rPr>
              <w:t>s</w:t>
            </w:r>
            <w:r w:rsidRPr="0018255D">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DMRS: Type 2, 16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CSI-RS: 8 CSI-RS ports with 1 RE/RB/port, with periodicity of 20ms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w:t>
            </w:r>
            <w:r w:rsidRPr="0018255D">
              <w:rPr>
                <w:rFonts w:ascii="Arial" w:hAnsi="Arial" w:cs="Arial"/>
                <w:sz w:val="16"/>
                <w:szCs w:val="16"/>
                <w:lang w:eastAsia="ja-JP"/>
              </w:rPr>
              <w:t xml:space="preserve">0ms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lang w:eastAsia="zh-CN"/>
              </w:rPr>
            </w:pPr>
            <w:r w:rsidRPr="0018255D">
              <w:rPr>
                <w:rFonts w:ascii="Arial" w:hAnsi="Arial" w:cs="Arial"/>
                <w:sz w:val="16"/>
                <w:szCs w:val="16"/>
                <w:lang w:eastAsia="ja-JP"/>
              </w:rPr>
              <w:t>1 SSB per 20ms</w:t>
            </w:r>
          </w:p>
          <w:p w:rsidR="001B503F" w:rsidRPr="00F47B07" w:rsidRDefault="001B503F" w:rsidP="009B30F7">
            <w:pPr>
              <w:widowControl w:val="0"/>
              <w:spacing w:after="0"/>
              <w:jc w:val="both"/>
              <w:rPr>
                <w:rFonts w:ascii="Arial" w:eastAsiaTheme="minorEastAsia" w:hAnsi="Arial" w:cs="Arial"/>
                <w:sz w:val="16"/>
                <w:szCs w:val="16"/>
                <w:lang w:eastAsia="zh-CN"/>
              </w:rPr>
            </w:pPr>
            <w:r w:rsidRPr="0018255D">
              <w:rPr>
                <w:rFonts w:ascii="Arial" w:hAnsi="Arial" w:cs="Arial"/>
                <w:sz w:val="16"/>
                <w:szCs w:val="16"/>
                <w:lang w:eastAsia="zh-CN"/>
              </w:rPr>
              <w:t xml:space="preserve">NOTE1: </w:t>
            </w:r>
            <w:r w:rsidRPr="0018255D">
              <w:rPr>
                <w:rFonts w:ascii="Arial" w:eastAsiaTheme="minorEastAsia" w:hAnsi="Arial" w:cs="Arial" w:hint="eastAsia"/>
                <w:sz w:val="16"/>
                <w:szCs w:val="16"/>
                <w:lang w:eastAsia="zh-CN"/>
              </w:rPr>
              <w:t>I</w:t>
            </w:r>
            <w:r w:rsidRPr="0018255D">
              <w:rPr>
                <w:rFonts w:ascii="Arial" w:hAnsi="Arial" w:cs="Arial"/>
                <w:sz w:val="16"/>
                <w:szCs w:val="16"/>
                <w:lang w:eastAsia="zh-CN"/>
              </w:rPr>
              <w:t xml:space="preserve">f the </w:t>
            </w:r>
            <w:r w:rsidRPr="0018255D">
              <w:rPr>
                <w:rFonts w:ascii="Arial" w:eastAsiaTheme="minorEastAsia" w:hAnsi="Arial" w:cs="Arial" w:hint="eastAsia"/>
                <w:sz w:val="16"/>
                <w:szCs w:val="16"/>
                <w:lang w:eastAsia="zh-CN"/>
              </w:rPr>
              <w:t xml:space="preserve">number of REs is less than 240 at the evaluated </w:t>
            </w:r>
            <w:r w:rsidRPr="0018255D">
              <w:rPr>
                <w:rFonts w:ascii="Arial" w:hAnsi="Arial" w:cs="Arial"/>
                <w:sz w:val="16"/>
                <w:szCs w:val="16"/>
                <w:lang w:eastAsia="zh-CN"/>
              </w:rPr>
              <w:t xml:space="preserve">channel bandwidth </w:t>
            </w:r>
            <w:r w:rsidRPr="0018255D">
              <w:rPr>
                <w:rFonts w:ascii="Arial" w:eastAsiaTheme="minorEastAsia" w:hAnsi="Arial" w:cs="Arial" w:hint="eastAsia"/>
                <w:sz w:val="16"/>
                <w:szCs w:val="16"/>
                <w:lang w:eastAsia="zh-CN"/>
              </w:rPr>
              <w:t xml:space="preserve">and SCS, the SSB is assumed transmitted by lower SCS and the overhead of SS/PBCH block is </w:t>
            </w:r>
            <w:r w:rsidRPr="0018255D">
              <w:rPr>
                <w:rFonts w:ascii="Arial" w:hAnsi="Arial" w:cs="Arial"/>
                <w:sz w:val="16"/>
                <w:szCs w:val="16"/>
                <w:lang w:eastAsia="ja-JP"/>
              </w:rPr>
              <w:t>1 SSB per 20ms</w:t>
            </w:r>
            <w:r w:rsidRPr="0018255D">
              <w:rPr>
                <w:rFonts w:ascii="Arial" w:hAnsi="Arial" w:cs="Arial"/>
                <w:sz w:val="16"/>
                <w:szCs w:val="16"/>
                <w:lang w:eastAsia="zh-CN"/>
              </w:rPr>
              <w:t>.</w:t>
            </w:r>
          </w:p>
        </w:tc>
        <w:tc>
          <w:tcPr>
            <w:tcW w:w="3209"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PDCCH: 4 CCE in every slot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TRS: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w:t>
            </w:r>
            <w:r w:rsidRPr="0018255D">
              <w:rPr>
                <w:rFonts w:ascii="Arial" w:hAnsi="Arial" w:cs="Arial" w:hint="eastAsia"/>
                <w:sz w:val="16"/>
                <w:szCs w:val="16"/>
                <w:lang w:eastAsia="ja-JP"/>
              </w:rPr>
              <w:t>2</w:t>
            </w:r>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PRB wide, occurs every 10</w:t>
            </w:r>
            <w:r w:rsidRPr="0018255D">
              <w:rPr>
                <w:rFonts w:ascii="Arial" w:hAnsi="Arial" w:cs="Arial" w:hint="eastAsia"/>
                <w:sz w:val="16"/>
                <w:szCs w:val="16"/>
                <w:lang w:eastAsia="ja-JP"/>
              </w:rPr>
              <w:t xml:space="preserve"> </w:t>
            </w:r>
            <w:r w:rsidRPr="0018255D">
              <w:rPr>
                <w:rFonts w:ascii="Arial" w:hAnsi="Arial" w:cs="Arial"/>
                <w:sz w:val="16"/>
                <w:szCs w:val="16"/>
                <w:lang w:eastAsia="ja-JP"/>
              </w:rPr>
              <w:t>m</w:t>
            </w:r>
            <w:r w:rsidRPr="0018255D">
              <w:rPr>
                <w:lang w:eastAsia="zh-CN"/>
              </w:rPr>
              <w:t>s</w:t>
            </w:r>
            <w:r w:rsidRPr="0018255D">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DMRS: Type 2, 12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CSI-RS: 8 CSI-RS ports with </w:t>
            </w:r>
            <w:r w:rsidRPr="0018255D">
              <w:rPr>
                <w:rFonts w:ascii="Arial" w:hAnsi="Arial" w:cs="Arial" w:hint="eastAsia"/>
                <w:sz w:val="16"/>
                <w:szCs w:val="16"/>
                <w:lang w:eastAsia="ja-JP"/>
              </w:rPr>
              <w:t>1</w:t>
            </w:r>
            <w:r w:rsidRPr="0018255D">
              <w:rPr>
                <w:rFonts w:ascii="Arial" w:hAnsi="Arial" w:cs="Arial"/>
                <w:sz w:val="16"/>
                <w:szCs w:val="16"/>
                <w:lang w:eastAsia="ja-JP"/>
              </w:rPr>
              <w:t xml:space="preserve"> RE/RB/</w:t>
            </w:r>
            <w:r w:rsidRPr="0018255D">
              <w:rPr>
                <w:rFonts w:ascii="Arial" w:hAnsi="Arial" w:cs="Arial" w:hint="eastAsia"/>
                <w:sz w:val="16"/>
                <w:szCs w:val="16"/>
                <w:lang w:eastAsia="ja-JP"/>
              </w:rPr>
              <w:t xml:space="preserve">port,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p>
          <w:p w:rsidR="00485B33" w:rsidRDefault="001B503F">
            <w:pPr>
              <w:pStyle w:val="af4"/>
              <w:numPr>
                <w:ilvl w:val="0"/>
                <w:numId w:val="13"/>
              </w:numPr>
              <w:snapToGrid w:val="0"/>
              <w:spacing w:after="0"/>
              <w:ind w:left="227" w:firstLineChars="0" w:hanging="227"/>
              <w:rPr>
                <w:rFonts w:ascii="Arial" w:eastAsia="MS Mincho" w:hAnsi="Arial" w:cs="Arial"/>
                <w:sz w:val="16"/>
                <w:lang w:eastAsia="zh-CN"/>
              </w:rPr>
            </w:pPr>
            <w:r w:rsidRPr="0018255D">
              <w:rPr>
                <w:rFonts w:ascii="Arial" w:eastAsia="MS Mincho" w:hAnsi="Arial" w:cs="Arial"/>
                <w:sz w:val="16"/>
                <w:szCs w:val="16"/>
                <w:lang w:eastAsia="ja-JP"/>
              </w:rPr>
              <w:t xml:space="preserve"> 8 SSB per 20ms</w:t>
            </w:r>
          </w:p>
          <w:p w:rsidR="00485B33" w:rsidRDefault="001B503F">
            <w:pPr>
              <w:pStyle w:val="af4"/>
              <w:keepLines/>
              <w:numPr>
                <w:ilvl w:val="0"/>
                <w:numId w:val="13"/>
              </w:numPr>
              <w:tabs>
                <w:tab w:val="left" w:pos="794"/>
                <w:tab w:val="left" w:pos="1191"/>
                <w:tab w:val="left" w:pos="1588"/>
                <w:tab w:val="left" w:pos="1985"/>
              </w:tabs>
              <w:snapToGrid w:val="0"/>
              <w:spacing w:before="120" w:after="0"/>
              <w:ind w:left="244" w:firstLineChars="0" w:hanging="244"/>
              <w:jc w:val="center"/>
              <w:rPr>
                <w:rFonts w:ascii="Arial" w:eastAsia="MS Mincho" w:hAnsi="Arial" w:cs="Arial"/>
                <w:sz w:val="16"/>
                <w:lang w:eastAsia="zh-CN"/>
              </w:rPr>
            </w:pPr>
            <w:r w:rsidRPr="0018255D">
              <w:rPr>
                <w:rFonts w:ascii="Arial" w:eastAsia="MS Mincho" w:hAnsi="Arial" w:cs="Arial"/>
                <w:sz w:val="16"/>
                <w:szCs w:val="16"/>
                <w:lang w:eastAsia="ja-JP"/>
              </w:rPr>
              <w:t>PTRS: 1 port, frequency density is 4     PRB, and time domain density is 1   symbol</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OH4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680"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 xml:space="preserve">Overhead is adapted to 0.14 to match the capability of TS38.306 </w:t>
            </w:r>
          </w:p>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FDD: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lastRenderedPageBreak/>
              <w:t>PDCCH: 4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E1028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960 RE/20 slots</w:t>
            </w:r>
          </w:p>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TDD: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2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*12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RB/40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lang w:eastAsia="zh-CN"/>
              </w:rPr>
            </w:pPr>
            <w:r>
              <w:rPr>
                <w:rFonts w:ascii="Arial" w:hAnsi="Arial" w:cs="Arial"/>
                <w:sz w:val="16"/>
                <w:szCs w:val="16"/>
                <w:lang w:eastAsia="ja-JP"/>
              </w:rPr>
              <w:t>1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lang w:eastAsia="zh-CN"/>
              </w:rPr>
            </w:pPr>
            <w:r>
              <w:rPr>
                <w:rFonts w:ascii="Arial" w:hAnsi="Arial" w:cs="Arial"/>
                <w:sz w:val="16"/>
                <w:szCs w:val="16"/>
                <w:lang w:eastAsia="ja-JP"/>
              </w:rPr>
              <w:t>960 RE/20 slots</w:t>
            </w:r>
          </w:p>
        </w:tc>
        <w:tc>
          <w:tcPr>
            <w:tcW w:w="3209"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lastRenderedPageBreak/>
              <w:t xml:space="preserve">Overhead is adapted to 0.18 to match the capability of TS38.306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4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lastRenderedPageBreak/>
              <w:t>12</w:t>
            </w:r>
            <w:r>
              <w:rPr>
                <w:rFonts w:ascii="Arial" w:hAnsi="Arial" w:cs="Arial"/>
                <w:sz w:val="16"/>
                <w:szCs w:val="16"/>
                <w:lang w:eastAsia="ja-JP"/>
              </w:rPr>
              <w:t>*24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8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lang w:eastAsia="zh-CN"/>
              </w:rPr>
            </w:pPr>
            <w:r>
              <w:rPr>
                <w:rFonts w:ascii="Arial" w:hAnsi="Arial" w:cs="Arial"/>
                <w:sz w:val="16"/>
                <w:szCs w:val="16"/>
                <w:lang w:eastAsia="ja-JP"/>
              </w:rPr>
              <w:t>8x960</w:t>
            </w:r>
            <w:r w:rsidRPr="00ED28A4">
              <w:rPr>
                <w:rFonts w:ascii="Arial" w:hAnsi="Arial" w:cs="Arial"/>
                <w:sz w:val="16"/>
                <w:szCs w:val="16"/>
                <w:lang w:eastAsia="ja-JP"/>
              </w:rPr>
              <w:t xml:space="preserve"> RE/P</w:t>
            </w:r>
            <w:r>
              <w:rPr>
                <w:rFonts w:ascii="Arial" w:hAnsi="Arial" w:cs="Arial"/>
                <w:sz w:val="16"/>
                <w:szCs w:val="16"/>
                <w:lang w:eastAsia="ja-JP"/>
              </w:rPr>
              <w:t>RB/80 slots</w:t>
            </w:r>
          </w:p>
        </w:tc>
      </w:tr>
    </w:tbl>
    <w:p w:rsidR="001B503F" w:rsidRPr="00234165" w:rsidRDefault="001B503F" w:rsidP="001B503F">
      <w:pPr>
        <w:rPr>
          <w:lang w:eastAsia="zh-CN"/>
        </w:rPr>
      </w:pPr>
    </w:p>
    <w:p w:rsidR="001B503F" w:rsidRDefault="001B503F" w:rsidP="001B503F">
      <w:pPr>
        <w:pStyle w:val="3"/>
        <w:rPr>
          <w:lang w:eastAsia="zh-CN"/>
        </w:rPr>
      </w:pPr>
      <w:bookmarkStart w:id="283" w:name="_Toc524549162"/>
      <w:r>
        <w:rPr>
          <w:lang w:eastAsia="zh-CN"/>
        </w:rPr>
        <w:t>B.</w:t>
      </w:r>
      <w:r w:rsidR="00231756">
        <w:rPr>
          <w:rFonts w:hint="eastAsia"/>
          <w:lang w:eastAsia="zh-CN"/>
        </w:rPr>
        <w:t>3</w:t>
      </w:r>
      <w:r>
        <w:rPr>
          <w:lang w:eastAsia="zh-CN"/>
        </w:rPr>
        <w:t>.1.2</w:t>
      </w:r>
      <w:r>
        <w:rPr>
          <w:lang w:eastAsia="zh-CN"/>
        </w:rPr>
        <w:tab/>
      </w:r>
      <w:r>
        <w:rPr>
          <w:rFonts w:hint="eastAsia"/>
          <w:lang w:eastAsia="zh-CN"/>
        </w:rPr>
        <w:t xml:space="preserve">NR </w:t>
      </w:r>
      <w:r>
        <w:rPr>
          <w:lang w:eastAsia="zh-CN"/>
        </w:rPr>
        <w:t>u</w:t>
      </w:r>
      <w:r>
        <w:rPr>
          <w:rFonts w:hint="eastAsia"/>
          <w:lang w:eastAsia="zh-CN"/>
        </w:rPr>
        <w:t>plink</w:t>
      </w:r>
      <w:bookmarkEnd w:id="283"/>
    </w:p>
    <w:p w:rsidR="001B503F" w:rsidRPr="00662666" w:rsidRDefault="001B503F" w:rsidP="001B503F">
      <w:pPr>
        <w:rPr>
          <w:lang w:eastAsia="zh-CN"/>
        </w:rPr>
      </w:pPr>
      <w:r>
        <w:rPr>
          <w:rFonts w:hint="eastAsia"/>
          <w:lang w:eastAsia="zh-CN"/>
        </w:rPr>
        <w:t>Evaluation parameters for</w:t>
      </w:r>
      <w:r>
        <w:rPr>
          <w:lang w:eastAsia="zh-CN"/>
        </w:rPr>
        <w:t xml:space="preserve"> NR</w:t>
      </w:r>
      <w:r>
        <w:rPr>
          <w:rFonts w:hint="eastAsia"/>
          <w:lang w:eastAsia="zh-CN"/>
        </w:rPr>
        <w:t xml:space="preserve"> </w:t>
      </w:r>
      <w:r>
        <w:rPr>
          <w:lang w:eastAsia="zh-CN"/>
        </w:rPr>
        <w:t xml:space="preserve">UL </w:t>
      </w:r>
      <w:r>
        <w:rPr>
          <w:rFonts w:hint="eastAsia"/>
          <w:lang w:eastAsia="zh-CN"/>
        </w:rPr>
        <w:t>peak spectral efficiency and peak data rate is shown in Tab</w:t>
      </w:r>
      <w:r>
        <w:rPr>
          <w:lang w:eastAsia="zh-CN"/>
        </w:rPr>
        <w:t>le B.</w:t>
      </w:r>
      <w:r w:rsidR="00231756">
        <w:rPr>
          <w:rFonts w:hint="eastAsia"/>
          <w:lang w:eastAsia="zh-CN"/>
        </w:rPr>
        <w:t>3</w:t>
      </w:r>
      <w:r>
        <w:rPr>
          <w:lang w:eastAsia="zh-CN"/>
        </w:rPr>
        <w:t xml:space="preserve">.1.2-1. The notations can be found in equation </w:t>
      </w:r>
      <w:r w:rsidRPr="00AC570B">
        <w:rPr>
          <w:lang w:eastAsia="zh-CN"/>
        </w:rPr>
        <w:t>(5.1.1-1)</w:t>
      </w:r>
      <w:r>
        <w:rPr>
          <w:lang w:eastAsia="zh-CN"/>
        </w:rPr>
        <w:t xml:space="preserve"> in Section 5.1.1.</w:t>
      </w:r>
    </w:p>
    <w:p w:rsidR="001B503F" w:rsidRDefault="001B503F" w:rsidP="001B503F">
      <w:pPr>
        <w:pStyle w:val="TH"/>
      </w:pPr>
      <w:r>
        <w:t>Table B.</w:t>
      </w:r>
      <w:r w:rsidR="00BF43FD">
        <w:rPr>
          <w:rFonts w:hint="eastAsia"/>
          <w:lang w:eastAsia="zh-CN"/>
        </w:rPr>
        <w:t>3</w:t>
      </w:r>
      <w:r>
        <w:t>.1.2-1 NR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003"/>
        <w:gridCol w:w="2733"/>
      </w:tblGrid>
      <w:tr w:rsidR="001B503F" w:rsidRPr="008C7D32" w:rsidTr="009B30F7">
        <w:trPr>
          <w:jc w:val="center"/>
        </w:trPr>
        <w:tc>
          <w:tcPr>
            <w:tcW w:w="274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00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3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74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4</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74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003"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743"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1" type="#_x0000_t75" style="width:23.15pt;height:18.8pt" o:ole="">
                  <v:imagedata r:id="rId152" o:title=""/>
                </v:shape>
                <o:OLEObject Type="Embed" ProgID="Equation.DSMT4" ShapeID="_x0000_i1071" DrawAspect="Content" ObjectID="_1606057024" r:id="rId158"/>
              </w:object>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743"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trHeight w:val="269"/>
          <w:jc w:val="center"/>
        </w:trPr>
        <w:tc>
          <w:tcPr>
            <w:tcW w:w="274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72" type="#_x0000_t75" style="width:12.5pt;height:13.75pt" o:ole="">
                  <v:imagedata r:id="rId154" o:title=""/>
                </v:shape>
                <o:OLEObject Type="Embed" ProgID="Equation.DSMT4" ShapeID="_x0000_i1072" DrawAspect="Content" ObjectID="_1606057025" r:id="rId159"/>
              </w:object>
            </w:r>
          </w:p>
        </w:tc>
        <w:tc>
          <w:tcPr>
            <w:tcW w:w="3003" w:type="dxa"/>
            <w:shd w:val="clear" w:color="auto" w:fill="auto"/>
          </w:tcPr>
          <w:p w:rsidR="001B503F" w:rsidRPr="008C7D32" w:rsidRDefault="001B503F" w:rsidP="009B30F7">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33" w:type="dxa"/>
            <w:shd w:val="clear" w:color="auto" w:fill="auto"/>
          </w:tcPr>
          <w:p w:rsidR="001B503F" w:rsidRPr="009A66BA" w:rsidRDefault="001B503F" w:rsidP="009B30F7">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1B503F" w:rsidRPr="008C7D32" w:rsidTr="009B30F7">
        <w:trPr>
          <w:jc w:val="center"/>
        </w:trPr>
        <w:tc>
          <w:tcPr>
            <w:tcW w:w="274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73" type="#_x0000_t75" style="width:41.3pt;height:21.3pt" o:ole="">
                  <v:imagedata r:id="rId156" o:title=""/>
                </v:shape>
                <o:OLEObject Type="Embed" ProgID="Equation.DSMT4" ShapeID="_x0000_i1073" DrawAspect="Content" ObjectID="_1606057026" r:id="rId160"/>
              </w:object>
            </w:r>
          </w:p>
        </w:tc>
        <w:tc>
          <w:tcPr>
            <w:tcW w:w="300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33" w:type="dxa"/>
            <w:shd w:val="clear" w:color="auto" w:fill="auto"/>
          </w:tcPr>
          <w:p w:rsidR="001B503F" w:rsidRPr="00F46861"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1B503F" w:rsidRDefault="001B503F" w:rsidP="00EA4690">
      <w:pPr>
        <w:spacing w:beforeLines="50" w:before="120"/>
        <w:rPr>
          <w:lang w:eastAsia="zh-CN"/>
        </w:rPr>
      </w:pPr>
      <w:r>
        <w:rPr>
          <w:rFonts w:hint="eastAsia"/>
          <w:lang w:eastAsia="zh-CN"/>
        </w:rPr>
        <w:t>The overhead assumption used in the NR UL evaluation is shown in Table B.</w:t>
      </w:r>
      <w:r w:rsidR="00BF43FD">
        <w:rPr>
          <w:rFonts w:hint="eastAsia"/>
          <w:lang w:eastAsia="zh-CN"/>
        </w:rPr>
        <w:t>3</w:t>
      </w:r>
      <w:r>
        <w:rPr>
          <w:rFonts w:hint="eastAsia"/>
          <w:lang w:eastAsia="zh-CN"/>
        </w:rPr>
        <w:t>.1.1-2.</w:t>
      </w:r>
    </w:p>
    <w:p w:rsidR="001B503F" w:rsidRDefault="001B503F" w:rsidP="001B503F">
      <w:pPr>
        <w:pStyle w:val="TH"/>
        <w:rPr>
          <w:lang w:eastAsia="zh-CN"/>
        </w:rPr>
      </w:pPr>
      <w:r>
        <w:t>Table B.</w:t>
      </w:r>
      <w:r w:rsidR="00BF43FD">
        <w:rPr>
          <w:rFonts w:hint="eastAsia"/>
          <w:lang w:eastAsia="zh-CN"/>
        </w:rPr>
        <w:t>3</w:t>
      </w:r>
      <w:r>
        <w:t>.1.</w:t>
      </w:r>
      <w:r>
        <w:rPr>
          <w:rFonts w:hint="eastAsia"/>
          <w:lang w:eastAsia="zh-CN"/>
        </w:rPr>
        <w:t>2</w:t>
      </w:r>
      <w:r>
        <w:t>-</w:t>
      </w:r>
      <w:r>
        <w:rPr>
          <w:rFonts w:hint="eastAsia"/>
          <w:lang w:eastAsia="zh-CN"/>
        </w:rPr>
        <w:t>2</w:t>
      </w:r>
      <w:r>
        <w:t xml:space="preserve"> </w:t>
      </w:r>
      <w:r>
        <w:rPr>
          <w:rFonts w:hint="eastAsia"/>
          <w:lang w:eastAsia="zh-CN"/>
        </w:rPr>
        <w:t>Overhead assumption for NR UL evaluation</w:t>
      </w:r>
    </w:p>
    <w:tbl>
      <w:tblPr>
        <w:tblStyle w:val="af5"/>
        <w:tblW w:w="0" w:type="auto"/>
        <w:jc w:val="center"/>
        <w:tblLook w:val="04A0" w:firstRow="1" w:lastRow="0" w:firstColumn="1" w:lastColumn="0" w:noHBand="0" w:noVBand="1"/>
      </w:tblPr>
      <w:tblGrid>
        <w:gridCol w:w="787"/>
        <w:gridCol w:w="1969"/>
        <w:gridCol w:w="3572"/>
        <w:gridCol w:w="3318"/>
      </w:tblGrid>
      <w:tr w:rsidR="001B503F" w:rsidRPr="00EF1D02" w:rsidTr="00464884">
        <w:trPr>
          <w:jc w:val="center"/>
        </w:trPr>
        <w:tc>
          <w:tcPr>
            <w:tcW w:w="787"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3572" w:type="dxa"/>
            <w:shd w:val="clear" w:color="auto" w:fill="D9D9D9" w:themeFill="background1" w:themeFillShade="D9"/>
          </w:tcPr>
          <w:p w:rsidR="001B503F" w:rsidRPr="00EF1D02" w:rsidRDefault="001B503F" w:rsidP="009B30F7">
            <w:pPr>
              <w:tabs>
                <w:tab w:val="center" w:pos="1191"/>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sidRPr="00EF1D02">
              <w:rPr>
                <w:rFonts w:ascii="Arial" w:eastAsiaTheme="minorEastAsia" w:hAnsi="Arial" w:cs="Arial"/>
                <w:sz w:val="16"/>
                <w:lang w:eastAsia="zh-CN"/>
              </w:rPr>
              <w:t>FR1</w:t>
            </w:r>
          </w:p>
        </w:tc>
        <w:tc>
          <w:tcPr>
            <w:tcW w:w="3318"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7C525F">
              <w:rPr>
                <w:rFonts w:ascii="Arial" w:hAnsi="Arial" w:cs="Arial"/>
                <w:sz w:val="16"/>
                <w:szCs w:val="16"/>
                <w:lang w:eastAsia="zh-CN"/>
              </w:rPr>
              <w:t>SRS: 1 symbol with periodicity of 10ms</w:t>
            </w:r>
            <w:r>
              <w:rPr>
                <w:rFonts w:ascii="Arial" w:hAnsi="Arial" w:cs="Arial"/>
                <w:sz w:val="16"/>
                <w:szCs w:val="16"/>
                <w:lang w:eastAsia="zh-CN"/>
              </w:rPr>
              <w:t xml:space="preserve"> for FDD; </w:t>
            </w:r>
            <w:r w:rsidRPr="007C525F">
              <w:rPr>
                <w:rFonts w:ascii="Arial" w:hAnsi="Arial" w:cs="Arial"/>
                <w:sz w:val="16"/>
                <w:szCs w:val="16"/>
                <w:lang w:eastAsia="zh-CN"/>
              </w:rPr>
              <w:t xml:space="preserve">1 symbol with periodicity of </w:t>
            </w:r>
            <w:r>
              <w:rPr>
                <w:rFonts w:ascii="Arial" w:hAnsi="Arial" w:cs="Arial"/>
                <w:sz w:val="16"/>
                <w:szCs w:val="16"/>
                <w:lang w:eastAsia="zh-CN"/>
              </w:rPr>
              <w:t>2</w:t>
            </w:r>
            <w:r w:rsidRPr="007C525F">
              <w:rPr>
                <w:rFonts w:ascii="Arial" w:hAnsi="Arial" w:cs="Arial"/>
                <w:sz w:val="16"/>
                <w:szCs w:val="16"/>
                <w:lang w:eastAsia="zh-CN"/>
              </w:rPr>
              <w:t>0ms</w:t>
            </w:r>
            <w:r>
              <w:rPr>
                <w:rFonts w:ascii="Arial" w:hAnsi="Arial" w:cs="Arial"/>
                <w:sz w:val="16"/>
                <w:szCs w:val="16"/>
                <w:lang w:eastAsia="zh-CN"/>
              </w:rPr>
              <w:t xml:space="preserve"> for TDD</w:t>
            </w:r>
          </w:p>
        </w:tc>
        <w:tc>
          <w:tcPr>
            <w:tcW w:w="3318"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7C525F">
              <w:rPr>
                <w:rFonts w:ascii="Arial" w:hAnsi="Arial" w:cs="Arial"/>
                <w:sz w:val="16"/>
                <w:szCs w:val="16"/>
                <w:lang w:eastAsia="zh-CN"/>
              </w:rPr>
              <w:t xml:space="preserve">SRS: 1 symbol with periodicity of </w:t>
            </w:r>
            <w:r>
              <w:rPr>
                <w:rFonts w:ascii="Arial" w:hAnsi="Arial" w:cs="Arial"/>
                <w:sz w:val="16"/>
                <w:szCs w:val="16"/>
                <w:lang w:eastAsia="zh-CN"/>
              </w:rPr>
              <w:t>5</w:t>
            </w:r>
            <w:r w:rsidRPr="007C525F">
              <w:rPr>
                <w:rFonts w:ascii="Arial" w:hAnsi="Arial" w:cs="Arial"/>
                <w:sz w:val="16"/>
                <w:szCs w:val="16"/>
                <w:lang w:eastAsia="zh-CN"/>
              </w:rPr>
              <w:t>ms</w:t>
            </w:r>
          </w:p>
          <w:p w:rsidR="00485B33" w:rsidRDefault="001B503F">
            <w:pPr>
              <w:pStyle w:val="af4"/>
              <w:numPr>
                <w:ilvl w:val="0"/>
                <w:numId w:val="12"/>
              </w:numPr>
              <w:snapToGrid w:val="0"/>
              <w:spacing w:after="0"/>
              <w:ind w:left="227" w:firstLineChars="0" w:hanging="227"/>
              <w:jc w:val="both"/>
              <w:rPr>
                <w:rFonts w:ascii="Arial" w:eastAsia="MS Mincho" w:hAnsi="Arial" w:cs="Arial"/>
                <w:sz w:val="16"/>
                <w:lang w:eastAsia="zh-CN"/>
              </w:rPr>
            </w:pPr>
            <w:r w:rsidRPr="00E1028F">
              <w:rPr>
                <w:rFonts w:ascii="Arial" w:eastAsia="MS Mincho" w:hAnsi="Arial" w:cs="Arial"/>
                <w:sz w:val="16"/>
                <w:lang w:eastAsia="zh-CN"/>
              </w:rPr>
              <w:t>PTRS: 2 ports PTRS</w:t>
            </w:r>
            <w:r w:rsidRPr="00E1028F">
              <w:rPr>
                <w:rFonts w:ascii="Arial" w:eastAsia="MS Mincho" w:hAnsi="Arial" w:cs="Arial"/>
                <w:sz w:val="16"/>
                <w:szCs w:val="16"/>
                <w:lang w:eastAsia="zh-CN"/>
              </w:rPr>
              <w:t xml:space="preserve">, frequency density is 4 </w:t>
            </w:r>
            <w:r>
              <w:rPr>
                <w:rFonts w:ascii="Arial" w:eastAsia="MS Mincho" w:hAnsi="Arial" w:cs="Arial"/>
                <w:sz w:val="16"/>
                <w:szCs w:val="16"/>
                <w:lang w:eastAsia="zh-CN"/>
              </w:rPr>
              <w:t>P</w:t>
            </w:r>
            <w:r w:rsidRPr="00E1028F">
              <w:rPr>
                <w:rFonts w:ascii="Arial" w:eastAsia="MS Mincho" w:hAnsi="Arial" w:cs="Arial"/>
                <w:sz w:val="16"/>
                <w:szCs w:val="16"/>
                <w:lang w:eastAsia="zh-CN"/>
              </w:rPr>
              <w:t>RB, and time domain density is 1 symbol</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OH2</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w:t>
            </w:r>
            <w:r w:rsidRPr="00ED28A4">
              <w:rPr>
                <w:rFonts w:ascii="Arial" w:hAnsi="Arial" w:cs="Arial"/>
                <w:sz w:val="16"/>
                <w:szCs w:val="16"/>
                <w:lang w:eastAsia="zh-CN"/>
              </w:rPr>
              <w:t xml:space="preserve"> RE/PRB/slot </w:t>
            </w:r>
          </w:p>
          <w:p w:rsidR="00485B33" w:rsidRDefault="001B503F">
            <w:pPr>
              <w:pStyle w:val="af4"/>
              <w:numPr>
                <w:ilvl w:val="0"/>
                <w:numId w:val="12"/>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SRS: 1 symbol with periodicity of 20ms</w:t>
            </w:r>
          </w:p>
        </w:tc>
        <w:tc>
          <w:tcPr>
            <w:tcW w:w="3318" w:type="dxa"/>
          </w:tcPr>
          <w:p w:rsidR="001B503F" w:rsidRPr="00E023C3"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485B33" w:rsidRDefault="001B503F">
            <w:pPr>
              <w:widowControl w:val="0"/>
              <w:numPr>
                <w:ilvl w:val="0"/>
                <w:numId w:val="12"/>
              </w:numPr>
              <w:autoSpaceDE w:val="0"/>
              <w:autoSpaceDN w:val="0"/>
              <w:adjustRightInd w:val="0"/>
              <w:snapToGrid w:val="0"/>
              <w:spacing w:after="0"/>
              <w:ind w:left="218" w:hanging="202"/>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 RE/PRB/slot</w:t>
            </w:r>
            <w:r w:rsidRPr="006F19AD">
              <w:rPr>
                <w:rFonts w:ascii="Arial" w:hAnsi="Arial" w:cs="Arial" w:hint="eastAsia"/>
                <w:sz w:val="16"/>
                <w:szCs w:val="16"/>
                <w:lang w:eastAsia="zh-CN"/>
              </w:rPr>
              <w:t xml:space="preserve"> for slot</w:t>
            </w:r>
            <w:r>
              <w:rPr>
                <w:rFonts w:ascii="Arial" w:hAnsi="Arial" w:cs="Arial" w:hint="eastAsia"/>
                <w:sz w:val="16"/>
                <w:szCs w:val="16"/>
                <w:lang w:eastAsia="zh-CN"/>
              </w:rPr>
              <w:t xml:space="preserve"> carrying</w:t>
            </w:r>
            <w:r>
              <w:rPr>
                <w:rFonts w:ascii="Arial" w:eastAsiaTheme="minorEastAsia" w:hAnsi="Arial" w:cs="Arial" w:hint="eastAsia"/>
                <w:sz w:val="16"/>
                <w:szCs w:val="16"/>
                <w:lang w:eastAsia="zh-CN"/>
              </w:rPr>
              <w:t xml:space="preserve"> </w:t>
            </w:r>
            <w:r w:rsidRPr="006F19AD">
              <w:rPr>
                <w:rFonts w:ascii="Arial" w:hAnsi="Arial" w:cs="Arial" w:hint="eastAsia"/>
                <w:sz w:val="16"/>
                <w:szCs w:val="16"/>
                <w:lang w:eastAsia="zh-CN"/>
              </w:rPr>
              <w:t>SRS; otherwise 12 RE/PRB/slot.</w:t>
            </w:r>
          </w:p>
          <w:p w:rsidR="00485B33" w:rsidRDefault="001B503F">
            <w:pPr>
              <w:pStyle w:val="af4"/>
              <w:numPr>
                <w:ilvl w:val="0"/>
                <w:numId w:val="12"/>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 xml:space="preserve">SRS: Resources ensuring the whole </w:t>
            </w:r>
            <w:r w:rsidRPr="00E1028F">
              <w:rPr>
                <w:rFonts w:ascii="Arial" w:eastAsia="MS Mincho" w:hAnsi="Arial" w:cs="Arial"/>
                <w:sz w:val="16"/>
                <w:szCs w:val="16"/>
                <w:lang w:eastAsia="zh-CN"/>
              </w:rPr>
              <w:lastRenderedPageBreak/>
              <w:t>bandwidth measured within 20ms</w:t>
            </w:r>
          </w:p>
        </w:tc>
        <w:tc>
          <w:tcPr>
            <w:tcW w:w="3318"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lastRenderedPageBreak/>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 12</w:t>
            </w:r>
            <w:r w:rsidRPr="00ED28A4">
              <w:rPr>
                <w:rFonts w:ascii="Arial" w:hAnsi="Arial" w:cs="Arial"/>
                <w:sz w:val="16"/>
                <w:szCs w:val="16"/>
                <w:lang w:eastAsia="zh-CN"/>
              </w:rPr>
              <w:t xml:space="preserve">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SRS: Resources ensuring the whole bandwidth measured within 2.5ms</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PTRS:</w:t>
            </w:r>
            <w:r>
              <w:rPr>
                <w:rFonts w:ascii="Arial" w:hAnsi="Arial" w:cs="Arial"/>
                <w:sz w:val="16"/>
                <w:szCs w:val="16"/>
                <w:lang w:eastAsia="zh-CN"/>
              </w:rPr>
              <w:t xml:space="preserve"> </w:t>
            </w:r>
            <w:r w:rsidRPr="00E1028F">
              <w:rPr>
                <w:rFonts w:ascii="Arial" w:hAnsi="Arial" w:cs="Arial"/>
                <w:sz w:val="16"/>
                <w:szCs w:val="16"/>
                <w:lang w:eastAsia="zh-CN"/>
              </w:rPr>
              <w:t xml:space="preserve">2 ports, </w:t>
            </w:r>
            <w:r>
              <w:rPr>
                <w:rFonts w:ascii="Arial" w:hAnsi="Arial" w:cs="Arial"/>
                <w:sz w:val="16"/>
                <w:szCs w:val="16"/>
                <w:lang w:eastAsia="zh-CN"/>
              </w:rPr>
              <w:t>f</w:t>
            </w:r>
            <w:r w:rsidRPr="00E1028F">
              <w:rPr>
                <w:rFonts w:ascii="Arial" w:hAnsi="Arial" w:cs="Arial"/>
                <w:sz w:val="16"/>
                <w:szCs w:val="16"/>
                <w:lang w:eastAsia="zh-CN"/>
              </w:rPr>
              <w:t>requency density is 4 RB, and time domain density is 1 symbol</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lastRenderedPageBreak/>
              <w:t xml:space="preserve">OH4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572"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Overhead is adapted to 0.08 to match the capability of TS38.306</w:t>
            </w:r>
            <w:r>
              <w:rPr>
                <w:rFonts w:ascii="Arial" w:eastAsiaTheme="minorEastAsia" w:hAnsi="Arial" w:cs="Arial"/>
                <w:sz w:val="16"/>
                <w:lang w:eastAsia="zh-CN"/>
              </w:rPr>
              <w:t>.</w:t>
            </w:r>
          </w:p>
          <w:p w:rsidR="001B503F" w:rsidRDefault="001B503F" w:rsidP="009B30F7">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FDD:</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w:t>
            </w:r>
            <w:r>
              <w:rPr>
                <w:rFonts w:ascii="Arial" w:eastAsiaTheme="minorEastAsia" w:hAnsi="Arial" w:cs="Arial" w:hint="eastAsia"/>
                <w:sz w:val="16"/>
                <w:szCs w:val="16"/>
                <w:lang w:eastAsia="zh-CN"/>
              </w:rPr>
              <w:t xml:space="preserve"> per</w:t>
            </w:r>
            <w:r>
              <w:rPr>
                <w:rFonts w:ascii="Arial" w:hAnsi="Arial" w:cs="Arial"/>
                <w:sz w:val="16"/>
                <w:szCs w:val="16"/>
                <w:lang w:eastAsia="ja-JP"/>
              </w:rPr>
              <w:t xml:space="preserve"> 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pStyle w:val="af4"/>
              <w:widowControl w:val="0"/>
              <w:numPr>
                <w:ilvl w:val="0"/>
                <w:numId w:val="15"/>
              </w:numPr>
              <w:snapToGrid w:val="0"/>
              <w:spacing w:after="0"/>
              <w:ind w:left="647" w:firstLineChars="0" w:hanging="227"/>
              <w:jc w:val="both"/>
              <w:rPr>
                <w:rFonts w:ascii="Arial" w:eastAsia="MS Mincho" w:hAnsi="Arial" w:cs="Arial"/>
                <w:sz w:val="16"/>
                <w:szCs w:val="16"/>
                <w:lang w:eastAsia="zh-CN"/>
              </w:rPr>
            </w:pPr>
            <w:r w:rsidRPr="00E1028F">
              <w:rPr>
                <w:rFonts w:ascii="Arial" w:eastAsia="MS Mincho" w:hAnsi="Arial" w:cs="Arial"/>
                <w:sz w:val="16"/>
                <w:szCs w:val="16"/>
                <w:lang w:eastAsia="ja-JP"/>
              </w:rPr>
              <w:t>12 RE/PRB/5 slots</w:t>
            </w:r>
          </w:p>
          <w:p w:rsidR="001B503F" w:rsidRDefault="001B503F" w:rsidP="009B30F7">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TDD:</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w:t>
            </w:r>
            <w:r>
              <w:rPr>
                <w:rFonts w:ascii="Arial" w:eastAsiaTheme="minorEastAsia" w:hAnsi="Arial" w:cs="Arial" w:hint="eastAsia"/>
                <w:sz w:val="16"/>
                <w:szCs w:val="16"/>
                <w:lang w:eastAsia="zh-CN"/>
              </w:rPr>
              <w:t>/2</w:t>
            </w:r>
            <w:r>
              <w:rPr>
                <w:rFonts w:ascii="Arial" w:hAnsi="Arial" w:cs="Arial"/>
                <w:sz w:val="16"/>
                <w:szCs w:val="16"/>
                <w:lang w:eastAsia="ja-JP"/>
              </w:rPr>
              <w:t xml:space="preserve"> slots</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pStyle w:val="af4"/>
              <w:widowControl w:val="0"/>
              <w:numPr>
                <w:ilvl w:val="0"/>
                <w:numId w:val="15"/>
              </w:numPr>
              <w:snapToGrid w:val="0"/>
              <w:spacing w:after="0"/>
              <w:ind w:left="647" w:firstLineChars="0" w:hanging="227"/>
              <w:jc w:val="both"/>
              <w:rPr>
                <w:rFonts w:ascii="Arial" w:eastAsia="MS Mincho" w:hAnsi="Arial" w:cs="Arial"/>
                <w:sz w:val="16"/>
                <w:szCs w:val="16"/>
                <w:lang w:eastAsia="zh-CN"/>
              </w:rPr>
            </w:pPr>
            <w:r>
              <w:rPr>
                <w:rFonts w:ascii="Arial" w:eastAsia="MS Mincho" w:hAnsi="Arial" w:cs="Arial"/>
                <w:sz w:val="16"/>
                <w:szCs w:val="16"/>
                <w:lang w:eastAsia="ja-JP"/>
              </w:rPr>
              <w:t>12 RE/PRB/</w:t>
            </w:r>
            <w:r>
              <w:rPr>
                <w:rFonts w:ascii="Arial" w:eastAsiaTheme="minorEastAsia" w:hAnsi="Arial" w:cs="Arial" w:hint="eastAsia"/>
                <w:sz w:val="16"/>
                <w:szCs w:val="16"/>
                <w:lang w:eastAsia="zh-CN"/>
              </w:rPr>
              <w:t>10</w:t>
            </w:r>
            <w:r w:rsidRPr="00E1028F">
              <w:rPr>
                <w:rFonts w:ascii="Arial" w:eastAsia="MS Mincho" w:hAnsi="Arial" w:cs="Arial"/>
                <w:sz w:val="16"/>
                <w:szCs w:val="16"/>
                <w:lang w:eastAsia="ja-JP"/>
              </w:rPr>
              <w:t xml:space="preserve"> slots</w:t>
            </w:r>
          </w:p>
        </w:tc>
        <w:tc>
          <w:tcPr>
            <w:tcW w:w="3318" w:type="dxa"/>
          </w:tcPr>
          <w:p w:rsidR="001B503F" w:rsidRDefault="001B503F" w:rsidP="009B30F7">
            <w:pPr>
              <w:adjustRightInd w:val="0"/>
              <w:snapToGrid w:val="0"/>
              <w:spacing w:after="0"/>
              <w:rPr>
                <w:rFonts w:ascii="Arial" w:eastAsiaTheme="minorEastAsia" w:hAnsi="Arial" w:cs="Arial"/>
                <w:sz w:val="16"/>
                <w:szCs w:val="16"/>
                <w:lang w:eastAsia="zh-CN"/>
              </w:rPr>
            </w:pPr>
            <w:r>
              <w:rPr>
                <w:rFonts w:ascii="Arial" w:eastAsiaTheme="minorEastAsia" w:hAnsi="Arial" w:cs="Arial" w:hint="eastAsia"/>
                <w:sz w:val="16"/>
                <w:lang w:eastAsia="zh-CN"/>
              </w:rPr>
              <w:t>Overhead is adapted to 0.1 to match the capability of TS38.306</w:t>
            </w:r>
            <w:r>
              <w:rPr>
                <w:rFonts w:ascii="Arial" w:eastAsiaTheme="minorEastAsia" w:hAnsi="Arial" w:cs="Arial"/>
                <w:sz w:val="16"/>
                <w:lang w:eastAsia="zh-CN"/>
              </w:rPr>
              <w: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RE/2 slots</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12 RE/PRB/5 slots</w:t>
            </w:r>
          </w:p>
        </w:tc>
      </w:tr>
    </w:tbl>
    <w:p w:rsidR="001B503F" w:rsidRDefault="001B503F" w:rsidP="001B503F">
      <w:pPr>
        <w:pStyle w:val="2"/>
        <w:rPr>
          <w:lang w:eastAsia="zh-CN"/>
        </w:rPr>
      </w:pPr>
      <w:bookmarkStart w:id="284" w:name="_Toc524549163"/>
      <w:r>
        <w:rPr>
          <w:rFonts w:hint="eastAsia"/>
          <w:lang w:eastAsia="zh-CN"/>
        </w:rPr>
        <w:t>B.</w:t>
      </w:r>
      <w:r w:rsidR="0095192E">
        <w:rPr>
          <w:rFonts w:hint="eastAsia"/>
          <w:lang w:eastAsia="zh-CN"/>
        </w:rPr>
        <w:t>3</w:t>
      </w:r>
      <w:r>
        <w:rPr>
          <w:rFonts w:hint="eastAsia"/>
          <w:lang w:eastAsia="zh-CN"/>
        </w:rPr>
        <w:t>.2</w:t>
      </w:r>
      <w:r>
        <w:rPr>
          <w:lang w:eastAsia="zh-CN"/>
        </w:rPr>
        <w:tab/>
        <w:t>Evaluation assumption for LTE</w:t>
      </w:r>
      <w:bookmarkEnd w:id="284"/>
    </w:p>
    <w:p w:rsidR="001B503F" w:rsidRDefault="001B503F" w:rsidP="001B503F">
      <w:pPr>
        <w:pStyle w:val="3"/>
        <w:rPr>
          <w:lang w:eastAsia="zh-CN"/>
        </w:rPr>
      </w:pPr>
      <w:bookmarkStart w:id="285" w:name="_Toc524549164"/>
      <w:r>
        <w:rPr>
          <w:lang w:eastAsia="zh-CN"/>
        </w:rPr>
        <w:t>B.</w:t>
      </w:r>
      <w:r w:rsidR="0095192E">
        <w:rPr>
          <w:rFonts w:hint="eastAsia"/>
          <w:lang w:eastAsia="zh-CN"/>
        </w:rPr>
        <w:t>3</w:t>
      </w:r>
      <w:r>
        <w:rPr>
          <w:lang w:eastAsia="zh-CN"/>
        </w:rPr>
        <w:t>.2.1</w:t>
      </w:r>
      <w:r>
        <w:rPr>
          <w:lang w:eastAsia="zh-CN"/>
        </w:rPr>
        <w:tab/>
      </w:r>
      <w:r>
        <w:rPr>
          <w:rFonts w:hint="eastAsia"/>
          <w:lang w:eastAsia="zh-CN"/>
        </w:rPr>
        <w:t>LTE downlink</w:t>
      </w:r>
      <w:bookmarkEnd w:id="285"/>
    </w:p>
    <w:p w:rsidR="001B503F" w:rsidRPr="007173D4" w:rsidRDefault="001B503F" w:rsidP="001B503F">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le B.</w:t>
      </w:r>
      <w:r w:rsidR="00BF43FD">
        <w:rPr>
          <w:rFonts w:hint="eastAsia"/>
          <w:lang w:eastAsia="zh-CN"/>
        </w:rPr>
        <w:t>3</w:t>
      </w:r>
      <w:r>
        <w:rPr>
          <w:lang w:eastAsia="zh-CN"/>
        </w:rPr>
        <w:t xml:space="preserve">.2.1-1. The notations can be found in equation </w:t>
      </w:r>
      <w:r w:rsidRPr="00AC570B">
        <w:rPr>
          <w:lang w:eastAsia="zh-CN"/>
        </w:rPr>
        <w:t>(5.1.1-1)</w:t>
      </w:r>
      <w:r>
        <w:rPr>
          <w:lang w:eastAsia="zh-CN"/>
        </w:rPr>
        <w:t xml:space="preserve"> in Section 5.1.1.</w:t>
      </w:r>
    </w:p>
    <w:p w:rsidR="001B503F" w:rsidRDefault="001B503F" w:rsidP="001B503F">
      <w:pPr>
        <w:pStyle w:val="TH"/>
      </w:pPr>
      <w:r>
        <w:t>Table B.</w:t>
      </w:r>
      <w:r w:rsidR="00BF43FD">
        <w:rPr>
          <w:rFonts w:hint="eastAsia"/>
          <w:lang w:eastAsia="zh-CN"/>
        </w:rPr>
        <w:t>3</w:t>
      </w:r>
      <w:r>
        <w:t>.2.1-1 LTE P</w:t>
      </w:r>
      <w:r w:rsidRPr="00E203B1">
        <w:t>arameter</w:t>
      </w:r>
      <w:r>
        <w:t>s for DL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2552"/>
        <w:gridCol w:w="2600"/>
      </w:tblGrid>
      <w:tr w:rsidR="001B503F" w:rsidRPr="008C7D32" w:rsidTr="009B30F7">
        <w:trPr>
          <w:jc w:val="center"/>
        </w:trPr>
        <w:tc>
          <w:tcPr>
            <w:tcW w:w="260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255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600"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60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8</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2552" w:type="dxa"/>
            <w:shd w:val="clear" w:color="auto" w:fill="auto"/>
          </w:tcPr>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8</w:t>
            </w:r>
          </w:p>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10</w:t>
            </w:r>
          </w:p>
        </w:tc>
        <w:tc>
          <w:tcPr>
            <w:tcW w:w="2600" w:type="dxa"/>
            <w:shd w:val="clear" w:color="auto" w:fill="auto"/>
          </w:tcPr>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hint="eastAsia"/>
                <w:sz w:val="18"/>
                <w:szCs w:val="18"/>
                <w:lang w:eastAsia="zh-CN"/>
              </w:rPr>
              <w:t>25</w:t>
            </w:r>
            <w:r w:rsidRPr="00177AC7">
              <w:rPr>
                <w:rFonts w:ascii="Arial" w:hAnsi="Arial" w:cs="Arial"/>
                <w:sz w:val="18"/>
                <w:szCs w:val="18"/>
                <w:lang w:eastAsia="zh-CN"/>
              </w:rPr>
              <w:t>6QAM</w:t>
            </w:r>
          </w:p>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1024QAM</w:t>
            </w:r>
          </w:p>
        </w:tc>
      </w:tr>
      <w:tr w:rsidR="001B503F" w:rsidRPr="008C7D32" w:rsidTr="009B30F7">
        <w:trPr>
          <w:jc w:val="center"/>
        </w:trPr>
        <w:tc>
          <w:tcPr>
            <w:tcW w:w="2602"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4" type="#_x0000_t75" style="width:18.8pt;height:15.65pt" o:ole="">
                  <v:imagedata r:id="rId152" o:title=""/>
                </v:shape>
                <o:OLEObject Type="Embed" ProgID="Equation.DSMT4" ShapeID="_x0000_i1074" DrawAspect="Content" ObjectID="_1606057027" r:id="rId161"/>
              </w:object>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75" type="#_x0000_t75" style="width:30.7pt;height:17.55pt" o:ole="">
                  <v:imagedata r:id="rId162" o:title=""/>
                </v:shape>
                <o:OLEObject Type="Embed" ProgID="Equation.DSMT4" ShapeID="_x0000_i1075" DrawAspect="Content" ObjectID="_1606057028" r:id="rId163"/>
              </w:object>
            </w:r>
          </w:p>
        </w:tc>
        <w:tc>
          <w:tcPr>
            <w:tcW w:w="255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1B503F" w:rsidRDefault="001B503F" w:rsidP="00EA4690">
      <w:pPr>
        <w:spacing w:beforeLines="50" w:before="120"/>
        <w:rPr>
          <w:lang w:eastAsia="zh-CN"/>
        </w:rPr>
      </w:pPr>
      <w:r>
        <w:rPr>
          <w:rFonts w:hint="eastAsia"/>
          <w:lang w:eastAsia="zh-CN"/>
        </w:rPr>
        <w:t>The overhead assumption used in the LTE DL evaluation is shown in Table B.</w:t>
      </w:r>
      <w:r w:rsidR="0095192E">
        <w:rPr>
          <w:rFonts w:hint="eastAsia"/>
          <w:lang w:eastAsia="zh-CN"/>
        </w:rPr>
        <w:t>3</w:t>
      </w:r>
      <w:r>
        <w:rPr>
          <w:rFonts w:hint="eastAsia"/>
          <w:lang w:eastAsia="zh-CN"/>
        </w:rPr>
        <w:t>.2.1-1.</w:t>
      </w:r>
    </w:p>
    <w:p w:rsidR="001B503F" w:rsidRDefault="001B503F" w:rsidP="001B503F">
      <w:pPr>
        <w:pStyle w:val="TH"/>
        <w:rPr>
          <w:lang w:eastAsia="zh-CN"/>
        </w:rPr>
      </w:pPr>
      <w:r>
        <w:t>Table B.</w:t>
      </w:r>
      <w:r w:rsidR="0095192E">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DL evaluation</w:t>
      </w:r>
    </w:p>
    <w:tbl>
      <w:tblPr>
        <w:tblStyle w:val="af5"/>
        <w:tblW w:w="0" w:type="auto"/>
        <w:jc w:val="center"/>
        <w:tblLook w:val="04A0" w:firstRow="1" w:lastRow="0" w:firstColumn="1" w:lastColumn="0" w:noHBand="0" w:noVBand="1"/>
      </w:tblPr>
      <w:tblGrid>
        <w:gridCol w:w="819"/>
        <w:gridCol w:w="1757"/>
        <w:gridCol w:w="5152"/>
      </w:tblGrid>
      <w:tr w:rsidR="001B503F" w:rsidRPr="00EF1D02" w:rsidTr="009B30F7">
        <w:trPr>
          <w:jc w:val="center"/>
        </w:trPr>
        <w:tc>
          <w:tcPr>
            <w:tcW w:w="819"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5152" w:type="dxa"/>
            <w:shd w:val="clear" w:color="auto" w:fill="D9D9D9" w:themeFill="background1" w:themeFillShade="D9"/>
          </w:tcPr>
          <w:p w:rsidR="001B503F" w:rsidRPr="00EF1D02" w:rsidRDefault="001B503F" w:rsidP="009B30F7">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1B503F" w:rsidRPr="00EF1D02" w:rsidTr="009B30F7">
        <w:trPr>
          <w:jc w:val="center"/>
        </w:trPr>
        <w:tc>
          <w:tcPr>
            <w:tcW w:w="81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1B503F" w:rsidRDefault="001B503F" w:rsidP="009B30F7">
            <w:pPr>
              <w:adjustRightInd w:val="0"/>
              <w:snapToGrid w:val="0"/>
              <w:spacing w:after="0"/>
              <w:rPr>
                <w:rFonts w:ascii="Arial" w:eastAsiaTheme="minorEastAsia" w:hAnsi="Arial" w:cs="Arial"/>
                <w:noProof/>
                <w:sz w:val="16"/>
                <w:lang w:eastAsia="zh-CN"/>
              </w:rPr>
            </w:pPr>
            <w:r w:rsidRPr="00EF1D02">
              <w:rPr>
                <w:rFonts w:ascii="Arial" w:eastAsiaTheme="minorEastAsia" w:hAnsi="Arial" w:cs="Arial"/>
                <w:sz w:val="16"/>
                <w:lang w:eastAsia="zh-CN"/>
              </w:rPr>
              <w:t xml:space="preserve">FDD, </w:t>
            </w:r>
          </w:p>
          <w:p w:rsidR="001B503F" w:rsidRDefault="001B503F" w:rsidP="009B30F7">
            <w:pPr>
              <w:adjustRightInd w:val="0"/>
              <w:snapToGrid w:val="0"/>
              <w:spacing w:after="0"/>
              <w:rPr>
                <w:rFonts w:ascii="Arial" w:eastAsiaTheme="minorEastAsia" w:hAnsi="Arial" w:cs="Arial"/>
                <w:noProof/>
                <w:sz w:val="16"/>
                <w:lang w:eastAsia="zh-CN"/>
              </w:rPr>
            </w:pPr>
            <w:r w:rsidRPr="00EF1D02">
              <w:rPr>
                <w:rFonts w:ascii="Arial" w:eastAsiaTheme="minorEastAsia" w:hAnsi="Arial" w:cs="Arial"/>
                <w:sz w:val="16"/>
                <w:lang w:eastAsia="zh-CN"/>
              </w:rPr>
              <w:t>TDD</w:t>
            </w:r>
          </w:p>
        </w:tc>
        <w:tc>
          <w:tcPr>
            <w:tcW w:w="5152" w:type="dxa"/>
          </w:tcPr>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PBCH: </w:t>
            </w:r>
            <w:r w:rsidRPr="008D29C3">
              <w:rPr>
                <w:rFonts w:ascii="Arial" w:eastAsia="MS Mincho" w:hAnsi="Arial" w:cs="Arial"/>
                <w:sz w:val="16"/>
                <w:szCs w:val="16"/>
                <w:lang w:eastAsia="zh-CN"/>
              </w:rPr>
              <w:t>240 RE per 10ms (not includ</w:t>
            </w:r>
            <w:r>
              <w:rPr>
                <w:rFonts w:ascii="Arial" w:eastAsiaTheme="minorEastAsia" w:hAnsi="Arial" w:cs="Arial" w:hint="eastAsia"/>
                <w:sz w:val="16"/>
                <w:szCs w:val="16"/>
                <w:lang w:eastAsia="zh-CN"/>
              </w:rPr>
              <w:t>ing</w:t>
            </w:r>
            <w:r w:rsidRPr="008D29C3">
              <w:rPr>
                <w:rFonts w:ascii="Arial" w:eastAsia="MS Mincho" w:hAnsi="Arial" w:cs="Arial"/>
                <w:sz w:val="16"/>
                <w:szCs w:val="16"/>
                <w:lang w:eastAsia="zh-CN"/>
              </w:rPr>
              <w:t xml:space="preserve"> CRS)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PSS/SSS: </w:t>
            </w:r>
            <w:r w:rsidRPr="008D29C3">
              <w:rPr>
                <w:rFonts w:ascii="Arial" w:eastAsia="MS Mincho" w:hAnsi="Arial" w:cs="Arial"/>
                <w:sz w:val="16"/>
                <w:szCs w:val="16"/>
                <w:lang w:eastAsia="zh-CN"/>
              </w:rPr>
              <w:t>288 RE per 10ms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PDCCH: </w:t>
            </w:r>
            <w:r w:rsidRPr="008D29C3">
              <w:rPr>
                <w:rFonts w:ascii="Arial" w:eastAsia="MS Mincho" w:hAnsi="Arial" w:cs="Arial"/>
                <w:sz w:val="16"/>
                <w:szCs w:val="16"/>
                <w:lang w:eastAsia="zh-CN"/>
              </w:rPr>
              <w:t>1 complete symbols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CRS: </w:t>
            </w:r>
            <w:r w:rsidRPr="008D29C3">
              <w:rPr>
                <w:rFonts w:ascii="Arial" w:eastAsia="MS Mincho" w:hAnsi="Arial" w:cs="Arial"/>
                <w:sz w:val="16"/>
                <w:szCs w:val="16"/>
                <w:lang w:eastAsia="zh-CN"/>
              </w:rPr>
              <w:t>1 port for non-MBSFN; 6 RE/PRB</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0 port for MBSFN.</w:t>
            </w:r>
          </w:p>
          <w:p w:rsidR="00485B33" w:rsidRDefault="001B503F">
            <w:pPr>
              <w:pStyle w:val="af4"/>
              <w:keepNext/>
              <w:keepLines/>
              <w:widowControl w:val="0"/>
              <w:numPr>
                <w:ilvl w:val="0"/>
                <w:numId w:val="14"/>
              </w:numPr>
              <w:tabs>
                <w:tab w:val="right" w:leader="dot" w:pos="9639"/>
              </w:tabs>
              <w:snapToGrid w:val="0"/>
              <w:spacing w:before="120" w:after="0"/>
              <w:ind w:right="425"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DMRS: </w:t>
            </w:r>
            <w:r w:rsidRPr="008D29C3">
              <w:rPr>
                <w:rFonts w:ascii="Arial" w:eastAsia="MS Mincho" w:hAnsi="Arial" w:cs="Arial"/>
                <w:sz w:val="16"/>
                <w:szCs w:val="16"/>
                <w:lang w:eastAsia="zh-CN"/>
              </w:rPr>
              <w:t>8</w:t>
            </w:r>
            <w:r>
              <w:rPr>
                <w:rFonts w:asciiTheme="minorEastAsia" w:eastAsiaTheme="minorEastAsia" w:hAnsiTheme="minorEastAsia" w:cs="Arial" w:hint="eastAsia"/>
                <w:sz w:val="16"/>
                <w:szCs w:val="16"/>
                <w:lang w:eastAsia="zh-CN"/>
              </w:rPr>
              <w:t xml:space="preserve"> </w:t>
            </w:r>
            <w:r w:rsidRPr="008D29C3">
              <w:rPr>
                <w:rFonts w:ascii="Arial" w:eastAsia="MS Mincho" w:hAnsi="Arial" w:cs="Arial"/>
                <w:sz w:val="16"/>
                <w:szCs w:val="16"/>
                <w:lang w:eastAsia="zh-CN"/>
              </w:rPr>
              <w:t>ports, 24RE per PRB</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Pr>
                <w:rFonts w:ascii="Arial" w:eastAsiaTheme="minorEastAsia" w:hAnsi="Arial" w:cs="Arial"/>
                <w:sz w:val="16"/>
                <w:szCs w:val="16"/>
                <w:lang w:eastAsia="zh-CN"/>
              </w:rPr>
              <w:t>CSI-RS: 8 CSI-RS ports with periodicity of 40ms; 8 RE/PRB/40ms.</w:t>
            </w:r>
          </w:p>
          <w:p w:rsidR="00485B33" w:rsidRDefault="001B503F">
            <w:pPr>
              <w:pStyle w:val="af4"/>
              <w:numPr>
                <w:ilvl w:val="0"/>
                <w:numId w:val="14"/>
              </w:numPr>
              <w:snapToGrid w:val="0"/>
              <w:spacing w:after="0"/>
              <w:ind w:firstLineChars="0"/>
              <w:rPr>
                <w:rFonts w:ascii="Arial" w:eastAsiaTheme="minorEastAsia" w:hAnsi="Arial" w:cs="Arial"/>
                <w:noProof/>
                <w:sz w:val="16"/>
                <w:lang w:eastAsia="zh-CN"/>
              </w:rPr>
            </w:pPr>
            <w:r w:rsidRPr="008D29C3">
              <w:rPr>
                <w:rFonts w:ascii="Arial" w:eastAsiaTheme="minorEastAsia" w:hAnsi="Arial" w:cs="Arial"/>
                <w:sz w:val="16"/>
                <w:szCs w:val="16"/>
                <w:lang w:eastAsia="zh-CN"/>
              </w:rPr>
              <w:t xml:space="preserve">MBSFN: </w:t>
            </w:r>
            <w:r w:rsidRPr="008D29C3">
              <w:rPr>
                <w:rFonts w:ascii="Arial" w:eastAsia="MS Mincho" w:hAnsi="Arial" w:cs="Arial"/>
                <w:sz w:val="16"/>
                <w:szCs w:val="16"/>
                <w:lang w:eastAsia="zh-CN"/>
              </w:rPr>
              <w:t xml:space="preserve">6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FDD;</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 xml:space="preserve">4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TDD</w:t>
            </w:r>
            <w:r>
              <w:rPr>
                <w:rFonts w:ascii="Arial" w:eastAsiaTheme="minorEastAsia" w:hAnsi="Arial" w:cs="Arial" w:hint="eastAsia"/>
                <w:sz w:val="16"/>
                <w:szCs w:val="16"/>
                <w:lang w:eastAsia="zh-CN"/>
              </w:rPr>
              <w:t xml:space="preserve"> with DSUDD; 2 subframes per radio frame for MBSFN for TDD with DSUUD</w:t>
            </w:r>
            <w:r w:rsidRPr="008D29C3">
              <w:rPr>
                <w:rFonts w:ascii="Arial" w:eastAsia="MS Mincho" w:hAnsi="Arial" w:cs="Arial"/>
                <w:sz w:val="16"/>
                <w:szCs w:val="16"/>
                <w:lang w:eastAsia="zh-CN"/>
              </w:rPr>
              <w:t>.</w:t>
            </w:r>
          </w:p>
        </w:tc>
      </w:tr>
    </w:tbl>
    <w:p w:rsidR="001B503F" w:rsidRPr="00590A6B" w:rsidRDefault="001B503F" w:rsidP="001B503F">
      <w:pPr>
        <w:rPr>
          <w:lang w:eastAsia="zh-CN"/>
        </w:rPr>
      </w:pPr>
    </w:p>
    <w:p w:rsidR="001B503F" w:rsidRDefault="001B503F" w:rsidP="001B503F">
      <w:pPr>
        <w:pStyle w:val="3"/>
        <w:rPr>
          <w:lang w:eastAsia="zh-CN"/>
        </w:rPr>
      </w:pPr>
      <w:bookmarkStart w:id="286" w:name="_Toc524549165"/>
      <w:r>
        <w:rPr>
          <w:lang w:eastAsia="zh-CN"/>
        </w:rPr>
        <w:lastRenderedPageBreak/>
        <w:t>B.</w:t>
      </w:r>
      <w:r w:rsidR="0095192E">
        <w:rPr>
          <w:rFonts w:hint="eastAsia"/>
          <w:lang w:eastAsia="zh-CN"/>
        </w:rPr>
        <w:t>3</w:t>
      </w:r>
      <w:r>
        <w:rPr>
          <w:lang w:eastAsia="zh-CN"/>
        </w:rPr>
        <w:t>.2.2</w:t>
      </w:r>
      <w:r>
        <w:rPr>
          <w:lang w:eastAsia="zh-CN"/>
        </w:rPr>
        <w:tab/>
        <w:t>LTE uplink</w:t>
      </w:r>
      <w:bookmarkEnd w:id="286"/>
    </w:p>
    <w:p w:rsidR="001B503F" w:rsidRPr="000F4912" w:rsidRDefault="001B503F" w:rsidP="001B503F">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le B.</w:t>
      </w:r>
      <w:r w:rsidR="0095192E">
        <w:rPr>
          <w:rFonts w:hint="eastAsia"/>
          <w:lang w:eastAsia="zh-CN"/>
        </w:rPr>
        <w:t>3</w:t>
      </w:r>
      <w:r>
        <w:rPr>
          <w:lang w:eastAsia="zh-CN"/>
        </w:rPr>
        <w:t xml:space="preserve">.2.2-1. The notations can be found in equation </w:t>
      </w:r>
      <w:r w:rsidRPr="00AC570B">
        <w:rPr>
          <w:lang w:eastAsia="zh-CN"/>
        </w:rPr>
        <w:t>(5.1.1-1)</w:t>
      </w:r>
      <w:r>
        <w:rPr>
          <w:lang w:eastAsia="zh-CN"/>
        </w:rPr>
        <w:t xml:space="preserve"> in Section 5.1.1.</w:t>
      </w:r>
    </w:p>
    <w:p w:rsidR="001B503F" w:rsidRPr="009A6EE4" w:rsidRDefault="001B503F" w:rsidP="001B503F">
      <w:pPr>
        <w:pStyle w:val="TH"/>
      </w:pPr>
      <w:r>
        <w:t>Table B.</w:t>
      </w:r>
      <w:r w:rsidR="00E563A1">
        <w:rPr>
          <w:rFonts w:hint="eastAsia"/>
          <w:lang w:eastAsia="zh-CN"/>
        </w:rPr>
        <w:t>3</w:t>
      </w:r>
      <w:r>
        <w:t>.2.2-1 LTE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90"/>
        <w:gridCol w:w="1901"/>
      </w:tblGrid>
      <w:tr w:rsidR="001B503F" w:rsidRPr="008C7D32" w:rsidTr="009B30F7">
        <w:trPr>
          <w:jc w:val="center"/>
        </w:trPr>
        <w:tc>
          <w:tcPr>
            <w:tcW w:w="226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590"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26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4</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4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590"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263"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6" type="#_x0000_t75" style="width:23.15pt;height:18.8pt" o:ole="">
                  <v:imagedata r:id="rId152" o:title=""/>
                </v:shape>
                <o:OLEObject Type="Embed" ProgID="Equation.DSMT4" ShapeID="_x0000_i1076" DrawAspect="Content" ObjectID="_1606057029" r:id="rId164"/>
              </w:object>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77" type="#_x0000_t75" style="width:36.95pt;height:21.3pt" o:ole="">
                  <v:imagedata r:id="rId162" o:title=""/>
                </v:shape>
                <o:OLEObject Type="Embed" ProgID="Equation.DSMT4" ShapeID="_x0000_i1077" DrawAspect="Content" ObjectID="_1606057030" r:id="rId165"/>
              </w:object>
            </w:r>
          </w:p>
        </w:tc>
        <w:tc>
          <w:tcPr>
            <w:tcW w:w="3590"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1B503F" w:rsidRDefault="001B503F" w:rsidP="00EA4690">
      <w:pPr>
        <w:spacing w:beforeLines="50" w:before="120"/>
        <w:rPr>
          <w:lang w:eastAsia="zh-CN"/>
        </w:rPr>
      </w:pPr>
      <w:r>
        <w:rPr>
          <w:rFonts w:hint="eastAsia"/>
          <w:lang w:eastAsia="zh-CN"/>
        </w:rPr>
        <w:t>The overhead assumption used in the LTE UL evaluation is shown in Table B.</w:t>
      </w:r>
      <w:r w:rsidR="00E563A1">
        <w:rPr>
          <w:rFonts w:hint="eastAsia"/>
          <w:lang w:eastAsia="zh-CN"/>
        </w:rPr>
        <w:t>3</w:t>
      </w:r>
      <w:r>
        <w:rPr>
          <w:rFonts w:hint="eastAsia"/>
          <w:lang w:eastAsia="zh-CN"/>
        </w:rPr>
        <w:t>.2.1-2.</w:t>
      </w:r>
    </w:p>
    <w:p w:rsidR="001B503F" w:rsidRDefault="001B503F" w:rsidP="001B503F">
      <w:pPr>
        <w:pStyle w:val="TH"/>
        <w:rPr>
          <w:lang w:eastAsia="zh-CN"/>
        </w:rPr>
      </w:pPr>
      <w:r>
        <w:t>Table B.</w:t>
      </w:r>
      <w:r w:rsidR="00E563A1">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UL evaluation</w:t>
      </w:r>
    </w:p>
    <w:tbl>
      <w:tblPr>
        <w:tblStyle w:val="af5"/>
        <w:tblW w:w="0" w:type="auto"/>
        <w:jc w:val="center"/>
        <w:tblLook w:val="04A0" w:firstRow="1" w:lastRow="0" w:firstColumn="1" w:lastColumn="0" w:noHBand="0" w:noVBand="1"/>
      </w:tblPr>
      <w:tblGrid>
        <w:gridCol w:w="672"/>
        <w:gridCol w:w="1757"/>
        <w:gridCol w:w="5152"/>
      </w:tblGrid>
      <w:tr w:rsidR="001B503F" w:rsidRPr="00EF1D02" w:rsidTr="009B30F7">
        <w:trPr>
          <w:jc w:val="center"/>
        </w:trPr>
        <w:tc>
          <w:tcPr>
            <w:tcW w:w="672"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5152" w:type="dxa"/>
            <w:shd w:val="clear" w:color="auto" w:fill="D9D9D9" w:themeFill="background1" w:themeFillShade="D9"/>
          </w:tcPr>
          <w:p w:rsidR="001B503F" w:rsidRPr="00EF1D02" w:rsidRDefault="001B503F" w:rsidP="009B30F7">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1B503F" w:rsidRPr="00EF1D02" w:rsidTr="009B30F7">
        <w:trPr>
          <w:jc w:val="center"/>
        </w:trPr>
        <w:tc>
          <w:tcPr>
            <w:tcW w:w="672"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w:t>
            </w:r>
          </w:p>
        </w:tc>
        <w:tc>
          <w:tcPr>
            <w:tcW w:w="5152" w:type="dxa"/>
          </w:tcPr>
          <w:p w:rsidR="00485B33" w:rsidRDefault="001B503F">
            <w:pPr>
              <w:pStyle w:val="af4"/>
              <w:numPr>
                <w:ilvl w:val="0"/>
                <w:numId w:val="14"/>
              </w:numPr>
              <w:snapToGrid w:val="0"/>
              <w:spacing w:after="0"/>
              <w:ind w:firstLineChars="0"/>
              <w:rPr>
                <w:rFonts w:ascii="Arial" w:eastAsiaTheme="minorEastAsia" w:hAnsi="Arial" w:cs="Arial"/>
                <w:sz w:val="16"/>
                <w:szCs w:val="16"/>
                <w:lang w:eastAsia="zh-CN"/>
              </w:rPr>
            </w:pPr>
            <w:r w:rsidRPr="00897ECC">
              <w:rPr>
                <w:rFonts w:ascii="Arial" w:eastAsiaTheme="minorEastAsia" w:hAnsi="Arial" w:cs="Arial" w:hint="eastAsia"/>
                <w:sz w:val="16"/>
                <w:szCs w:val="16"/>
                <w:lang w:eastAsia="zh-CN"/>
              </w:rPr>
              <w:t xml:space="preserve">PUCCH: </w:t>
            </w:r>
            <w:r w:rsidRPr="00897ECC">
              <w:rPr>
                <w:rFonts w:ascii="Arial" w:hAnsi="Arial" w:cs="Arial"/>
                <w:sz w:val="16"/>
                <w:szCs w:val="16"/>
                <w:lang w:eastAsia="zh-CN"/>
              </w:rPr>
              <w:t xml:space="preserve">2 PRBs </w:t>
            </w:r>
            <w:r w:rsidRPr="00897ECC">
              <w:rPr>
                <w:rFonts w:ascii="Arial" w:eastAsiaTheme="minorEastAsia" w:hAnsi="Arial" w:cs="Arial"/>
                <w:sz w:val="16"/>
                <w:szCs w:val="16"/>
                <w:lang w:eastAsia="zh-CN"/>
              </w:rPr>
              <w:t>in every uplink subframe</w:t>
            </w:r>
          </w:p>
          <w:p w:rsidR="00485B33" w:rsidRDefault="001B503F">
            <w:pPr>
              <w:pStyle w:val="af4"/>
              <w:keepNext/>
              <w:keepLines/>
              <w:widowControl w:val="0"/>
              <w:numPr>
                <w:ilvl w:val="0"/>
                <w:numId w:val="14"/>
              </w:numPr>
              <w:tabs>
                <w:tab w:val="right" w:leader="dot" w:pos="9639"/>
              </w:tabs>
              <w:snapToGrid w:val="0"/>
              <w:spacing w:after="0"/>
              <w:ind w:right="425" w:firstLineChars="0"/>
              <w:rPr>
                <w:rFonts w:ascii="Arial" w:eastAsiaTheme="minorEastAsia" w:hAnsi="Arial" w:cs="Arial"/>
                <w:noProof/>
                <w:sz w:val="16"/>
                <w:szCs w:val="16"/>
                <w:lang w:eastAsia="zh-CN"/>
              </w:rPr>
            </w:pPr>
            <w:r w:rsidRPr="00897ECC">
              <w:rPr>
                <w:rFonts w:ascii="Arial" w:eastAsiaTheme="minorEastAsia" w:hAnsi="Arial" w:cs="Arial" w:hint="eastAsia"/>
                <w:sz w:val="16"/>
                <w:szCs w:val="16"/>
                <w:lang w:eastAsia="zh-CN"/>
              </w:rPr>
              <w:t>DMRS:</w:t>
            </w:r>
            <w:r w:rsidRPr="00897ECC">
              <w:rPr>
                <w:rFonts w:ascii="Arial" w:eastAsiaTheme="minorEastAsia" w:hAnsi="Arial" w:cs="Arial"/>
                <w:sz w:val="16"/>
                <w:szCs w:val="16"/>
                <w:lang w:eastAsia="zh-CN"/>
              </w:rPr>
              <w:t xml:space="preserve"> </w:t>
            </w:r>
            <w:r w:rsidRPr="00897ECC">
              <w:rPr>
                <w:rFonts w:ascii="Arial" w:hAnsi="Arial" w:cs="Arial"/>
                <w:sz w:val="16"/>
                <w:szCs w:val="16"/>
                <w:lang w:eastAsia="zh-CN"/>
              </w:rPr>
              <w:t>2 complete symbols, 24 RE per PRB</w:t>
            </w:r>
          </w:p>
          <w:p w:rsidR="00485B33" w:rsidRDefault="001B503F">
            <w:pPr>
              <w:pStyle w:val="af4"/>
              <w:keepNext/>
              <w:keepLines/>
              <w:widowControl w:val="0"/>
              <w:numPr>
                <w:ilvl w:val="0"/>
                <w:numId w:val="14"/>
              </w:numPr>
              <w:tabs>
                <w:tab w:val="right" w:leader="dot" w:pos="9639"/>
              </w:tabs>
              <w:snapToGrid w:val="0"/>
              <w:spacing w:after="0"/>
              <w:ind w:right="425" w:firstLineChars="0"/>
              <w:rPr>
                <w:rFonts w:ascii="Arial" w:eastAsiaTheme="minorEastAsia" w:hAnsi="Arial" w:cs="Arial"/>
                <w:noProof/>
                <w:sz w:val="16"/>
                <w:lang w:eastAsia="zh-CN"/>
              </w:rPr>
            </w:pPr>
            <w:r w:rsidRPr="00897ECC">
              <w:rPr>
                <w:rFonts w:ascii="Arial" w:eastAsiaTheme="minorEastAsia" w:hAnsi="Arial" w:cs="Arial"/>
                <w:sz w:val="16"/>
                <w:szCs w:val="16"/>
                <w:lang w:eastAsia="zh-CN"/>
              </w:rPr>
              <w:t xml:space="preserve">SRS: </w:t>
            </w:r>
            <w:r w:rsidRPr="00897ECC">
              <w:rPr>
                <w:rFonts w:ascii="Arial" w:hAnsi="Arial" w:cs="Arial"/>
                <w:sz w:val="16"/>
                <w:szCs w:val="16"/>
                <w:lang w:eastAsia="zh-CN"/>
              </w:rPr>
              <w:t>1 symbol per 10ms</w:t>
            </w:r>
          </w:p>
        </w:tc>
      </w:tr>
    </w:tbl>
    <w:p w:rsidR="001B503F" w:rsidRPr="00D055C6" w:rsidRDefault="001B503F" w:rsidP="001B503F">
      <w:pPr>
        <w:rPr>
          <w:lang w:eastAsia="zh-CN"/>
        </w:rPr>
      </w:pPr>
    </w:p>
    <w:p w:rsidR="003A5102" w:rsidRPr="005D24FF" w:rsidRDefault="003A5102" w:rsidP="003A5102">
      <w:pPr>
        <w:pStyle w:val="1"/>
        <w:rPr>
          <w:lang w:eastAsia="zh-CN"/>
        </w:rPr>
      </w:pPr>
      <w:bookmarkStart w:id="287" w:name="_Toc524549166"/>
      <w:r w:rsidRPr="005D24FF">
        <w:rPr>
          <w:rFonts w:hint="eastAsia"/>
          <w:lang w:eastAsia="zh-CN"/>
        </w:rPr>
        <w:t>B</w:t>
      </w:r>
      <w:r w:rsidRPr="005D24FF">
        <w:t>.</w:t>
      </w:r>
      <w:r w:rsidR="00B24412">
        <w:rPr>
          <w:rFonts w:hint="eastAsia"/>
          <w:lang w:eastAsia="zh-CN"/>
        </w:rPr>
        <w:t>4</w:t>
      </w:r>
      <w:r w:rsidRPr="005D24FF">
        <w:tab/>
      </w:r>
      <w:r w:rsidRPr="005D24FF">
        <w:rPr>
          <w:rFonts w:hint="eastAsia"/>
          <w:lang w:eastAsia="zh-CN"/>
        </w:rPr>
        <w:t>Detailed assumptions and evaluation results for simulation related technical performance requirements</w:t>
      </w:r>
      <w:bookmarkEnd w:id="287"/>
    </w:p>
    <w:p w:rsidR="003A5102" w:rsidRPr="005D24FF" w:rsidRDefault="003A5102" w:rsidP="003A5102">
      <w:pPr>
        <w:pStyle w:val="2"/>
        <w:rPr>
          <w:lang w:eastAsia="zh-CN"/>
        </w:rPr>
      </w:pPr>
      <w:bookmarkStart w:id="288" w:name="_Toc524549167"/>
      <w:r w:rsidRPr="005D24FF">
        <w:rPr>
          <w:rFonts w:hint="eastAsia"/>
          <w:lang w:eastAsia="zh-CN"/>
        </w:rPr>
        <w:t>B.</w:t>
      </w:r>
      <w:r w:rsidR="00B24412">
        <w:rPr>
          <w:rFonts w:hint="eastAsia"/>
          <w:lang w:eastAsia="zh-CN"/>
        </w:rPr>
        <w:t>4</w:t>
      </w:r>
      <w:r w:rsidRPr="005D24FF">
        <w:rPr>
          <w:rFonts w:hint="eastAsia"/>
          <w:lang w:eastAsia="zh-CN"/>
        </w:rPr>
        <w:t>.1</w:t>
      </w:r>
      <w:r w:rsidRPr="005D24FF">
        <w:rPr>
          <w:rFonts w:hint="eastAsia"/>
          <w:lang w:eastAsia="zh-CN"/>
        </w:rPr>
        <w:tab/>
        <w:t>Detailed assumptions and results for average and 5</w:t>
      </w:r>
      <w:r w:rsidRPr="005D24FF">
        <w:rPr>
          <w:rFonts w:hint="eastAsia"/>
          <w:vertAlign w:val="superscript"/>
          <w:lang w:eastAsia="zh-CN"/>
        </w:rPr>
        <w:t>th</w:t>
      </w:r>
      <w:r w:rsidRPr="005D24FF">
        <w:rPr>
          <w:rFonts w:hint="eastAsia"/>
          <w:lang w:eastAsia="zh-CN"/>
        </w:rPr>
        <w:t xml:space="preserve"> percentile user spectral efficiency</w:t>
      </w:r>
      <w:bookmarkEnd w:id="288"/>
    </w:p>
    <w:p w:rsidR="003A5102" w:rsidRPr="005D24FF" w:rsidRDefault="003A5102" w:rsidP="003A5102">
      <w:pPr>
        <w:rPr>
          <w:lang w:eastAsia="zh-CN"/>
        </w:rPr>
      </w:pPr>
      <w:r w:rsidRPr="005D24FF">
        <w:rPr>
          <w:rFonts w:hint="eastAsia"/>
          <w:lang w:eastAsia="zh-CN"/>
        </w:rPr>
        <w:t>The detailed assumptions and results for average and 5</w:t>
      </w:r>
      <w:r w:rsidRPr="005D24FF">
        <w:rPr>
          <w:rFonts w:hint="eastAsia"/>
          <w:vertAlign w:val="superscript"/>
          <w:lang w:eastAsia="zh-CN"/>
        </w:rPr>
        <w:t>th</w:t>
      </w:r>
      <w:r w:rsidRPr="005D24FF">
        <w:rPr>
          <w:rFonts w:hint="eastAsia"/>
          <w:lang w:eastAsia="zh-CN"/>
        </w:rPr>
        <w:t xml:space="preserve"> percentile user spectral efficiency can be found in the attached document</w:t>
      </w:r>
      <w:r>
        <w:rPr>
          <w:rFonts w:hint="eastAsia"/>
          <w:lang w:eastAsia="zh-CN"/>
        </w:rPr>
        <w:t xml:space="preserve"> </w:t>
      </w:r>
      <w:r w:rsidRPr="005D24FF">
        <w:rPr>
          <w:rFonts w:hint="eastAsia"/>
          <w:lang w:eastAsia="zh-CN"/>
        </w:rPr>
        <w:t>eMBB_SE.zip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89" w:name="_Toc524549168"/>
      <w:r w:rsidRPr="005D24FF">
        <w:rPr>
          <w:rFonts w:hint="eastAsia"/>
          <w:lang w:eastAsia="zh-CN"/>
        </w:rPr>
        <w:t>B.</w:t>
      </w:r>
      <w:r w:rsidR="00B24412">
        <w:rPr>
          <w:rFonts w:hint="eastAsia"/>
          <w:lang w:eastAsia="zh-CN"/>
        </w:rPr>
        <w:t>4</w:t>
      </w:r>
      <w:r w:rsidRPr="005D24FF">
        <w:rPr>
          <w:rFonts w:hint="eastAsia"/>
          <w:lang w:eastAsia="zh-CN"/>
        </w:rPr>
        <w:t>.2</w:t>
      </w:r>
      <w:r w:rsidRPr="005D24FF">
        <w:rPr>
          <w:rFonts w:hint="eastAsia"/>
          <w:lang w:eastAsia="zh-CN"/>
        </w:rPr>
        <w:tab/>
        <w:t>Detailed assumptions and results for mobility</w:t>
      </w:r>
      <w:bookmarkEnd w:id="289"/>
    </w:p>
    <w:p w:rsidR="003A5102" w:rsidRPr="005D24FF" w:rsidRDefault="003A5102" w:rsidP="003A5102">
      <w:pPr>
        <w:rPr>
          <w:lang w:eastAsia="zh-CN"/>
        </w:rPr>
      </w:pPr>
      <w:r w:rsidRPr="005D24FF">
        <w:rPr>
          <w:rFonts w:hint="eastAsia"/>
          <w:lang w:eastAsia="zh-CN"/>
        </w:rPr>
        <w:t>The detailed assumptions and results for mobility can be found in the attached document</w:t>
      </w:r>
      <w:r>
        <w:rPr>
          <w:rFonts w:hint="eastAsia"/>
          <w:lang w:eastAsia="zh-CN"/>
        </w:rPr>
        <w:t xml:space="preserve"> </w:t>
      </w:r>
      <w:r w:rsidRPr="005D24FF">
        <w:rPr>
          <w:rFonts w:hint="eastAsia"/>
          <w:lang w:eastAsia="zh-CN"/>
        </w:rPr>
        <w:t>Mobility.zip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90" w:name="_Toc524549169"/>
      <w:r w:rsidRPr="005D24FF">
        <w:rPr>
          <w:rFonts w:hint="eastAsia"/>
          <w:lang w:eastAsia="zh-CN"/>
        </w:rPr>
        <w:t>B.</w:t>
      </w:r>
      <w:r w:rsidR="00B24412">
        <w:rPr>
          <w:rFonts w:hint="eastAsia"/>
          <w:lang w:eastAsia="zh-CN"/>
        </w:rPr>
        <w:t>4</w:t>
      </w:r>
      <w:r w:rsidRPr="005D24FF">
        <w:rPr>
          <w:rFonts w:hint="eastAsia"/>
          <w:lang w:eastAsia="zh-CN"/>
        </w:rPr>
        <w:t>.3</w:t>
      </w:r>
      <w:r w:rsidRPr="005D24FF">
        <w:rPr>
          <w:rFonts w:hint="eastAsia"/>
          <w:lang w:eastAsia="zh-CN"/>
        </w:rPr>
        <w:tab/>
        <w:t>Detailed assumptions and results for user experienced data rate</w:t>
      </w:r>
      <w:bookmarkEnd w:id="290"/>
    </w:p>
    <w:p w:rsidR="003A5102" w:rsidRPr="005D24FF" w:rsidRDefault="003A5102" w:rsidP="003A5102">
      <w:pPr>
        <w:rPr>
          <w:lang w:eastAsia="zh-CN"/>
        </w:rPr>
      </w:pPr>
      <w:r w:rsidRPr="005D24FF">
        <w:rPr>
          <w:rFonts w:hint="eastAsia"/>
          <w:lang w:eastAsia="zh-CN"/>
        </w:rPr>
        <w:t>The detailed assumptions and results for user experienced data rate for multi-band/layer can be found in the attached document</w:t>
      </w:r>
      <w:r>
        <w:rPr>
          <w:rFonts w:hint="eastAsia"/>
          <w:lang w:eastAsia="zh-CN"/>
        </w:rPr>
        <w:t xml:space="preserve"> </w:t>
      </w:r>
      <w:r w:rsidRPr="005D24FF">
        <w:rPr>
          <w:rFonts w:hint="eastAsia"/>
          <w:lang w:eastAsia="zh-CN"/>
        </w:rPr>
        <w:t>UserExpDataRate.zip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91" w:name="_Toc524549170"/>
      <w:r w:rsidRPr="005D24FF">
        <w:rPr>
          <w:rFonts w:hint="eastAsia"/>
          <w:lang w:eastAsia="zh-CN"/>
        </w:rPr>
        <w:lastRenderedPageBreak/>
        <w:t>B.</w:t>
      </w:r>
      <w:r w:rsidR="00B24412">
        <w:rPr>
          <w:rFonts w:hint="eastAsia"/>
          <w:lang w:eastAsia="zh-CN"/>
        </w:rPr>
        <w:t>4</w:t>
      </w:r>
      <w:r w:rsidRPr="005D24FF">
        <w:rPr>
          <w:rFonts w:hint="eastAsia"/>
          <w:lang w:eastAsia="zh-CN"/>
        </w:rPr>
        <w:t>.4</w:t>
      </w:r>
      <w:r w:rsidRPr="005D24FF">
        <w:rPr>
          <w:rFonts w:hint="eastAsia"/>
          <w:lang w:eastAsia="zh-CN"/>
        </w:rPr>
        <w:tab/>
        <w:t>Detailed assumptions and results for reliability</w:t>
      </w:r>
      <w:bookmarkEnd w:id="291"/>
    </w:p>
    <w:p w:rsidR="003A5102" w:rsidRPr="005D24FF" w:rsidRDefault="003A5102" w:rsidP="003A5102">
      <w:pPr>
        <w:rPr>
          <w:lang w:eastAsia="zh-CN"/>
        </w:rPr>
      </w:pPr>
      <w:r w:rsidRPr="005D24FF">
        <w:rPr>
          <w:rFonts w:hint="eastAsia"/>
          <w:lang w:eastAsia="zh-CN"/>
        </w:rPr>
        <w:t>The detailed assumptions and results for reliability can be found in the attached document</w:t>
      </w:r>
      <w:r>
        <w:rPr>
          <w:rFonts w:hint="eastAsia"/>
          <w:lang w:eastAsia="zh-CN"/>
        </w:rPr>
        <w:t xml:space="preserve"> </w:t>
      </w:r>
      <w:r w:rsidRPr="005D24FF">
        <w:rPr>
          <w:rFonts w:hint="eastAsia"/>
          <w:lang w:eastAsia="zh-CN"/>
        </w:rPr>
        <w:t>Reliability.zip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92" w:name="_Toc524549171"/>
      <w:r w:rsidRPr="005D24FF">
        <w:rPr>
          <w:rFonts w:hint="eastAsia"/>
          <w:lang w:eastAsia="zh-CN"/>
        </w:rPr>
        <w:t>B.</w:t>
      </w:r>
      <w:r w:rsidR="00B24412">
        <w:rPr>
          <w:rFonts w:hint="eastAsia"/>
          <w:lang w:eastAsia="zh-CN"/>
        </w:rPr>
        <w:t>4</w:t>
      </w:r>
      <w:r w:rsidRPr="005D24FF">
        <w:rPr>
          <w:rFonts w:hint="eastAsia"/>
          <w:lang w:eastAsia="zh-CN"/>
        </w:rPr>
        <w:t>.5</w:t>
      </w:r>
      <w:r w:rsidRPr="005D24FF">
        <w:rPr>
          <w:rFonts w:hint="eastAsia"/>
          <w:lang w:eastAsia="zh-CN"/>
        </w:rPr>
        <w:tab/>
        <w:t>Detailed assumptions and results for connection density</w:t>
      </w:r>
      <w:bookmarkEnd w:id="292"/>
    </w:p>
    <w:p w:rsidR="004F2205" w:rsidRPr="003A5102" w:rsidRDefault="003A5102" w:rsidP="004F2205">
      <w:pPr>
        <w:rPr>
          <w:lang w:eastAsia="zh-CN"/>
        </w:rPr>
      </w:pPr>
      <w:r w:rsidRPr="005D24FF">
        <w:rPr>
          <w:rFonts w:hint="eastAsia"/>
          <w:lang w:eastAsia="zh-CN"/>
        </w:rPr>
        <w:t>The detailed assumptions and results for connection density can be found in the attached document</w:t>
      </w:r>
      <w:r>
        <w:rPr>
          <w:rFonts w:hint="eastAsia"/>
          <w:lang w:eastAsia="zh-CN"/>
        </w:rPr>
        <w:t xml:space="preserve"> </w:t>
      </w:r>
      <w:r w:rsidRPr="005D24FF">
        <w:rPr>
          <w:rFonts w:hint="eastAsia"/>
          <w:lang w:eastAsia="zh-CN"/>
        </w:rPr>
        <w:t>ConnectionDensity.zip</w:t>
      </w:r>
      <w:r w:rsidR="009613D2">
        <w:rPr>
          <w:rFonts w:hint="eastAsia"/>
          <w:lang w:eastAsia="zh-CN"/>
        </w:rPr>
        <w:t>.</w:t>
      </w:r>
    </w:p>
    <w:p w:rsidR="004F2205" w:rsidRPr="00235394" w:rsidRDefault="004F2205" w:rsidP="004F2205">
      <w:pPr>
        <w:pStyle w:val="9"/>
        <w:rPr>
          <w:lang w:eastAsia="zh-CN"/>
        </w:rPr>
      </w:pPr>
      <w:r>
        <w:br w:type="page"/>
      </w:r>
      <w:bookmarkStart w:id="293" w:name="_Toc516617909"/>
      <w:bookmarkStart w:id="294" w:name="_Toc524549172"/>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293"/>
      <w:bookmarkEnd w:id="294"/>
    </w:p>
    <w:p w:rsidR="004F2205" w:rsidRPr="00235394" w:rsidRDefault="004F2205" w:rsidP="004F2205">
      <w:pPr>
        <w:pStyle w:val="Guidance"/>
      </w:pPr>
    </w:p>
    <w:p w:rsidR="004F2205" w:rsidRPr="00235394" w:rsidRDefault="0059231F" w:rsidP="004F2205">
      <w:pPr>
        <w:pStyle w:val="1"/>
        <w:rPr>
          <w:lang w:eastAsia="zh-CN"/>
        </w:rPr>
      </w:pPr>
      <w:bookmarkStart w:id="295" w:name="_Toc516617910"/>
      <w:bookmarkStart w:id="296" w:name="_Toc524549173"/>
      <w:r>
        <w:rPr>
          <w:rFonts w:hint="eastAsia"/>
          <w:lang w:eastAsia="zh-CN"/>
        </w:rPr>
        <w:t>C</w:t>
      </w:r>
      <w:r w:rsidR="004F2205" w:rsidRPr="00235394">
        <w:t>.1</w:t>
      </w:r>
      <w:r w:rsidR="004F2205" w:rsidRPr="00235394">
        <w:tab/>
      </w:r>
      <w:r w:rsidR="0053664F" w:rsidRPr="008704D5">
        <w:t>Description template – c</w:t>
      </w:r>
      <w:r w:rsidR="0053664F">
        <w:t>haracteristics</w:t>
      </w:r>
      <w:bookmarkEnd w:id="295"/>
      <w:bookmarkEnd w:id="296"/>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297" w:name="_Toc516617911"/>
      <w:bookmarkStart w:id="298" w:name="_Toc524549174"/>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297"/>
      <w:bookmarkEnd w:id="298"/>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299" w:name="_Toc516617912"/>
      <w:bookmarkStart w:id="300" w:name="_Toc524549175"/>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299"/>
      <w:bookmarkEnd w:id="300"/>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301" w:name="_Toc516617913"/>
      <w:bookmarkStart w:id="302" w:name="_Toc524549176"/>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301"/>
      <w:bookmarkEnd w:id="302"/>
    </w:p>
    <w:p w:rsidR="00D756B6" w:rsidRPr="00235394" w:rsidRDefault="00D756B6" w:rsidP="00D756B6">
      <w:pPr>
        <w:pStyle w:val="TH"/>
      </w:pPr>
      <w:bookmarkStart w:id="303" w:name="OLE_LINK6"/>
      <w:bookmarkStart w:id="304" w:name="OLE_LINK7"/>
      <w:bookmarkStart w:id="305" w:name="historyclause"/>
      <w:bookmarkStart w:id="306" w:name="OLE_LINK20"/>
      <w:bookmarkStart w:id="307" w:name="OLE_LINK21"/>
      <w:bookmarkStart w:id="30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303"/>
          <w:bookmarkEnd w:id="304"/>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rsidR="0066267A" w:rsidRPr="00F4664A" w:rsidRDefault="0066267A" w:rsidP="007D6048">
            <w:pPr>
              <w:pStyle w:val="TAC"/>
              <w:rPr>
                <w:sz w:val="16"/>
                <w:szCs w:val="16"/>
              </w:rPr>
            </w:pPr>
            <w:r>
              <w:rPr>
                <w:rFonts w:hint="eastAsia"/>
                <w:sz w:val="16"/>
                <w:szCs w:val="16"/>
                <w:lang w:eastAsia="zh-CN"/>
              </w:rPr>
              <w:t>0.0.1</w:t>
            </w:r>
          </w:p>
        </w:tc>
      </w:tr>
      <w:tr w:rsidR="0066267A" w:rsidRPr="00F4664A" w:rsidTr="007D6048">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rsidR="0066267A" w:rsidRDefault="0066267A" w:rsidP="007D6048">
            <w:pPr>
              <w:pStyle w:val="TAC"/>
              <w:rPr>
                <w:sz w:val="16"/>
                <w:szCs w:val="16"/>
                <w:lang w:eastAsia="zh-CN"/>
              </w:rPr>
            </w:pPr>
            <w:r>
              <w:rPr>
                <w:rFonts w:hint="eastAsia"/>
                <w:sz w:val="16"/>
                <w:szCs w:val="16"/>
                <w:lang w:eastAsia="zh-CN"/>
              </w:rPr>
              <w:t>0.1.0</w:t>
            </w:r>
          </w:p>
        </w:tc>
      </w:tr>
      <w:tr w:rsidR="00983F75" w:rsidRPr="00F4664A" w:rsidTr="007D6048">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2018-06</w:t>
            </w:r>
          </w:p>
        </w:tc>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RAN#80</w:t>
            </w:r>
          </w:p>
        </w:tc>
        <w:tc>
          <w:tcPr>
            <w:tcW w:w="1094" w:type="dxa"/>
            <w:shd w:val="solid" w:color="FFFFFF" w:fill="auto"/>
          </w:tcPr>
          <w:p w:rsidR="00983F75" w:rsidRDefault="00983F75" w:rsidP="006B0D02">
            <w:pPr>
              <w:pStyle w:val="TAC"/>
              <w:rPr>
                <w:sz w:val="16"/>
                <w:szCs w:val="16"/>
                <w:lang w:eastAsia="zh-CN"/>
              </w:rPr>
            </w:pPr>
            <w:r>
              <w:rPr>
                <w:rFonts w:hint="eastAsia"/>
                <w:sz w:val="16"/>
                <w:szCs w:val="16"/>
                <w:lang w:eastAsia="zh-CN"/>
              </w:rPr>
              <w:t>RP-181320</w:t>
            </w:r>
          </w:p>
        </w:tc>
        <w:tc>
          <w:tcPr>
            <w:tcW w:w="425" w:type="dxa"/>
            <w:shd w:val="solid" w:color="FFFFFF" w:fill="auto"/>
          </w:tcPr>
          <w:p w:rsidR="00983F75" w:rsidRPr="00F4664A" w:rsidRDefault="00983F75" w:rsidP="006B0D02">
            <w:pPr>
              <w:pStyle w:val="TAL"/>
              <w:rPr>
                <w:sz w:val="16"/>
                <w:szCs w:val="16"/>
              </w:rPr>
            </w:pPr>
          </w:p>
        </w:tc>
        <w:tc>
          <w:tcPr>
            <w:tcW w:w="425" w:type="dxa"/>
            <w:shd w:val="solid" w:color="FFFFFF" w:fill="auto"/>
          </w:tcPr>
          <w:p w:rsidR="00983F75" w:rsidRPr="00F4664A" w:rsidRDefault="00983F75" w:rsidP="006B0D02">
            <w:pPr>
              <w:pStyle w:val="TAR"/>
              <w:rPr>
                <w:sz w:val="16"/>
                <w:szCs w:val="16"/>
              </w:rPr>
            </w:pPr>
          </w:p>
        </w:tc>
        <w:tc>
          <w:tcPr>
            <w:tcW w:w="425" w:type="dxa"/>
            <w:shd w:val="solid" w:color="FFFFFF" w:fill="auto"/>
          </w:tcPr>
          <w:p w:rsidR="00983F75" w:rsidRPr="00F4664A" w:rsidRDefault="00983F75" w:rsidP="006B0D02">
            <w:pPr>
              <w:pStyle w:val="TAC"/>
              <w:rPr>
                <w:sz w:val="16"/>
                <w:szCs w:val="16"/>
              </w:rPr>
            </w:pPr>
          </w:p>
        </w:tc>
        <w:tc>
          <w:tcPr>
            <w:tcW w:w="4962" w:type="dxa"/>
            <w:shd w:val="solid" w:color="FFFFFF" w:fill="auto"/>
          </w:tcPr>
          <w:p w:rsidR="00983F75" w:rsidRDefault="00983F75" w:rsidP="00983F75">
            <w:pPr>
              <w:pStyle w:val="TAL"/>
              <w:rPr>
                <w:sz w:val="16"/>
                <w:szCs w:val="16"/>
                <w:lang w:eastAsia="zh-CN"/>
              </w:rPr>
            </w:pPr>
            <w:r>
              <w:rPr>
                <w:sz w:val="16"/>
                <w:szCs w:val="16"/>
                <w:lang w:eastAsia="zh-CN"/>
              </w:rPr>
              <w:t xml:space="preserve">Capture LTE </w:t>
            </w:r>
            <w:r>
              <w:rPr>
                <w:rFonts w:hint="eastAsia"/>
                <w:sz w:val="16"/>
                <w:szCs w:val="16"/>
                <w:lang w:eastAsia="zh-CN"/>
              </w:rPr>
              <w:t>CP</w:t>
            </w:r>
            <w:r>
              <w:rPr>
                <w:sz w:val="16"/>
                <w:szCs w:val="16"/>
                <w:lang w:eastAsia="zh-CN"/>
              </w:rPr>
              <w:t xml:space="preserve"> latency evaluation results in Section 5.7.2; and capture evaluation models and assumptions for mobility in Annex B.</w:t>
            </w:r>
          </w:p>
        </w:tc>
        <w:tc>
          <w:tcPr>
            <w:tcW w:w="708" w:type="dxa"/>
            <w:shd w:val="solid" w:color="FFFFFF" w:fill="auto"/>
          </w:tcPr>
          <w:p w:rsidR="00983F75" w:rsidRDefault="00121800" w:rsidP="007D6048">
            <w:pPr>
              <w:pStyle w:val="TAC"/>
              <w:rPr>
                <w:sz w:val="16"/>
                <w:szCs w:val="16"/>
                <w:lang w:eastAsia="zh-CN"/>
              </w:rPr>
            </w:pPr>
            <w:r>
              <w:rPr>
                <w:rFonts w:hint="eastAsia"/>
                <w:sz w:val="16"/>
                <w:szCs w:val="16"/>
                <w:lang w:eastAsia="zh-CN"/>
              </w:rPr>
              <w:t>0.2.0</w:t>
            </w:r>
          </w:p>
        </w:tc>
      </w:tr>
      <w:tr w:rsidR="009B30F7" w:rsidRPr="00F4664A" w:rsidTr="007D6048">
        <w:tc>
          <w:tcPr>
            <w:tcW w:w="800" w:type="dxa"/>
            <w:shd w:val="solid" w:color="FFFFFF" w:fill="auto"/>
          </w:tcPr>
          <w:p w:rsidR="009B30F7" w:rsidRDefault="009B30F7" w:rsidP="006B0D02">
            <w:pPr>
              <w:pStyle w:val="TAC"/>
              <w:rPr>
                <w:sz w:val="16"/>
                <w:szCs w:val="16"/>
                <w:lang w:eastAsia="zh-CN"/>
              </w:rPr>
            </w:pPr>
            <w:r>
              <w:rPr>
                <w:rFonts w:hint="eastAsia"/>
                <w:sz w:val="16"/>
                <w:szCs w:val="16"/>
                <w:lang w:eastAsia="zh-CN"/>
              </w:rPr>
              <w:t>2018-09</w:t>
            </w:r>
          </w:p>
        </w:tc>
        <w:tc>
          <w:tcPr>
            <w:tcW w:w="800" w:type="dxa"/>
            <w:shd w:val="solid" w:color="FFFFFF" w:fill="auto"/>
          </w:tcPr>
          <w:p w:rsidR="009B30F7" w:rsidRDefault="009B30F7" w:rsidP="006B0D02">
            <w:pPr>
              <w:pStyle w:val="TAC"/>
              <w:rPr>
                <w:sz w:val="16"/>
                <w:szCs w:val="16"/>
                <w:lang w:eastAsia="zh-CN"/>
              </w:rPr>
            </w:pPr>
            <w:r>
              <w:rPr>
                <w:rFonts w:hint="eastAsia"/>
                <w:sz w:val="16"/>
                <w:szCs w:val="16"/>
                <w:lang w:eastAsia="zh-CN"/>
              </w:rPr>
              <w:t>RAN#81</w:t>
            </w:r>
          </w:p>
        </w:tc>
        <w:tc>
          <w:tcPr>
            <w:tcW w:w="1094" w:type="dxa"/>
            <w:shd w:val="solid" w:color="FFFFFF" w:fill="auto"/>
          </w:tcPr>
          <w:p w:rsidR="009B30F7" w:rsidRDefault="009B30F7" w:rsidP="006B0D02">
            <w:pPr>
              <w:pStyle w:val="TAC"/>
              <w:rPr>
                <w:sz w:val="16"/>
                <w:szCs w:val="16"/>
                <w:lang w:eastAsia="zh-CN"/>
              </w:rPr>
            </w:pPr>
            <w:r>
              <w:rPr>
                <w:rFonts w:hint="eastAsia"/>
                <w:sz w:val="16"/>
                <w:szCs w:val="16"/>
                <w:lang w:eastAsia="zh-CN"/>
              </w:rPr>
              <w:t>RP-182057</w:t>
            </w:r>
          </w:p>
        </w:tc>
        <w:tc>
          <w:tcPr>
            <w:tcW w:w="425" w:type="dxa"/>
            <w:shd w:val="solid" w:color="FFFFFF" w:fill="auto"/>
          </w:tcPr>
          <w:p w:rsidR="009B30F7" w:rsidRPr="00F4664A" w:rsidRDefault="009B30F7" w:rsidP="006B0D02">
            <w:pPr>
              <w:pStyle w:val="TAL"/>
              <w:rPr>
                <w:sz w:val="16"/>
                <w:szCs w:val="16"/>
              </w:rPr>
            </w:pPr>
          </w:p>
        </w:tc>
        <w:tc>
          <w:tcPr>
            <w:tcW w:w="425" w:type="dxa"/>
            <w:shd w:val="solid" w:color="FFFFFF" w:fill="auto"/>
          </w:tcPr>
          <w:p w:rsidR="009B30F7" w:rsidRPr="00F4664A" w:rsidRDefault="009B30F7" w:rsidP="006B0D02">
            <w:pPr>
              <w:pStyle w:val="TAR"/>
              <w:rPr>
                <w:sz w:val="16"/>
                <w:szCs w:val="16"/>
              </w:rPr>
            </w:pPr>
          </w:p>
        </w:tc>
        <w:tc>
          <w:tcPr>
            <w:tcW w:w="425" w:type="dxa"/>
            <w:shd w:val="solid" w:color="FFFFFF" w:fill="auto"/>
          </w:tcPr>
          <w:p w:rsidR="009B30F7" w:rsidRPr="00F4664A" w:rsidRDefault="009B30F7" w:rsidP="006B0D02">
            <w:pPr>
              <w:pStyle w:val="TAC"/>
              <w:rPr>
                <w:sz w:val="16"/>
                <w:szCs w:val="16"/>
              </w:rPr>
            </w:pPr>
          </w:p>
        </w:tc>
        <w:tc>
          <w:tcPr>
            <w:tcW w:w="4962" w:type="dxa"/>
            <w:shd w:val="solid" w:color="FFFFFF" w:fill="auto"/>
          </w:tcPr>
          <w:p w:rsidR="009B30F7" w:rsidRDefault="008A01F7" w:rsidP="008A01F7">
            <w:pPr>
              <w:pStyle w:val="TAL"/>
              <w:rPr>
                <w:sz w:val="16"/>
                <w:szCs w:val="16"/>
                <w:lang w:eastAsia="zh-CN"/>
              </w:rPr>
            </w:pPr>
            <w:r>
              <w:rPr>
                <w:rFonts w:hint="eastAsia"/>
                <w:sz w:val="16"/>
                <w:szCs w:val="16"/>
                <w:lang w:eastAsia="zh-CN"/>
              </w:rPr>
              <w:t xml:space="preserve">Capture all agreed pCRs: </w:t>
            </w:r>
            <w:r w:rsidRPr="000374D5">
              <w:rPr>
                <w:sz w:val="16"/>
                <w:szCs w:val="16"/>
                <w:lang w:eastAsia="zh-CN"/>
              </w:rPr>
              <w:t>RP-181803</w:t>
            </w:r>
            <w:r>
              <w:rPr>
                <w:rFonts w:hint="eastAsia"/>
                <w:sz w:val="16"/>
                <w:szCs w:val="16"/>
                <w:lang w:eastAsia="zh-CN"/>
              </w:rPr>
              <w:t xml:space="preserve">, </w:t>
            </w:r>
            <w:r w:rsidRPr="00897390">
              <w:rPr>
                <w:sz w:val="16"/>
                <w:szCs w:val="16"/>
                <w:lang w:eastAsia="zh-CN"/>
              </w:rPr>
              <w:t>RP-181807</w:t>
            </w:r>
            <w:r>
              <w:rPr>
                <w:rFonts w:hint="eastAsia"/>
                <w:sz w:val="16"/>
                <w:szCs w:val="16"/>
                <w:lang w:eastAsia="zh-CN"/>
              </w:rPr>
              <w:t xml:space="preserve">, </w:t>
            </w:r>
            <w:r w:rsidRPr="00897390">
              <w:rPr>
                <w:sz w:val="16"/>
                <w:szCs w:val="16"/>
                <w:lang w:eastAsia="zh-CN"/>
              </w:rPr>
              <w:t>RP-181808</w:t>
            </w:r>
            <w:r>
              <w:rPr>
                <w:rFonts w:hint="eastAsia"/>
                <w:sz w:val="16"/>
                <w:szCs w:val="16"/>
                <w:lang w:eastAsia="zh-CN"/>
              </w:rPr>
              <w:t xml:space="preserve">, </w:t>
            </w:r>
            <w:r w:rsidRPr="00897390">
              <w:rPr>
                <w:sz w:val="16"/>
                <w:szCs w:val="16"/>
                <w:lang w:eastAsia="zh-CN"/>
              </w:rPr>
              <w:t>RP-181813</w:t>
            </w:r>
            <w:r>
              <w:rPr>
                <w:rFonts w:hint="eastAsia"/>
                <w:sz w:val="16"/>
                <w:szCs w:val="16"/>
                <w:lang w:eastAsia="zh-CN"/>
              </w:rPr>
              <w:t xml:space="preserve">, </w:t>
            </w:r>
            <w:r w:rsidRPr="00897390">
              <w:rPr>
                <w:sz w:val="16"/>
                <w:szCs w:val="16"/>
                <w:lang w:eastAsia="zh-CN"/>
              </w:rPr>
              <w:t>RP-182024</w:t>
            </w:r>
            <w:r>
              <w:rPr>
                <w:rFonts w:hint="eastAsia"/>
                <w:sz w:val="16"/>
                <w:szCs w:val="16"/>
                <w:lang w:eastAsia="zh-CN"/>
              </w:rPr>
              <w:t xml:space="preserve">, </w:t>
            </w:r>
            <w:r w:rsidRPr="00897390">
              <w:rPr>
                <w:sz w:val="16"/>
                <w:szCs w:val="16"/>
                <w:lang w:eastAsia="zh-CN"/>
              </w:rPr>
              <w:t>RP-182026</w:t>
            </w:r>
            <w:r>
              <w:rPr>
                <w:rFonts w:hint="eastAsia"/>
                <w:sz w:val="16"/>
                <w:szCs w:val="16"/>
                <w:lang w:eastAsia="zh-CN"/>
              </w:rPr>
              <w:t xml:space="preserve">, </w:t>
            </w:r>
            <w:r w:rsidRPr="00897390">
              <w:rPr>
                <w:sz w:val="16"/>
                <w:szCs w:val="16"/>
                <w:lang w:eastAsia="zh-CN"/>
              </w:rPr>
              <w:t>RP-182027</w:t>
            </w:r>
            <w:r>
              <w:rPr>
                <w:rFonts w:hint="eastAsia"/>
                <w:sz w:val="16"/>
                <w:szCs w:val="16"/>
                <w:lang w:eastAsia="zh-CN"/>
              </w:rPr>
              <w:t xml:space="preserve">, </w:t>
            </w:r>
            <w:r w:rsidRPr="00897390">
              <w:rPr>
                <w:sz w:val="16"/>
                <w:szCs w:val="16"/>
                <w:lang w:eastAsia="zh-CN"/>
              </w:rPr>
              <w:t>RP-182028</w:t>
            </w:r>
            <w:r>
              <w:rPr>
                <w:rFonts w:hint="eastAsia"/>
                <w:sz w:val="16"/>
                <w:szCs w:val="16"/>
                <w:lang w:eastAsia="zh-CN"/>
              </w:rPr>
              <w:t xml:space="preserve">, </w:t>
            </w:r>
            <w:r w:rsidRPr="00897390">
              <w:rPr>
                <w:sz w:val="16"/>
                <w:szCs w:val="16"/>
                <w:lang w:eastAsia="zh-CN"/>
              </w:rPr>
              <w:t>RP-182029</w:t>
            </w:r>
            <w:r>
              <w:rPr>
                <w:rFonts w:hint="eastAsia"/>
                <w:sz w:val="16"/>
                <w:szCs w:val="16"/>
                <w:lang w:eastAsia="zh-CN"/>
              </w:rPr>
              <w:t xml:space="preserve">, </w:t>
            </w:r>
            <w:r w:rsidRPr="00897390">
              <w:rPr>
                <w:sz w:val="16"/>
                <w:szCs w:val="16"/>
                <w:lang w:eastAsia="zh-CN"/>
              </w:rPr>
              <w:t>RP-182054</w:t>
            </w:r>
            <w:r>
              <w:rPr>
                <w:rFonts w:hint="eastAsia"/>
                <w:sz w:val="16"/>
                <w:szCs w:val="16"/>
                <w:lang w:eastAsia="zh-CN"/>
              </w:rPr>
              <w:t xml:space="preserve">, </w:t>
            </w:r>
            <w:r w:rsidRPr="00361851">
              <w:rPr>
                <w:sz w:val="16"/>
                <w:szCs w:val="16"/>
                <w:lang w:eastAsia="zh-CN"/>
              </w:rPr>
              <w:t>RP-182055</w:t>
            </w:r>
            <w:r>
              <w:rPr>
                <w:rFonts w:hint="eastAsia"/>
                <w:sz w:val="16"/>
                <w:szCs w:val="16"/>
                <w:lang w:eastAsia="zh-CN"/>
              </w:rPr>
              <w:t xml:space="preserve">, </w:t>
            </w:r>
            <w:r w:rsidRPr="00897390">
              <w:rPr>
                <w:sz w:val="16"/>
                <w:szCs w:val="16"/>
                <w:lang w:eastAsia="zh-CN"/>
              </w:rPr>
              <w:t>RP-182056</w:t>
            </w:r>
            <w:r>
              <w:rPr>
                <w:rFonts w:hint="eastAsia"/>
                <w:sz w:val="16"/>
                <w:szCs w:val="16"/>
                <w:lang w:eastAsia="zh-CN"/>
              </w:rPr>
              <w:t>, RP-182096.</w:t>
            </w:r>
          </w:p>
        </w:tc>
        <w:tc>
          <w:tcPr>
            <w:tcW w:w="708" w:type="dxa"/>
            <w:shd w:val="solid" w:color="FFFFFF" w:fill="auto"/>
          </w:tcPr>
          <w:p w:rsidR="009B30F7" w:rsidRDefault="009B2AE2" w:rsidP="007D6048">
            <w:pPr>
              <w:pStyle w:val="TAC"/>
              <w:rPr>
                <w:sz w:val="16"/>
                <w:szCs w:val="16"/>
                <w:lang w:eastAsia="zh-CN"/>
              </w:rPr>
            </w:pPr>
            <w:r>
              <w:rPr>
                <w:rFonts w:hint="eastAsia"/>
                <w:sz w:val="16"/>
                <w:szCs w:val="16"/>
                <w:lang w:eastAsia="zh-CN"/>
              </w:rPr>
              <w:t>0.3.0</w:t>
            </w:r>
          </w:p>
        </w:tc>
      </w:tr>
      <w:tr w:rsidR="00AD0890" w:rsidRPr="00F4664A" w:rsidTr="007D6048">
        <w:tc>
          <w:tcPr>
            <w:tcW w:w="800" w:type="dxa"/>
            <w:shd w:val="solid" w:color="FFFFFF" w:fill="auto"/>
          </w:tcPr>
          <w:p w:rsidR="00AD0890" w:rsidRDefault="00AD0890" w:rsidP="006B0D02">
            <w:pPr>
              <w:pStyle w:val="TAC"/>
              <w:rPr>
                <w:sz w:val="16"/>
                <w:szCs w:val="16"/>
                <w:lang w:eastAsia="zh-CN"/>
              </w:rPr>
            </w:pPr>
            <w:r>
              <w:rPr>
                <w:rFonts w:hint="eastAsia"/>
                <w:sz w:val="16"/>
                <w:szCs w:val="16"/>
                <w:lang w:eastAsia="zh-CN"/>
              </w:rPr>
              <w:t>2018-09</w:t>
            </w:r>
          </w:p>
        </w:tc>
        <w:tc>
          <w:tcPr>
            <w:tcW w:w="800" w:type="dxa"/>
            <w:shd w:val="solid" w:color="FFFFFF" w:fill="auto"/>
          </w:tcPr>
          <w:p w:rsidR="00AD0890" w:rsidRDefault="00AD0890" w:rsidP="006B0D02">
            <w:pPr>
              <w:pStyle w:val="TAC"/>
              <w:rPr>
                <w:sz w:val="16"/>
                <w:szCs w:val="16"/>
                <w:lang w:eastAsia="zh-CN"/>
              </w:rPr>
            </w:pPr>
            <w:r>
              <w:rPr>
                <w:rFonts w:hint="eastAsia"/>
                <w:sz w:val="16"/>
                <w:szCs w:val="16"/>
                <w:lang w:eastAsia="zh-CN"/>
              </w:rPr>
              <w:t>RAN#81</w:t>
            </w:r>
          </w:p>
        </w:tc>
        <w:tc>
          <w:tcPr>
            <w:tcW w:w="1094" w:type="dxa"/>
            <w:shd w:val="solid" w:color="FFFFFF" w:fill="auto"/>
          </w:tcPr>
          <w:p w:rsidR="00AD0890" w:rsidRDefault="00AD0890" w:rsidP="006B0D02">
            <w:pPr>
              <w:pStyle w:val="TAC"/>
              <w:rPr>
                <w:sz w:val="16"/>
                <w:szCs w:val="16"/>
                <w:lang w:eastAsia="zh-CN"/>
              </w:rPr>
            </w:pPr>
            <w:r>
              <w:rPr>
                <w:rFonts w:hint="eastAsia"/>
                <w:sz w:val="16"/>
                <w:szCs w:val="16"/>
                <w:lang w:eastAsia="zh-CN"/>
              </w:rPr>
              <w:t>RP-182102</w:t>
            </w:r>
          </w:p>
        </w:tc>
        <w:tc>
          <w:tcPr>
            <w:tcW w:w="425" w:type="dxa"/>
            <w:shd w:val="solid" w:color="FFFFFF" w:fill="auto"/>
          </w:tcPr>
          <w:p w:rsidR="00AD0890" w:rsidRPr="00F4664A" w:rsidRDefault="00AD0890" w:rsidP="006B0D02">
            <w:pPr>
              <w:pStyle w:val="TAL"/>
              <w:rPr>
                <w:sz w:val="16"/>
                <w:szCs w:val="16"/>
              </w:rPr>
            </w:pPr>
          </w:p>
        </w:tc>
        <w:tc>
          <w:tcPr>
            <w:tcW w:w="425" w:type="dxa"/>
            <w:shd w:val="solid" w:color="FFFFFF" w:fill="auto"/>
          </w:tcPr>
          <w:p w:rsidR="00AD0890" w:rsidRPr="00F4664A" w:rsidRDefault="00AD0890" w:rsidP="006B0D02">
            <w:pPr>
              <w:pStyle w:val="TAR"/>
              <w:rPr>
                <w:sz w:val="16"/>
                <w:szCs w:val="16"/>
              </w:rPr>
            </w:pPr>
          </w:p>
        </w:tc>
        <w:tc>
          <w:tcPr>
            <w:tcW w:w="425" w:type="dxa"/>
            <w:shd w:val="solid" w:color="FFFFFF" w:fill="auto"/>
          </w:tcPr>
          <w:p w:rsidR="00AD0890" w:rsidRPr="00F4664A" w:rsidRDefault="00AD0890" w:rsidP="006B0D02">
            <w:pPr>
              <w:pStyle w:val="TAC"/>
              <w:rPr>
                <w:sz w:val="16"/>
                <w:szCs w:val="16"/>
              </w:rPr>
            </w:pPr>
          </w:p>
        </w:tc>
        <w:tc>
          <w:tcPr>
            <w:tcW w:w="4962" w:type="dxa"/>
            <w:shd w:val="solid" w:color="FFFFFF" w:fill="auto"/>
          </w:tcPr>
          <w:p w:rsidR="00AD0890" w:rsidRDefault="00EA4690" w:rsidP="00EA4690">
            <w:pPr>
              <w:pStyle w:val="TAL"/>
              <w:rPr>
                <w:sz w:val="16"/>
                <w:szCs w:val="16"/>
                <w:lang w:eastAsia="zh-CN"/>
              </w:rPr>
            </w:pPr>
            <w:r>
              <w:rPr>
                <w:sz w:val="16"/>
                <w:szCs w:val="16"/>
                <w:lang w:eastAsia="zh-CN"/>
              </w:rPr>
              <w:t>Accept</w:t>
            </w:r>
            <w:r w:rsidRPr="00EA4690">
              <w:rPr>
                <w:sz w:val="16"/>
                <w:szCs w:val="16"/>
                <w:lang w:eastAsia="zh-CN"/>
              </w:rPr>
              <w:t xml:space="preserve"> revision marks of v0.3.0 and add</w:t>
            </w:r>
            <w:r>
              <w:rPr>
                <w:rFonts w:hint="eastAsia"/>
                <w:sz w:val="16"/>
                <w:szCs w:val="16"/>
                <w:lang w:eastAsia="zh-CN"/>
              </w:rPr>
              <w:t xml:space="preserve"> editor</w:t>
            </w:r>
            <w:r>
              <w:rPr>
                <w:sz w:val="16"/>
                <w:szCs w:val="16"/>
                <w:lang w:eastAsia="zh-CN"/>
              </w:rPr>
              <w:t>’</w:t>
            </w:r>
            <w:r>
              <w:rPr>
                <w:rFonts w:hint="eastAsia"/>
                <w:sz w:val="16"/>
                <w:szCs w:val="16"/>
                <w:lang w:eastAsia="zh-CN"/>
              </w:rPr>
              <w:t>s note</w:t>
            </w:r>
            <w:r w:rsidRPr="00EA4690">
              <w:rPr>
                <w:sz w:val="16"/>
                <w:szCs w:val="16"/>
                <w:lang w:eastAsia="zh-CN"/>
              </w:rPr>
              <w:t xml:space="preserve"> in </w:t>
            </w:r>
            <w:r>
              <w:rPr>
                <w:rFonts w:hint="eastAsia"/>
                <w:sz w:val="16"/>
                <w:szCs w:val="16"/>
                <w:lang w:eastAsia="zh-CN"/>
              </w:rPr>
              <w:t>C</w:t>
            </w:r>
            <w:r w:rsidRPr="00EA4690">
              <w:rPr>
                <w:sz w:val="16"/>
                <w:szCs w:val="16"/>
                <w:lang w:eastAsia="zh-CN"/>
              </w:rPr>
              <w:t>lauses 8.3 and 9</w:t>
            </w:r>
            <w:r>
              <w:rPr>
                <w:rFonts w:hint="eastAsia"/>
                <w:sz w:val="16"/>
                <w:szCs w:val="16"/>
                <w:lang w:eastAsia="zh-CN"/>
              </w:rPr>
              <w:t>.</w:t>
            </w:r>
          </w:p>
        </w:tc>
        <w:tc>
          <w:tcPr>
            <w:tcW w:w="708" w:type="dxa"/>
            <w:shd w:val="solid" w:color="FFFFFF" w:fill="auto"/>
          </w:tcPr>
          <w:p w:rsidR="00AD0890" w:rsidRDefault="002D2F06" w:rsidP="007D6048">
            <w:pPr>
              <w:pStyle w:val="TAC"/>
              <w:rPr>
                <w:sz w:val="16"/>
                <w:szCs w:val="16"/>
                <w:lang w:eastAsia="zh-CN"/>
              </w:rPr>
            </w:pPr>
            <w:r>
              <w:rPr>
                <w:rFonts w:hint="eastAsia"/>
                <w:sz w:val="16"/>
                <w:szCs w:val="16"/>
                <w:lang w:eastAsia="zh-CN"/>
              </w:rPr>
              <w:t>1.0.0</w:t>
            </w:r>
          </w:p>
        </w:tc>
      </w:tr>
      <w:tr w:rsidR="007C1B79" w:rsidRPr="00F4664A" w:rsidTr="007D6048">
        <w:trPr>
          <w:ins w:id="309" w:author="Wuyong (Eric, WRD)" w:date="2018-12-11T18:07:00Z"/>
        </w:trPr>
        <w:tc>
          <w:tcPr>
            <w:tcW w:w="800" w:type="dxa"/>
            <w:shd w:val="solid" w:color="FFFFFF" w:fill="auto"/>
          </w:tcPr>
          <w:p w:rsidR="007C1B79" w:rsidRDefault="007C1B79" w:rsidP="006B0D02">
            <w:pPr>
              <w:pStyle w:val="TAC"/>
              <w:rPr>
                <w:ins w:id="310" w:author="Wuyong (Eric, WRD)" w:date="2018-12-11T18:07:00Z"/>
                <w:rFonts w:hint="eastAsia"/>
                <w:sz w:val="16"/>
                <w:szCs w:val="16"/>
                <w:lang w:eastAsia="zh-CN"/>
              </w:rPr>
            </w:pPr>
            <w:ins w:id="311" w:author="Wuyong (Eric, WRD)" w:date="2018-12-11T18:07:00Z">
              <w:r>
                <w:rPr>
                  <w:rFonts w:hint="eastAsia"/>
                  <w:sz w:val="16"/>
                  <w:szCs w:val="16"/>
                  <w:lang w:eastAsia="zh-CN"/>
                </w:rPr>
                <w:t>2</w:t>
              </w:r>
              <w:r>
                <w:rPr>
                  <w:sz w:val="16"/>
                  <w:szCs w:val="16"/>
                  <w:lang w:eastAsia="zh-CN"/>
                </w:rPr>
                <w:t>018-12</w:t>
              </w:r>
            </w:ins>
          </w:p>
        </w:tc>
        <w:tc>
          <w:tcPr>
            <w:tcW w:w="800" w:type="dxa"/>
            <w:shd w:val="solid" w:color="FFFFFF" w:fill="auto"/>
          </w:tcPr>
          <w:p w:rsidR="007C1B79" w:rsidRDefault="007C1B79" w:rsidP="006B0D02">
            <w:pPr>
              <w:pStyle w:val="TAC"/>
              <w:rPr>
                <w:ins w:id="312" w:author="Wuyong (Eric, WRD)" w:date="2018-12-11T18:07:00Z"/>
                <w:rFonts w:hint="eastAsia"/>
                <w:sz w:val="16"/>
                <w:szCs w:val="16"/>
                <w:lang w:eastAsia="zh-CN"/>
              </w:rPr>
            </w:pPr>
            <w:ins w:id="313" w:author="Wuyong (Eric, WRD)" w:date="2018-12-11T18:07:00Z">
              <w:r>
                <w:rPr>
                  <w:rFonts w:hint="eastAsia"/>
                  <w:sz w:val="16"/>
                  <w:szCs w:val="16"/>
                  <w:lang w:eastAsia="zh-CN"/>
                </w:rPr>
                <w:t>RAN</w:t>
              </w:r>
            </w:ins>
            <w:ins w:id="314" w:author="Wuyong (Eric, WRD)" w:date="2018-12-11T18:08:00Z">
              <w:r>
                <w:rPr>
                  <w:sz w:val="16"/>
                  <w:szCs w:val="16"/>
                  <w:lang w:eastAsia="zh-CN"/>
                </w:rPr>
                <w:t>#82</w:t>
              </w:r>
            </w:ins>
          </w:p>
        </w:tc>
        <w:tc>
          <w:tcPr>
            <w:tcW w:w="1094" w:type="dxa"/>
            <w:shd w:val="solid" w:color="FFFFFF" w:fill="auto"/>
          </w:tcPr>
          <w:p w:rsidR="007C1B79" w:rsidRDefault="007C1B79" w:rsidP="006B0D02">
            <w:pPr>
              <w:pStyle w:val="TAC"/>
              <w:rPr>
                <w:ins w:id="315" w:author="Wuyong (Eric, WRD)" w:date="2018-12-11T18:07:00Z"/>
                <w:rFonts w:hint="eastAsia"/>
                <w:sz w:val="16"/>
                <w:szCs w:val="16"/>
                <w:lang w:eastAsia="zh-CN"/>
              </w:rPr>
            </w:pPr>
            <w:ins w:id="316" w:author="Wuyong (Eric, WRD)" w:date="2018-12-11T18:08:00Z">
              <w:r>
                <w:rPr>
                  <w:rFonts w:hint="eastAsia"/>
                  <w:sz w:val="16"/>
                  <w:szCs w:val="16"/>
                  <w:lang w:eastAsia="zh-CN"/>
                </w:rPr>
                <w:t>RP-</w:t>
              </w:r>
              <w:r>
                <w:rPr>
                  <w:sz w:val="16"/>
                  <w:szCs w:val="16"/>
                  <w:lang w:eastAsia="zh-CN"/>
                </w:rPr>
                <w:t>18</w:t>
              </w:r>
              <w:r>
                <w:rPr>
                  <w:rFonts w:hint="eastAsia"/>
                  <w:sz w:val="16"/>
                  <w:szCs w:val="16"/>
                  <w:lang w:eastAsia="zh-CN"/>
                </w:rPr>
                <w:t>2786</w:t>
              </w:r>
            </w:ins>
          </w:p>
        </w:tc>
        <w:tc>
          <w:tcPr>
            <w:tcW w:w="425" w:type="dxa"/>
            <w:shd w:val="solid" w:color="FFFFFF" w:fill="auto"/>
          </w:tcPr>
          <w:p w:rsidR="007C1B79" w:rsidRPr="00F4664A" w:rsidRDefault="007C1B79" w:rsidP="006B0D02">
            <w:pPr>
              <w:pStyle w:val="TAL"/>
              <w:rPr>
                <w:ins w:id="317" w:author="Wuyong (Eric, WRD)" w:date="2018-12-11T18:07:00Z"/>
                <w:sz w:val="16"/>
                <w:szCs w:val="16"/>
              </w:rPr>
            </w:pPr>
          </w:p>
        </w:tc>
        <w:tc>
          <w:tcPr>
            <w:tcW w:w="425" w:type="dxa"/>
            <w:shd w:val="solid" w:color="FFFFFF" w:fill="auto"/>
          </w:tcPr>
          <w:p w:rsidR="007C1B79" w:rsidRPr="00F4664A" w:rsidRDefault="007C1B79" w:rsidP="006B0D02">
            <w:pPr>
              <w:pStyle w:val="TAR"/>
              <w:rPr>
                <w:ins w:id="318" w:author="Wuyong (Eric, WRD)" w:date="2018-12-11T18:07:00Z"/>
                <w:sz w:val="16"/>
                <w:szCs w:val="16"/>
              </w:rPr>
            </w:pPr>
          </w:p>
        </w:tc>
        <w:tc>
          <w:tcPr>
            <w:tcW w:w="425" w:type="dxa"/>
            <w:shd w:val="solid" w:color="FFFFFF" w:fill="auto"/>
          </w:tcPr>
          <w:p w:rsidR="007C1B79" w:rsidRPr="00F4664A" w:rsidRDefault="007C1B79" w:rsidP="006B0D02">
            <w:pPr>
              <w:pStyle w:val="TAC"/>
              <w:rPr>
                <w:ins w:id="319" w:author="Wuyong (Eric, WRD)" w:date="2018-12-11T18:07:00Z"/>
                <w:sz w:val="16"/>
                <w:szCs w:val="16"/>
              </w:rPr>
            </w:pPr>
          </w:p>
        </w:tc>
        <w:tc>
          <w:tcPr>
            <w:tcW w:w="4962" w:type="dxa"/>
            <w:shd w:val="solid" w:color="FFFFFF" w:fill="auto"/>
          </w:tcPr>
          <w:p w:rsidR="007C1B79" w:rsidRDefault="007C1B79" w:rsidP="007C1B79">
            <w:pPr>
              <w:pStyle w:val="TAL"/>
              <w:rPr>
                <w:ins w:id="320" w:author="Wuyong (Eric, WRD)" w:date="2018-12-11T18:07:00Z"/>
                <w:sz w:val="16"/>
                <w:szCs w:val="16"/>
                <w:lang w:eastAsia="zh-CN"/>
              </w:rPr>
            </w:pPr>
            <w:ins w:id="321" w:author="Wuyong (Eric, WRD)" w:date="2018-12-11T18:08:00Z">
              <w:r>
                <w:rPr>
                  <w:rFonts w:hint="eastAsia"/>
                  <w:sz w:val="16"/>
                  <w:szCs w:val="16"/>
                  <w:lang w:eastAsia="zh-CN"/>
                </w:rPr>
                <w:t>Capture agreed pCR RP-18254</w:t>
              </w:r>
            </w:ins>
            <w:ins w:id="322" w:author="Wuyong (Eric, WRD)" w:date="2018-12-11T18:09:00Z">
              <w:r>
                <w:rPr>
                  <w:sz w:val="16"/>
                  <w:szCs w:val="16"/>
                  <w:lang w:eastAsia="zh-CN"/>
                </w:rPr>
                <w:t>0</w:t>
              </w:r>
            </w:ins>
            <w:ins w:id="323" w:author="Wuyong (Eric, WRD)" w:date="2018-12-11T18:08:00Z">
              <w:r>
                <w:rPr>
                  <w:rFonts w:hint="eastAsia"/>
                  <w:sz w:val="16"/>
                  <w:szCs w:val="16"/>
                  <w:lang w:eastAsia="zh-CN"/>
                </w:rPr>
                <w:t>.</w:t>
              </w:r>
            </w:ins>
          </w:p>
        </w:tc>
        <w:tc>
          <w:tcPr>
            <w:tcW w:w="708" w:type="dxa"/>
            <w:shd w:val="solid" w:color="FFFFFF" w:fill="auto"/>
          </w:tcPr>
          <w:p w:rsidR="007C1B79" w:rsidRDefault="007C1B79" w:rsidP="007D6048">
            <w:pPr>
              <w:pStyle w:val="TAC"/>
              <w:rPr>
                <w:ins w:id="324" w:author="Wuyong (Eric, WRD)" w:date="2018-12-11T18:07:00Z"/>
                <w:rFonts w:hint="eastAsia"/>
                <w:sz w:val="16"/>
                <w:szCs w:val="16"/>
                <w:lang w:eastAsia="zh-CN"/>
              </w:rPr>
            </w:pPr>
            <w:ins w:id="325" w:author="Wuyong (Eric, WRD)" w:date="2018-12-11T18:09:00Z">
              <w:r>
                <w:rPr>
                  <w:rFonts w:hint="eastAsia"/>
                  <w:sz w:val="16"/>
                  <w:szCs w:val="16"/>
                  <w:lang w:eastAsia="zh-CN"/>
                </w:rPr>
                <w:t>1.1.0</w:t>
              </w:r>
            </w:ins>
            <w:bookmarkStart w:id="326" w:name="_GoBack"/>
            <w:bookmarkEnd w:id="326"/>
          </w:p>
        </w:tc>
      </w:tr>
      <w:bookmarkEnd w:id="305"/>
    </w:tbl>
    <w:p w:rsidR="00E8629F" w:rsidRPr="00235394" w:rsidRDefault="00E8629F"/>
    <w:bookmarkEnd w:id="306"/>
    <w:bookmarkEnd w:id="307"/>
    <w:bookmarkEnd w:id="308"/>
    <w:p w:rsidR="00E8629F" w:rsidRPr="00235394" w:rsidRDefault="00E8629F" w:rsidP="001A20BC">
      <w:pPr>
        <w:pStyle w:val="Guidance"/>
        <w:rPr>
          <w:lang w:eastAsia="zh-CN"/>
        </w:rPr>
      </w:pPr>
    </w:p>
    <w:sectPr w:rsidR="00E8629F" w:rsidRPr="00235394" w:rsidSect="00106014">
      <w:headerReference w:type="default" r:id="rId166"/>
      <w:footerReference w:type="default" r:id="rId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2F9" w:rsidRDefault="00B732F9">
      <w:r>
        <w:separator/>
      </w:r>
    </w:p>
  </w:endnote>
  <w:endnote w:type="continuationSeparator" w:id="0">
    <w:p w:rsidR="00B732F9" w:rsidRDefault="00B7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00000000" w:usb1="2AC7FCFF" w:usb2="00000012" w:usb3="00000000" w:csb0="0002009F" w:csb1="00000000"/>
  </w:font>
  <w:font w:name="+mn-e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9B30F7">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9B30F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2F9" w:rsidRDefault="00B732F9">
      <w:r>
        <w:separator/>
      </w:r>
    </w:p>
  </w:footnote>
  <w:footnote w:type="continuationSeparator" w:id="0">
    <w:p w:rsidR="00B732F9" w:rsidRDefault="00B73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D72129">
    <w:pPr>
      <w:pStyle w:val="a3"/>
      <w:framePr w:wrap="auto" w:vAnchor="text" w:hAnchor="margin" w:xAlign="right" w:y="1"/>
      <w:widowControl/>
    </w:pPr>
    <w:r>
      <w:fldChar w:fldCharType="begin"/>
    </w:r>
    <w:r>
      <w:instrText xml:space="preserve"> STYLEREF ZA </w:instrText>
    </w:r>
    <w:r>
      <w:fldChar w:fldCharType="separate"/>
    </w:r>
    <w:r w:rsidR="007C1B79">
      <w:t>3GPP TR 37.910 V1.01.0 (2018-0912)</w:t>
    </w:r>
    <w:r>
      <w:fldChar w:fldCharType="end"/>
    </w:r>
  </w:p>
  <w:p w:rsidR="009B30F7" w:rsidRDefault="00D72129">
    <w:pPr>
      <w:pStyle w:val="a3"/>
      <w:framePr w:wrap="auto" w:vAnchor="text" w:hAnchor="margin" w:xAlign="center" w:y="1"/>
      <w:widowControl/>
    </w:pPr>
    <w:r>
      <w:fldChar w:fldCharType="begin"/>
    </w:r>
    <w:r>
      <w:instrText xml:space="preserve"> PAGE </w:instrText>
    </w:r>
    <w:r>
      <w:fldChar w:fldCharType="separate"/>
    </w:r>
    <w:r w:rsidR="007C1B79">
      <w:t>110</w:t>
    </w:r>
    <w:r>
      <w:fldChar w:fldCharType="end"/>
    </w:r>
  </w:p>
  <w:p w:rsidR="009B30F7" w:rsidRDefault="00D72129">
    <w:pPr>
      <w:pStyle w:val="a3"/>
      <w:framePr w:wrap="auto" w:vAnchor="text" w:hAnchor="margin" w:y="1"/>
      <w:widowControl/>
    </w:pPr>
    <w:r>
      <w:fldChar w:fldCharType="begin"/>
    </w:r>
    <w:r>
      <w:instrText xml:space="preserve"> STYLEREF ZGSM </w:instrText>
    </w:r>
    <w:r>
      <w:fldChar w:fldCharType="separate"/>
    </w:r>
    <w:r w:rsidR="007C1B79">
      <w:t>Release 1516</w:t>
    </w:r>
    <w:r>
      <w:fldChar w:fldCharType="end"/>
    </w:r>
  </w:p>
  <w:p w:rsidR="009B30F7" w:rsidRDefault="009B30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D72129">
    <w:pPr>
      <w:pStyle w:val="a3"/>
      <w:framePr w:wrap="auto" w:vAnchor="text" w:hAnchor="margin" w:xAlign="right" w:y="1"/>
      <w:widowControl/>
    </w:pPr>
    <w:r>
      <w:fldChar w:fldCharType="begin"/>
    </w:r>
    <w:r>
      <w:instrText xml:space="preserve"> STYLEREF ZA </w:instrText>
    </w:r>
    <w:r>
      <w:fldChar w:fldCharType="separate"/>
    </w:r>
    <w:r w:rsidR="007C1B79">
      <w:t>3GPP TR 37.910 V1.01.0 (2018-0912)</w:t>
    </w:r>
    <w:r>
      <w:fldChar w:fldCharType="end"/>
    </w:r>
  </w:p>
  <w:p w:rsidR="009B30F7" w:rsidRDefault="00D72129">
    <w:pPr>
      <w:pStyle w:val="a3"/>
      <w:framePr w:wrap="auto" w:vAnchor="text" w:hAnchor="margin" w:xAlign="center" w:y="1"/>
      <w:widowControl/>
    </w:pPr>
    <w:r>
      <w:fldChar w:fldCharType="begin"/>
    </w:r>
    <w:r>
      <w:instrText xml:space="preserve"> PAGE </w:instrText>
    </w:r>
    <w:r>
      <w:fldChar w:fldCharType="separate"/>
    </w:r>
    <w:r w:rsidR="007C1B79">
      <w:t>118</w:t>
    </w:r>
    <w:r>
      <w:fldChar w:fldCharType="end"/>
    </w:r>
  </w:p>
  <w:p w:rsidR="009B30F7" w:rsidRDefault="00D72129">
    <w:pPr>
      <w:pStyle w:val="a3"/>
      <w:framePr w:wrap="auto" w:vAnchor="text" w:hAnchor="margin" w:y="1"/>
      <w:widowControl/>
    </w:pPr>
    <w:r>
      <w:fldChar w:fldCharType="begin"/>
    </w:r>
    <w:r>
      <w:instrText xml:space="preserve"> STYLEREF ZGSM </w:instrText>
    </w:r>
    <w:r>
      <w:fldChar w:fldCharType="separate"/>
    </w:r>
    <w:r w:rsidR="007C1B79">
      <w:t>Release 1516</w:t>
    </w:r>
    <w:r>
      <w:fldChar w:fldCharType="end"/>
    </w:r>
  </w:p>
  <w:p w:rsidR="009B30F7" w:rsidRDefault="009B30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5"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585968"/>
    <w:multiLevelType w:val="hybridMultilevel"/>
    <w:tmpl w:val="59349F04"/>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2"/>
  </w:num>
  <w:num w:numId="3">
    <w:abstractNumId w:val="0"/>
  </w:num>
  <w:num w:numId="4">
    <w:abstractNumId w:val="11"/>
  </w:num>
  <w:num w:numId="5">
    <w:abstractNumId w:val="6"/>
  </w:num>
  <w:num w:numId="6">
    <w:abstractNumId w:val="19"/>
  </w:num>
  <w:num w:numId="7">
    <w:abstractNumId w:val="2"/>
  </w:num>
  <w:num w:numId="8">
    <w:abstractNumId w:val="20"/>
  </w:num>
  <w:num w:numId="9">
    <w:abstractNumId w:val="13"/>
  </w:num>
  <w:num w:numId="10">
    <w:abstractNumId w:val="9"/>
  </w:num>
  <w:num w:numId="11">
    <w:abstractNumId w:val="5"/>
  </w:num>
  <w:num w:numId="12">
    <w:abstractNumId w:val="16"/>
  </w:num>
  <w:num w:numId="13">
    <w:abstractNumId w:val="14"/>
  </w:num>
  <w:num w:numId="14">
    <w:abstractNumId w:val="17"/>
  </w:num>
  <w:num w:numId="15">
    <w:abstractNumId w:val="8"/>
  </w:num>
  <w:num w:numId="16">
    <w:abstractNumId w:val="3"/>
  </w:num>
  <w:num w:numId="17">
    <w:abstractNumId w:val="7"/>
  </w:num>
  <w:num w:numId="18">
    <w:abstractNumId w:val="21"/>
  </w:num>
  <w:num w:numId="19">
    <w:abstractNumId w:val="4"/>
  </w:num>
  <w:num w:numId="20">
    <w:abstractNumId w:val="1"/>
  </w:num>
  <w:num w:numId="21">
    <w:abstractNumId w:val="18"/>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7497"/>
    <w:rsid w:val="00012F55"/>
    <w:rsid w:val="00016294"/>
    <w:rsid w:val="0002191D"/>
    <w:rsid w:val="000266A0"/>
    <w:rsid w:val="00031C1D"/>
    <w:rsid w:val="000322CD"/>
    <w:rsid w:val="000374D5"/>
    <w:rsid w:val="00076657"/>
    <w:rsid w:val="00085221"/>
    <w:rsid w:val="00086554"/>
    <w:rsid w:val="00086FAD"/>
    <w:rsid w:val="00093E7E"/>
    <w:rsid w:val="000C0D36"/>
    <w:rsid w:val="000C69BF"/>
    <w:rsid w:val="000C76F5"/>
    <w:rsid w:val="000D1108"/>
    <w:rsid w:val="000D6598"/>
    <w:rsid w:val="000D6CFC"/>
    <w:rsid w:val="000E3F49"/>
    <w:rsid w:val="000F57CF"/>
    <w:rsid w:val="00106014"/>
    <w:rsid w:val="00110C07"/>
    <w:rsid w:val="00121800"/>
    <w:rsid w:val="0012332B"/>
    <w:rsid w:val="00123A46"/>
    <w:rsid w:val="00140AAF"/>
    <w:rsid w:val="0014601D"/>
    <w:rsid w:val="00153528"/>
    <w:rsid w:val="0016342D"/>
    <w:rsid w:val="001650DC"/>
    <w:rsid w:val="001665BF"/>
    <w:rsid w:val="00166908"/>
    <w:rsid w:val="00175857"/>
    <w:rsid w:val="00184B72"/>
    <w:rsid w:val="00193465"/>
    <w:rsid w:val="00195054"/>
    <w:rsid w:val="001A08AA"/>
    <w:rsid w:val="001A20BC"/>
    <w:rsid w:val="001A269A"/>
    <w:rsid w:val="001A3120"/>
    <w:rsid w:val="001A7CBC"/>
    <w:rsid w:val="001B4A9C"/>
    <w:rsid w:val="001B503F"/>
    <w:rsid w:val="001B77FD"/>
    <w:rsid w:val="001C3A35"/>
    <w:rsid w:val="001D6D20"/>
    <w:rsid w:val="001D6FE7"/>
    <w:rsid w:val="001D7882"/>
    <w:rsid w:val="00206D0E"/>
    <w:rsid w:val="00211770"/>
    <w:rsid w:val="00212373"/>
    <w:rsid w:val="002138EA"/>
    <w:rsid w:val="00214FBD"/>
    <w:rsid w:val="00220E9E"/>
    <w:rsid w:val="00222897"/>
    <w:rsid w:val="0023171E"/>
    <w:rsid w:val="00231756"/>
    <w:rsid w:val="00233019"/>
    <w:rsid w:val="00235394"/>
    <w:rsid w:val="00256433"/>
    <w:rsid w:val="0026179F"/>
    <w:rsid w:val="0026613F"/>
    <w:rsid w:val="00270969"/>
    <w:rsid w:val="00270AE6"/>
    <w:rsid w:val="00274E1A"/>
    <w:rsid w:val="00282213"/>
    <w:rsid w:val="0028775A"/>
    <w:rsid w:val="002A4B9B"/>
    <w:rsid w:val="002D2F06"/>
    <w:rsid w:val="002E5D37"/>
    <w:rsid w:val="002F4093"/>
    <w:rsid w:val="003026A5"/>
    <w:rsid w:val="0031562E"/>
    <w:rsid w:val="00326F16"/>
    <w:rsid w:val="003275D5"/>
    <w:rsid w:val="00327C42"/>
    <w:rsid w:val="00334012"/>
    <w:rsid w:val="003345E9"/>
    <w:rsid w:val="003503A2"/>
    <w:rsid w:val="00351B4C"/>
    <w:rsid w:val="00360AA1"/>
    <w:rsid w:val="00361851"/>
    <w:rsid w:val="00367724"/>
    <w:rsid w:val="003706FD"/>
    <w:rsid w:val="0038235F"/>
    <w:rsid w:val="00390C72"/>
    <w:rsid w:val="00395D00"/>
    <w:rsid w:val="003A0376"/>
    <w:rsid w:val="003A5102"/>
    <w:rsid w:val="003B4F02"/>
    <w:rsid w:val="003D24AD"/>
    <w:rsid w:val="003D7224"/>
    <w:rsid w:val="004036AD"/>
    <w:rsid w:val="00404203"/>
    <w:rsid w:val="00414711"/>
    <w:rsid w:val="0041638B"/>
    <w:rsid w:val="0044263A"/>
    <w:rsid w:val="00444225"/>
    <w:rsid w:val="00450ADA"/>
    <w:rsid w:val="00456C37"/>
    <w:rsid w:val="00461F45"/>
    <w:rsid w:val="00464884"/>
    <w:rsid w:val="00473688"/>
    <w:rsid w:val="004764FF"/>
    <w:rsid w:val="00476F90"/>
    <w:rsid w:val="004815A2"/>
    <w:rsid w:val="00485B33"/>
    <w:rsid w:val="0049587C"/>
    <w:rsid w:val="004A17C7"/>
    <w:rsid w:val="004B6726"/>
    <w:rsid w:val="004C4CE0"/>
    <w:rsid w:val="004C7D4D"/>
    <w:rsid w:val="004D31C2"/>
    <w:rsid w:val="004E09B5"/>
    <w:rsid w:val="004F2205"/>
    <w:rsid w:val="004F7A3D"/>
    <w:rsid w:val="005010E1"/>
    <w:rsid w:val="00505BFA"/>
    <w:rsid w:val="0050773C"/>
    <w:rsid w:val="00511E33"/>
    <w:rsid w:val="00535AFB"/>
    <w:rsid w:val="0053664F"/>
    <w:rsid w:val="00537227"/>
    <w:rsid w:val="00541E6E"/>
    <w:rsid w:val="00563DB6"/>
    <w:rsid w:val="00572D0F"/>
    <w:rsid w:val="00574AD5"/>
    <w:rsid w:val="0059231F"/>
    <w:rsid w:val="0059789A"/>
    <w:rsid w:val="005A0B77"/>
    <w:rsid w:val="005A6B91"/>
    <w:rsid w:val="005B5917"/>
    <w:rsid w:val="005D2CF7"/>
    <w:rsid w:val="005E1A5D"/>
    <w:rsid w:val="005E7340"/>
    <w:rsid w:val="005F35F6"/>
    <w:rsid w:val="0061531C"/>
    <w:rsid w:val="00627943"/>
    <w:rsid w:val="00627CED"/>
    <w:rsid w:val="00633039"/>
    <w:rsid w:val="00636D0C"/>
    <w:rsid w:val="00645857"/>
    <w:rsid w:val="00654BAC"/>
    <w:rsid w:val="0066267A"/>
    <w:rsid w:val="00671CC9"/>
    <w:rsid w:val="00680734"/>
    <w:rsid w:val="006812E1"/>
    <w:rsid w:val="00684072"/>
    <w:rsid w:val="006856E5"/>
    <w:rsid w:val="0069594C"/>
    <w:rsid w:val="006A3DC4"/>
    <w:rsid w:val="006B0B5D"/>
    <w:rsid w:val="006B0D02"/>
    <w:rsid w:val="006B34D5"/>
    <w:rsid w:val="006B6227"/>
    <w:rsid w:val="006B7C1B"/>
    <w:rsid w:val="006C4A4B"/>
    <w:rsid w:val="006D2FEC"/>
    <w:rsid w:val="006D6EF3"/>
    <w:rsid w:val="006E3F5E"/>
    <w:rsid w:val="006E5A8C"/>
    <w:rsid w:val="007035B0"/>
    <w:rsid w:val="00704721"/>
    <w:rsid w:val="0070646B"/>
    <w:rsid w:val="007066FA"/>
    <w:rsid w:val="00707941"/>
    <w:rsid w:val="00753952"/>
    <w:rsid w:val="00756222"/>
    <w:rsid w:val="00763860"/>
    <w:rsid w:val="007A2CC9"/>
    <w:rsid w:val="007A77BA"/>
    <w:rsid w:val="007B548D"/>
    <w:rsid w:val="007C1B79"/>
    <w:rsid w:val="007D6048"/>
    <w:rsid w:val="007F0E1E"/>
    <w:rsid w:val="007F2AF2"/>
    <w:rsid w:val="007F62EA"/>
    <w:rsid w:val="00826167"/>
    <w:rsid w:val="00836C44"/>
    <w:rsid w:val="00837AA4"/>
    <w:rsid w:val="0084461B"/>
    <w:rsid w:val="008460BC"/>
    <w:rsid w:val="00867E63"/>
    <w:rsid w:val="0088275F"/>
    <w:rsid w:val="008906DD"/>
    <w:rsid w:val="00891C00"/>
    <w:rsid w:val="00893454"/>
    <w:rsid w:val="00897390"/>
    <w:rsid w:val="008A01F7"/>
    <w:rsid w:val="008C5DDC"/>
    <w:rsid w:val="008C60E9"/>
    <w:rsid w:val="008E48BA"/>
    <w:rsid w:val="008F1BD4"/>
    <w:rsid w:val="008F7D93"/>
    <w:rsid w:val="009216DD"/>
    <w:rsid w:val="009246C1"/>
    <w:rsid w:val="00931702"/>
    <w:rsid w:val="009445AB"/>
    <w:rsid w:val="00947667"/>
    <w:rsid w:val="00947AFD"/>
    <w:rsid w:val="0095192E"/>
    <w:rsid w:val="00951FAF"/>
    <w:rsid w:val="009613D2"/>
    <w:rsid w:val="00966B12"/>
    <w:rsid w:val="00966FE9"/>
    <w:rsid w:val="00983910"/>
    <w:rsid w:val="00983F75"/>
    <w:rsid w:val="009916E7"/>
    <w:rsid w:val="0099382B"/>
    <w:rsid w:val="009B2AE2"/>
    <w:rsid w:val="009B30F7"/>
    <w:rsid w:val="009B7632"/>
    <w:rsid w:val="009C0727"/>
    <w:rsid w:val="00A01077"/>
    <w:rsid w:val="00A13B22"/>
    <w:rsid w:val="00A17573"/>
    <w:rsid w:val="00A33843"/>
    <w:rsid w:val="00A560F7"/>
    <w:rsid w:val="00A65439"/>
    <w:rsid w:val="00A72864"/>
    <w:rsid w:val="00A752B4"/>
    <w:rsid w:val="00A81B15"/>
    <w:rsid w:val="00A85DBC"/>
    <w:rsid w:val="00AA7939"/>
    <w:rsid w:val="00AB070D"/>
    <w:rsid w:val="00AB3F85"/>
    <w:rsid w:val="00AB48A6"/>
    <w:rsid w:val="00AC484F"/>
    <w:rsid w:val="00AD0890"/>
    <w:rsid w:val="00AE1137"/>
    <w:rsid w:val="00AF36B1"/>
    <w:rsid w:val="00B022E5"/>
    <w:rsid w:val="00B04E92"/>
    <w:rsid w:val="00B142CB"/>
    <w:rsid w:val="00B24412"/>
    <w:rsid w:val="00B31541"/>
    <w:rsid w:val="00B32941"/>
    <w:rsid w:val="00B4283B"/>
    <w:rsid w:val="00B7062A"/>
    <w:rsid w:val="00B732F9"/>
    <w:rsid w:val="00B8446C"/>
    <w:rsid w:val="00B848BF"/>
    <w:rsid w:val="00B928C4"/>
    <w:rsid w:val="00BA25EA"/>
    <w:rsid w:val="00BA5634"/>
    <w:rsid w:val="00BC4307"/>
    <w:rsid w:val="00BE4D95"/>
    <w:rsid w:val="00BF327F"/>
    <w:rsid w:val="00BF43FD"/>
    <w:rsid w:val="00C00B39"/>
    <w:rsid w:val="00C22230"/>
    <w:rsid w:val="00C472F4"/>
    <w:rsid w:val="00C51152"/>
    <w:rsid w:val="00C55F9C"/>
    <w:rsid w:val="00C91305"/>
    <w:rsid w:val="00CA193F"/>
    <w:rsid w:val="00CA3B68"/>
    <w:rsid w:val="00CB3F53"/>
    <w:rsid w:val="00CC7A28"/>
    <w:rsid w:val="00CD56B9"/>
    <w:rsid w:val="00CE34EB"/>
    <w:rsid w:val="00CF7CBA"/>
    <w:rsid w:val="00D031CD"/>
    <w:rsid w:val="00D351C0"/>
    <w:rsid w:val="00D504A0"/>
    <w:rsid w:val="00D520E4"/>
    <w:rsid w:val="00D52B26"/>
    <w:rsid w:val="00D57DFA"/>
    <w:rsid w:val="00D64EA1"/>
    <w:rsid w:val="00D6518C"/>
    <w:rsid w:val="00D72129"/>
    <w:rsid w:val="00D756B6"/>
    <w:rsid w:val="00D87309"/>
    <w:rsid w:val="00D874D5"/>
    <w:rsid w:val="00D90BD0"/>
    <w:rsid w:val="00DB171B"/>
    <w:rsid w:val="00DC31B0"/>
    <w:rsid w:val="00DD0C2C"/>
    <w:rsid w:val="00DD2F66"/>
    <w:rsid w:val="00DF7E8C"/>
    <w:rsid w:val="00E00175"/>
    <w:rsid w:val="00E03EB5"/>
    <w:rsid w:val="00E203E3"/>
    <w:rsid w:val="00E22B67"/>
    <w:rsid w:val="00E24DC4"/>
    <w:rsid w:val="00E31069"/>
    <w:rsid w:val="00E354A2"/>
    <w:rsid w:val="00E4411F"/>
    <w:rsid w:val="00E52DAC"/>
    <w:rsid w:val="00E55ABC"/>
    <w:rsid w:val="00E563A1"/>
    <w:rsid w:val="00E57B74"/>
    <w:rsid w:val="00E734BD"/>
    <w:rsid w:val="00E85AB9"/>
    <w:rsid w:val="00E8629F"/>
    <w:rsid w:val="00E92B59"/>
    <w:rsid w:val="00E975B7"/>
    <w:rsid w:val="00EA3C24"/>
    <w:rsid w:val="00EA3FD9"/>
    <w:rsid w:val="00EA4690"/>
    <w:rsid w:val="00EB3BDE"/>
    <w:rsid w:val="00EB45F6"/>
    <w:rsid w:val="00EC0173"/>
    <w:rsid w:val="00EE52D0"/>
    <w:rsid w:val="00EF083A"/>
    <w:rsid w:val="00EF203D"/>
    <w:rsid w:val="00F012B7"/>
    <w:rsid w:val="00F04577"/>
    <w:rsid w:val="00F04EF0"/>
    <w:rsid w:val="00F072D8"/>
    <w:rsid w:val="00F077DA"/>
    <w:rsid w:val="00F15782"/>
    <w:rsid w:val="00F45BDA"/>
    <w:rsid w:val="00F4664A"/>
    <w:rsid w:val="00F507D4"/>
    <w:rsid w:val="00FB1E65"/>
    <w:rsid w:val="00FB686A"/>
    <w:rsid w:val="00FC051F"/>
    <w:rsid w:val="00FC70D1"/>
    <w:rsid w:val="00FC7269"/>
    <w:rsid w:val="00FD46FA"/>
    <w:rsid w:val="00FD5C9F"/>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rules v:ext="edit">
        <o:r id="V:Rule1" type="connector" idref="#直接箭头连接符 96"/>
        <o:r id="V:Rule2" type="connector" idref="#直接箭头连接符 35"/>
        <o:r id="V:Rule3" type="connector" idref="#直接箭头连接符 87"/>
        <o:r id="V:Rule4" type="connector" idref="#直接箭头连接符 102"/>
        <o:r id="V:Rule5" type="connector" idref="#直接箭头连接符 40"/>
        <o:r id="V:Rule6" type="connector" idref="#直接箭头连接符 21"/>
        <o:r id="V:Rule7" type="connector" idref="#直接箭头连接符 95"/>
        <o:r id="V:Rule8" type="connector" idref="#直接箭头连接符 86"/>
        <o:r id="V:Rule9" type="connector" idref="#直接箭头连接符 37"/>
        <o:r id="V:Rule10" type="connector" idref="#直接箭头连接符 36"/>
        <o:r id="V:Rule11" type="connector" idref="#直接箭头连接符 43"/>
        <o:r id="V:Rule12" type="connector" idref="#直接箭头连接符 46"/>
        <o:r id="V:Rule13" type="connector" idref="#直接箭头连接符 105"/>
        <o:r id="V:Rule14" type="connector" idref="#直接箭头连接符 94"/>
        <o:r id="V:Rule15" type="connector" idref="#直接箭头连接符 20"/>
        <o:r id="V:Rule16" type="connector" idref="#直接箭头连接符 99"/>
      </o:rules>
    </o:shapelayout>
  </w:shapeDefaults>
  <w:decimalSymbol w:val="."/>
  <w:listSeparator w:val=","/>
  <w15:docId w15:val="{771FCAB2-AD6A-48D8-8F9C-4B00165D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uiPriority w:val="39"/>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link w:val="TALCar"/>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uiPriority w:val="39"/>
    <w:rsid w:val="00106014"/>
    <w:pPr>
      <w:ind w:left="1985" w:hanging="1985"/>
    </w:pPr>
  </w:style>
  <w:style w:type="paragraph" w:styleId="70">
    <w:name w:val="toc 7"/>
    <w:basedOn w:val="60"/>
    <w:next w:val="a"/>
    <w:uiPriority w:val="39"/>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link w:val="B3Char"/>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1"/>
    <w:rsid w:val="00106014"/>
  </w:style>
  <w:style w:type="paragraph" w:styleId="af3">
    <w:name w:val="Balloon Text"/>
    <w:basedOn w:val="a"/>
    <w:link w:val="Char2"/>
    <w:rsid w:val="005E7340"/>
    <w:pPr>
      <w:spacing w:after="0"/>
    </w:pPr>
    <w:rPr>
      <w:sz w:val="18"/>
      <w:szCs w:val="18"/>
    </w:rPr>
  </w:style>
  <w:style w:type="character" w:customStyle="1" w:styleId="Char2">
    <w:name w:val="批注框文本 Char"/>
    <w:basedOn w:val="a0"/>
    <w:link w:val="af3"/>
    <w:rsid w:val="005E7340"/>
    <w:rPr>
      <w:sz w:val="18"/>
      <w:szCs w:val="18"/>
      <w:lang w:val="en-GB" w:eastAsia="en-US"/>
    </w:rPr>
  </w:style>
  <w:style w:type="paragraph" w:styleId="af4">
    <w:name w:val="List Paragraph"/>
    <w:aliases w:val="- Bullets,목록 단락,リスト段落,?? ??,?????,????"/>
    <w:basedOn w:val="a"/>
    <w:link w:val="Char3"/>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6B0B5D"/>
    <w:rPr>
      <w:rFonts w:ascii="Arial" w:hAnsi="Arial"/>
      <w:sz w:val="18"/>
      <w:lang w:val="en-GB" w:eastAsia="en-US"/>
    </w:rPr>
  </w:style>
  <w:style w:type="character" w:customStyle="1" w:styleId="TAHCar">
    <w:name w:val="TAH Car"/>
    <w:link w:val="TAH"/>
    <w:qFormat/>
    <w:rsid w:val="006B0B5D"/>
    <w:rPr>
      <w:rFonts w:ascii="Arial" w:hAnsi="Arial"/>
      <w:b/>
      <w:sz w:val="18"/>
      <w:lang w:val="en-GB" w:eastAsia="en-US"/>
    </w:rPr>
  </w:style>
  <w:style w:type="paragraph" w:styleId="af7">
    <w:name w:val="annotation subject"/>
    <w:basedOn w:val="af2"/>
    <w:next w:val="af2"/>
    <w:link w:val="Char4"/>
    <w:semiHidden/>
    <w:unhideWhenUsed/>
    <w:rsid w:val="006B0B5D"/>
    <w:rPr>
      <w:b/>
      <w:bCs/>
    </w:rPr>
  </w:style>
  <w:style w:type="character" w:customStyle="1" w:styleId="Char1">
    <w:name w:val="批注文字 Char"/>
    <w:basedOn w:val="a0"/>
    <w:link w:val="af2"/>
    <w:rsid w:val="006B0B5D"/>
    <w:rPr>
      <w:lang w:val="en-GB" w:eastAsia="en-US"/>
    </w:rPr>
  </w:style>
  <w:style w:type="character" w:customStyle="1" w:styleId="Char4">
    <w:name w:val="批注主题 Char"/>
    <w:basedOn w:val="Char1"/>
    <w:link w:val="af7"/>
    <w:semiHidden/>
    <w:rsid w:val="006B0B5D"/>
    <w:rPr>
      <w:b/>
      <w:bCs/>
      <w:lang w:val="en-GB" w:eastAsia="en-US"/>
    </w:rPr>
  </w:style>
  <w:style w:type="paragraph" w:styleId="af8">
    <w:name w:val="Revision"/>
    <w:hidden/>
    <w:uiPriority w:val="99"/>
    <w:semiHidden/>
    <w:rsid w:val="006B0B5D"/>
    <w:rPr>
      <w:lang w:val="en-GB" w:eastAsia="en-US"/>
    </w:rPr>
  </w:style>
  <w:style w:type="character" w:customStyle="1" w:styleId="B1Zchn">
    <w:name w:val="B1 Zchn"/>
    <w:link w:val="B1"/>
    <w:rsid w:val="006B0B5D"/>
    <w:rPr>
      <w:lang w:val="en-GB" w:eastAsia="en-US"/>
    </w:rPr>
  </w:style>
  <w:style w:type="character" w:customStyle="1" w:styleId="Char">
    <w:name w:val="脚注文本 Char"/>
    <w:basedOn w:val="a0"/>
    <w:link w:val="a6"/>
    <w:rsid w:val="00A752B4"/>
    <w:rPr>
      <w:sz w:val="16"/>
      <w:lang w:val="en-GB" w:eastAsia="en-US"/>
    </w:rPr>
  </w:style>
  <w:style w:type="paragraph" w:customStyle="1" w:styleId="Eqn">
    <w:name w:val="Eqn"/>
    <w:basedOn w:val="a"/>
    <w:qFormat/>
    <w:rsid w:val="00456C37"/>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MTDisplayEquation">
    <w:name w:val="MTDisplayEquation"/>
    <w:basedOn w:val="a"/>
    <w:next w:val="a"/>
    <w:link w:val="MTDisplayEquationChar"/>
    <w:rsid w:val="00456C37"/>
    <w:pPr>
      <w:tabs>
        <w:tab w:val="center" w:pos="4660"/>
        <w:tab w:val="right" w:pos="9320"/>
      </w:tabs>
      <w:autoSpaceDE w:val="0"/>
      <w:autoSpaceDN w:val="0"/>
      <w:adjustRightInd w:val="0"/>
      <w:snapToGrid w:val="0"/>
      <w:spacing w:after="120"/>
      <w:jc w:val="both"/>
    </w:pPr>
    <w:rPr>
      <w:rFonts w:eastAsia="宋体"/>
      <w:kern w:val="2"/>
      <w:sz w:val="24"/>
    </w:rPr>
  </w:style>
  <w:style w:type="character" w:customStyle="1" w:styleId="MTDisplayEquationChar">
    <w:name w:val="MTDisplayEquation Char"/>
    <w:link w:val="MTDisplayEquation"/>
    <w:rsid w:val="00456C37"/>
    <w:rPr>
      <w:rFonts w:eastAsia="宋体"/>
      <w:kern w:val="2"/>
      <w:sz w:val="24"/>
      <w:lang w:val="en-GB" w:eastAsia="en-US"/>
    </w:rPr>
  </w:style>
  <w:style w:type="character" w:customStyle="1" w:styleId="Char3">
    <w:name w:val="列出段落 Char"/>
    <w:aliases w:val="- Bullets Char,목록 단락 Char,リスト段落 Char,?? ?? Char,????? Char,???? Char"/>
    <w:link w:val="af4"/>
    <w:uiPriority w:val="34"/>
    <w:qFormat/>
    <w:rsid w:val="00456C37"/>
    <w:rPr>
      <w:rFonts w:eastAsia="Times New Roman"/>
      <w:lang w:val="en-GB" w:eastAsia="en-US"/>
    </w:rPr>
  </w:style>
  <w:style w:type="character" w:customStyle="1" w:styleId="B2Char">
    <w:name w:val="B2 Char"/>
    <w:link w:val="B2"/>
    <w:rsid w:val="00456C37"/>
    <w:rPr>
      <w:lang w:val="en-GB" w:eastAsia="en-US"/>
    </w:rPr>
  </w:style>
  <w:style w:type="character" w:customStyle="1" w:styleId="B3Char">
    <w:name w:val="B3 Char"/>
    <w:link w:val="B3"/>
    <w:rsid w:val="00456C37"/>
    <w:rPr>
      <w:lang w:val="en-GB" w:eastAsia="en-US"/>
    </w:rPr>
  </w:style>
  <w:style w:type="character" w:customStyle="1" w:styleId="TACCar">
    <w:name w:val="TAC Car"/>
    <w:locked/>
    <w:rsid w:val="00456C37"/>
    <w:rPr>
      <w:rFonts w:ascii="Arial" w:hAnsi="Arial"/>
      <w:sz w:val="18"/>
      <w:lang w:val="en-GB" w:eastAsia="en-US"/>
    </w:rPr>
  </w:style>
  <w:style w:type="paragraph" w:customStyle="1" w:styleId="Doc-title">
    <w:name w:val="Doc-title"/>
    <w:basedOn w:val="a"/>
    <w:next w:val="Doc-text2"/>
    <w:link w:val="Doc-titleChar"/>
    <w:qFormat/>
    <w:rsid w:val="000D110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D1108"/>
    <w:rPr>
      <w:rFonts w:ascii="Arial" w:eastAsia="MS Mincho" w:hAnsi="Arial"/>
      <w:noProof/>
      <w:szCs w:val="24"/>
      <w:lang w:val="en-GB" w:eastAsia="en-GB"/>
    </w:rPr>
  </w:style>
  <w:style w:type="paragraph" w:customStyle="1" w:styleId="00BodyText">
    <w:name w:val="00 BodyText"/>
    <w:basedOn w:val="a"/>
    <w:qFormat/>
    <w:rsid w:val="000D1108"/>
    <w:pPr>
      <w:spacing w:after="220" w:line="259" w:lineRule="auto"/>
    </w:pPr>
    <w:rPr>
      <w:rFonts w:ascii="Arial" w:eastAsia="Times New Roman" w:hAnsi="Arial"/>
      <w:sz w:val="22"/>
      <w:lang w:val="en-US"/>
    </w:rPr>
  </w:style>
  <w:style w:type="character" w:customStyle="1" w:styleId="TFChar">
    <w:name w:val="TF Char"/>
    <w:basedOn w:val="a0"/>
    <w:link w:val="TF"/>
    <w:rsid w:val="000D1108"/>
    <w:rPr>
      <w:rFonts w:ascii="Arial" w:hAnsi="Arial"/>
      <w:b/>
      <w:lang w:val="en-GB" w:eastAsia="en-US"/>
    </w:rPr>
  </w:style>
  <w:style w:type="character" w:styleId="af9">
    <w:name w:val="Emphasis"/>
    <w:uiPriority w:val="20"/>
    <w:qFormat/>
    <w:rsid w:val="00951FAF"/>
    <w:rPr>
      <w:i/>
      <w:iCs/>
    </w:rPr>
  </w:style>
  <w:style w:type="character" w:customStyle="1" w:styleId="B1Char">
    <w:name w:val="B1 Char"/>
    <w:rsid w:val="00951FAF"/>
    <w:rPr>
      <w:lang w:val="en-GB" w:eastAsia="en-US"/>
    </w:rPr>
  </w:style>
  <w:style w:type="character" w:customStyle="1" w:styleId="TALCar">
    <w:name w:val="TAL Car"/>
    <w:link w:val="TAL"/>
    <w:rsid w:val="00CB3F53"/>
    <w:rPr>
      <w:rFonts w:ascii="Arial" w:hAnsi="Arial"/>
      <w:sz w:val="18"/>
      <w:lang w:val="en-GB" w:eastAsia="en-US"/>
    </w:rPr>
  </w:style>
  <w:style w:type="character" w:customStyle="1" w:styleId="TANChar">
    <w:name w:val="TAN Char"/>
    <w:basedOn w:val="TALCar"/>
    <w:link w:val="TAN"/>
    <w:rsid w:val="00CB3F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77.wmf"/><Relationship Id="rId21" Type="http://schemas.openxmlformats.org/officeDocument/2006/relationships/image" Target="media/image12.wmf"/><Relationship Id="rId42" Type="http://schemas.openxmlformats.org/officeDocument/2006/relationships/image" Target="media/image31.emf"/><Relationship Id="rId63" Type="http://schemas.openxmlformats.org/officeDocument/2006/relationships/image" Target="media/image52.emf"/><Relationship Id="rId84" Type="http://schemas.openxmlformats.org/officeDocument/2006/relationships/chart" Target="charts/chart3.xml"/><Relationship Id="rId138" Type="http://schemas.openxmlformats.org/officeDocument/2006/relationships/oleObject" Target="embeddings/oleObject36.bin"/><Relationship Id="rId159" Type="http://schemas.openxmlformats.org/officeDocument/2006/relationships/oleObject" Target="embeddings/oleObject45.bin"/><Relationship Id="rId170" Type="http://schemas.openxmlformats.org/officeDocument/2006/relationships/theme" Target="theme/theme1.xml"/><Relationship Id="rId107" Type="http://schemas.openxmlformats.org/officeDocument/2006/relationships/image" Target="media/image72.wmf"/><Relationship Id="rId11" Type="http://schemas.openxmlformats.org/officeDocument/2006/relationships/image" Target="media/image3.wmf"/><Relationship Id="rId32" Type="http://schemas.openxmlformats.org/officeDocument/2006/relationships/image" Target="media/image21.emf"/><Relationship Id="rId53" Type="http://schemas.openxmlformats.org/officeDocument/2006/relationships/image" Target="media/image42.emf"/><Relationship Id="rId74" Type="http://schemas.openxmlformats.org/officeDocument/2006/relationships/image" Target="media/image60.png"/><Relationship Id="rId128" Type="http://schemas.openxmlformats.org/officeDocument/2006/relationships/oleObject" Target="embeddings/oleObject29.bin"/><Relationship Id="rId149" Type="http://schemas.openxmlformats.org/officeDocument/2006/relationships/image" Target="media/image90.wmf"/><Relationship Id="rId5" Type="http://schemas.openxmlformats.org/officeDocument/2006/relationships/settings" Target="settings.xml"/><Relationship Id="rId95" Type="http://schemas.openxmlformats.org/officeDocument/2006/relationships/oleObject" Target="embeddings/oleObject11.bin"/><Relationship Id="rId160" Type="http://schemas.openxmlformats.org/officeDocument/2006/relationships/oleObject" Target="embeddings/oleObject46.bin"/><Relationship Id="rId22" Type="http://schemas.openxmlformats.org/officeDocument/2006/relationships/image" Target="media/image13.wmf"/><Relationship Id="rId43" Type="http://schemas.openxmlformats.org/officeDocument/2006/relationships/image" Target="media/image32.emf"/><Relationship Id="rId64" Type="http://schemas.openxmlformats.org/officeDocument/2006/relationships/image" Target="media/image53.emf"/><Relationship Id="rId118" Type="http://schemas.openxmlformats.org/officeDocument/2006/relationships/oleObject" Target="embeddings/oleObject23.bin"/><Relationship Id="rId139" Type="http://schemas.openxmlformats.org/officeDocument/2006/relationships/header" Target="header1.xml"/><Relationship Id="rId85" Type="http://schemas.openxmlformats.org/officeDocument/2006/relationships/chart" Target="charts/chart4.xml"/><Relationship Id="rId150" Type="http://schemas.openxmlformats.org/officeDocument/2006/relationships/oleObject" Target="embeddings/oleObject40.bin"/><Relationship Id="rId12" Type="http://schemas.openxmlformats.org/officeDocument/2006/relationships/oleObject" Target="embeddings/oleObject1.bin"/><Relationship Id="rId33" Type="http://schemas.openxmlformats.org/officeDocument/2006/relationships/image" Target="media/image22.emf"/><Relationship Id="rId108" Type="http://schemas.openxmlformats.org/officeDocument/2006/relationships/oleObject" Target="embeddings/oleObject18.bin"/><Relationship Id="rId129" Type="http://schemas.openxmlformats.org/officeDocument/2006/relationships/image" Target="media/image82.wmf"/><Relationship Id="rId54" Type="http://schemas.openxmlformats.org/officeDocument/2006/relationships/image" Target="media/image43.emf"/><Relationship Id="rId70" Type="http://schemas.openxmlformats.org/officeDocument/2006/relationships/image" Target="media/image57.wmf"/><Relationship Id="rId75" Type="http://schemas.openxmlformats.org/officeDocument/2006/relationships/image" Target="media/image61.png"/><Relationship Id="rId91" Type="http://schemas.openxmlformats.org/officeDocument/2006/relationships/chart" Target="charts/chart10.xml"/><Relationship Id="rId96" Type="http://schemas.openxmlformats.org/officeDocument/2006/relationships/image" Target="media/image67.wmf"/><Relationship Id="rId140" Type="http://schemas.openxmlformats.org/officeDocument/2006/relationships/footer" Target="footer1.xml"/><Relationship Id="rId145" Type="http://schemas.openxmlformats.org/officeDocument/2006/relationships/image" Target="media/image88.wmf"/><Relationship Id="rId161" Type="http://schemas.openxmlformats.org/officeDocument/2006/relationships/oleObject" Target="embeddings/oleObject47.bin"/><Relationship Id="rId16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4.wmf"/><Relationship Id="rId28" Type="http://schemas.openxmlformats.org/officeDocument/2006/relationships/image" Target="media/image17.emf"/><Relationship Id="rId49" Type="http://schemas.openxmlformats.org/officeDocument/2006/relationships/image" Target="media/image38.emf"/><Relationship Id="rId114" Type="http://schemas.openxmlformats.org/officeDocument/2006/relationships/oleObject" Target="embeddings/oleObject21.bin"/><Relationship Id="rId119" Type="http://schemas.openxmlformats.org/officeDocument/2006/relationships/image" Target="media/image78.wmf"/><Relationship Id="rId44" Type="http://schemas.openxmlformats.org/officeDocument/2006/relationships/image" Target="media/image33.emf"/><Relationship Id="rId60" Type="http://schemas.openxmlformats.org/officeDocument/2006/relationships/image" Target="media/image49.emf"/><Relationship Id="rId65" Type="http://schemas.openxmlformats.org/officeDocument/2006/relationships/image" Target="media/image54.emf"/><Relationship Id="rId81" Type="http://schemas.openxmlformats.org/officeDocument/2006/relationships/oleObject" Target="embeddings/oleObject9.bin"/><Relationship Id="rId86" Type="http://schemas.openxmlformats.org/officeDocument/2006/relationships/chart" Target="charts/chart5.xml"/><Relationship Id="rId130" Type="http://schemas.openxmlformats.org/officeDocument/2006/relationships/oleObject" Target="embeddings/oleObject30.bin"/><Relationship Id="rId135" Type="http://schemas.openxmlformats.org/officeDocument/2006/relationships/oleObject" Target="embeddings/oleObject34.bin"/><Relationship Id="rId151" Type="http://schemas.openxmlformats.org/officeDocument/2006/relationships/image" Target="media/image91.png"/><Relationship Id="rId156" Type="http://schemas.openxmlformats.org/officeDocument/2006/relationships/image" Target="media/image94.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8.emf"/><Relationship Id="rId109" Type="http://schemas.openxmlformats.org/officeDocument/2006/relationships/image" Target="media/image73.w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2.emf"/><Relationship Id="rId97" Type="http://schemas.openxmlformats.org/officeDocument/2006/relationships/oleObject" Target="embeddings/oleObject12.bin"/><Relationship Id="rId104" Type="http://schemas.openxmlformats.org/officeDocument/2006/relationships/oleObject" Target="embeddings/oleObject16.bin"/><Relationship Id="rId120" Type="http://schemas.openxmlformats.org/officeDocument/2006/relationships/oleObject" Target="embeddings/oleObject24.bin"/><Relationship Id="rId125" Type="http://schemas.openxmlformats.org/officeDocument/2006/relationships/image" Target="media/image80.wmf"/><Relationship Id="rId141" Type="http://schemas.openxmlformats.org/officeDocument/2006/relationships/image" Target="media/image85.wmf"/><Relationship Id="rId146" Type="http://schemas.openxmlformats.org/officeDocument/2006/relationships/oleObject" Target="embeddings/oleObject38.bin"/><Relationship Id="rId16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oleObject" Target="embeddings/oleObject6.bin"/><Relationship Id="rId92" Type="http://schemas.openxmlformats.org/officeDocument/2006/relationships/image" Target="media/image65.wmf"/><Relationship Id="rId162" Type="http://schemas.openxmlformats.org/officeDocument/2006/relationships/image" Target="media/image95.wmf"/><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oleObject" Target="embeddings/oleObject2.bin"/><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wmf"/><Relationship Id="rId87" Type="http://schemas.openxmlformats.org/officeDocument/2006/relationships/chart" Target="charts/chart6.xml"/><Relationship Id="rId110" Type="http://schemas.openxmlformats.org/officeDocument/2006/relationships/oleObject" Target="embeddings/oleObject19.bin"/><Relationship Id="rId115" Type="http://schemas.openxmlformats.org/officeDocument/2006/relationships/image" Target="media/image76.wmf"/><Relationship Id="rId131" Type="http://schemas.openxmlformats.org/officeDocument/2006/relationships/oleObject" Target="embeddings/oleObject31.bin"/><Relationship Id="rId136" Type="http://schemas.openxmlformats.org/officeDocument/2006/relationships/oleObject" Target="embeddings/oleObject35.bin"/><Relationship Id="rId157" Type="http://schemas.openxmlformats.org/officeDocument/2006/relationships/oleObject" Target="embeddings/oleObject43.bin"/><Relationship Id="rId61" Type="http://schemas.openxmlformats.org/officeDocument/2006/relationships/image" Target="media/image50.emf"/><Relationship Id="rId82" Type="http://schemas.openxmlformats.org/officeDocument/2006/relationships/chart" Target="charts/chart1.xml"/><Relationship Id="rId152" Type="http://schemas.openxmlformats.org/officeDocument/2006/relationships/image" Target="media/image92.wmf"/><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oleObject" Target="embeddings/oleObject7.bin"/><Relationship Id="rId100" Type="http://schemas.openxmlformats.org/officeDocument/2006/relationships/oleObject" Target="embeddings/oleObject14.bin"/><Relationship Id="rId105" Type="http://schemas.openxmlformats.org/officeDocument/2006/relationships/image" Target="media/image71.wmf"/><Relationship Id="rId126" Type="http://schemas.openxmlformats.org/officeDocument/2006/relationships/oleObject" Target="embeddings/oleObject28.bin"/><Relationship Id="rId147" Type="http://schemas.openxmlformats.org/officeDocument/2006/relationships/image" Target="media/image89.wmf"/><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emf"/><Relationship Id="rId72" Type="http://schemas.openxmlformats.org/officeDocument/2006/relationships/image" Target="media/image58.wmf"/><Relationship Id="rId93" Type="http://schemas.openxmlformats.org/officeDocument/2006/relationships/oleObject" Target="embeddings/oleObject10.bin"/><Relationship Id="rId98" Type="http://schemas.openxmlformats.org/officeDocument/2006/relationships/oleObject" Target="embeddings/oleObject13.bin"/><Relationship Id="rId121" Type="http://schemas.openxmlformats.org/officeDocument/2006/relationships/oleObject" Target="embeddings/oleObject25.bin"/><Relationship Id="rId142" Type="http://schemas.openxmlformats.org/officeDocument/2006/relationships/image" Target="media/image86.wmf"/><Relationship Id="rId163"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image" Target="media/image15.wmf"/><Relationship Id="rId46" Type="http://schemas.openxmlformats.org/officeDocument/2006/relationships/image" Target="media/image35.emf"/><Relationship Id="rId67" Type="http://schemas.openxmlformats.org/officeDocument/2006/relationships/oleObject" Target="embeddings/oleObject4.bin"/><Relationship Id="rId116" Type="http://schemas.openxmlformats.org/officeDocument/2006/relationships/oleObject" Target="embeddings/oleObject22.bin"/><Relationship Id="rId137" Type="http://schemas.openxmlformats.org/officeDocument/2006/relationships/image" Target="media/image84.wmf"/><Relationship Id="rId158" Type="http://schemas.openxmlformats.org/officeDocument/2006/relationships/oleObject" Target="embeddings/oleObject44.bin"/><Relationship Id="rId20" Type="http://schemas.openxmlformats.org/officeDocument/2006/relationships/image" Target="media/image11.wmf"/><Relationship Id="rId41" Type="http://schemas.openxmlformats.org/officeDocument/2006/relationships/image" Target="media/image30.emf"/><Relationship Id="rId62" Type="http://schemas.openxmlformats.org/officeDocument/2006/relationships/image" Target="media/image51.emf"/><Relationship Id="rId83" Type="http://schemas.openxmlformats.org/officeDocument/2006/relationships/chart" Target="charts/chart2.xml"/><Relationship Id="rId88" Type="http://schemas.openxmlformats.org/officeDocument/2006/relationships/chart" Target="charts/chart7.xml"/><Relationship Id="rId111" Type="http://schemas.openxmlformats.org/officeDocument/2006/relationships/image" Target="media/image74.wmf"/><Relationship Id="rId132" Type="http://schemas.openxmlformats.org/officeDocument/2006/relationships/image" Target="media/image83.wmf"/><Relationship Id="rId153" Type="http://schemas.openxmlformats.org/officeDocument/2006/relationships/oleObject" Target="embeddings/oleObject41.bin"/><Relationship Id="rId15" Type="http://schemas.openxmlformats.org/officeDocument/2006/relationships/image" Target="media/image6.wmf"/><Relationship Id="rId36" Type="http://schemas.openxmlformats.org/officeDocument/2006/relationships/image" Target="media/image25.emf"/><Relationship Id="rId57" Type="http://schemas.openxmlformats.org/officeDocument/2006/relationships/image" Target="media/image46.emf"/><Relationship Id="rId106" Type="http://schemas.openxmlformats.org/officeDocument/2006/relationships/oleObject" Target="embeddings/oleObject17.bin"/><Relationship Id="rId127" Type="http://schemas.openxmlformats.org/officeDocument/2006/relationships/image" Target="media/image81.wmf"/><Relationship Id="rId10" Type="http://schemas.openxmlformats.org/officeDocument/2006/relationships/image" Target="media/image2.png"/><Relationship Id="rId31" Type="http://schemas.openxmlformats.org/officeDocument/2006/relationships/image" Target="media/image20.emf"/><Relationship Id="rId52" Type="http://schemas.openxmlformats.org/officeDocument/2006/relationships/image" Target="media/image41.emf"/><Relationship Id="rId73" Type="http://schemas.openxmlformats.org/officeDocument/2006/relationships/image" Target="media/image59.png"/><Relationship Id="rId78" Type="http://schemas.openxmlformats.org/officeDocument/2006/relationships/image" Target="media/image63.emf"/><Relationship Id="rId94" Type="http://schemas.openxmlformats.org/officeDocument/2006/relationships/image" Target="media/image66.wmf"/><Relationship Id="rId99" Type="http://schemas.openxmlformats.org/officeDocument/2006/relationships/image" Target="media/image68.wmf"/><Relationship Id="rId101" Type="http://schemas.openxmlformats.org/officeDocument/2006/relationships/image" Target="media/image69.wmf"/><Relationship Id="rId122" Type="http://schemas.openxmlformats.org/officeDocument/2006/relationships/oleObject" Target="embeddings/oleObject26.bin"/><Relationship Id="rId143" Type="http://schemas.openxmlformats.org/officeDocument/2006/relationships/image" Target="media/image87.wmf"/><Relationship Id="rId148" Type="http://schemas.openxmlformats.org/officeDocument/2006/relationships/oleObject" Target="embeddings/oleObject39.bin"/><Relationship Id="rId164" Type="http://schemas.openxmlformats.org/officeDocument/2006/relationships/oleObject" Target="embeddings/oleObject49.bin"/><Relationship Id="rId16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26" Type="http://schemas.openxmlformats.org/officeDocument/2006/relationships/oleObject" Target="embeddings/oleObject3.bin"/><Relationship Id="rId47" Type="http://schemas.openxmlformats.org/officeDocument/2006/relationships/image" Target="media/image36.emf"/><Relationship Id="rId68" Type="http://schemas.openxmlformats.org/officeDocument/2006/relationships/image" Target="media/image56.wmf"/><Relationship Id="rId89" Type="http://schemas.openxmlformats.org/officeDocument/2006/relationships/chart" Target="charts/chart8.xml"/><Relationship Id="rId112" Type="http://schemas.openxmlformats.org/officeDocument/2006/relationships/oleObject" Target="embeddings/oleObject20.bin"/><Relationship Id="rId133" Type="http://schemas.openxmlformats.org/officeDocument/2006/relationships/oleObject" Target="embeddings/oleObject32.bin"/><Relationship Id="rId154" Type="http://schemas.openxmlformats.org/officeDocument/2006/relationships/image" Target="media/image93.wmf"/><Relationship Id="rId16" Type="http://schemas.openxmlformats.org/officeDocument/2006/relationships/image" Target="media/image7.wmf"/><Relationship Id="rId37" Type="http://schemas.openxmlformats.org/officeDocument/2006/relationships/image" Target="media/image26.emf"/><Relationship Id="rId58" Type="http://schemas.openxmlformats.org/officeDocument/2006/relationships/image" Target="media/image47.emf"/><Relationship Id="rId79" Type="http://schemas.openxmlformats.org/officeDocument/2006/relationships/oleObject" Target="embeddings/oleObject8.bin"/><Relationship Id="rId102" Type="http://schemas.openxmlformats.org/officeDocument/2006/relationships/oleObject" Target="embeddings/oleObject15.bin"/><Relationship Id="rId123" Type="http://schemas.openxmlformats.org/officeDocument/2006/relationships/image" Target="media/image79.wmf"/><Relationship Id="rId144" Type="http://schemas.openxmlformats.org/officeDocument/2006/relationships/oleObject" Target="embeddings/oleObject37.bin"/><Relationship Id="rId90" Type="http://schemas.openxmlformats.org/officeDocument/2006/relationships/chart" Target="charts/chart9.xml"/><Relationship Id="rId165" Type="http://schemas.openxmlformats.org/officeDocument/2006/relationships/oleObject" Target="embeddings/oleObject50.bin"/><Relationship Id="rId27" Type="http://schemas.openxmlformats.org/officeDocument/2006/relationships/image" Target="media/image16.png"/><Relationship Id="rId48" Type="http://schemas.openxmlformats.org/officeDocument/2006/relationships/image" Target="media/image37.emf"/><Relationship Id="rId69" Type="http://schemas.openxmlformats.org/officeDocument/2006/relationships/oleObject" Target="embeddings/oleObject5.bin"/><Relationship Id="rId113" Type="http://schemas.openxmlformats.org/officeDocument/2006/relationships/image" Target="media/image75.wmf"/><Relationship Id="rId134" Type="http://schemas.openxmlformats.org/officeDocument/2006/relationships/oleObject" Target="embeddings/oleObject33.bin"/><Relationship Id="rId80" Type="http://schemas.openxmlformats.org/officeDocument/2006/relationships/image" Target="media/image64.emf"/><Relationship Id="rId155" Type="http://schemas.openxmlformats.org/officeDocument/2006/relationships/oleObject" Target="embeddings/oleObject42.bin"/><Relationship Id="rId17" Type="http://schemas.openxmlformats.org/officeDocument/2006/relationships/image" Target="media/image8.wmf"/><Relationship Id="rId38" Type="http://schemas.openxmlformats.org/officeDocument/2006/relationships/image" Target="media/image27.emf"/><Relationship Id="rId59" Type="http://schemas.openxmlformats.org/officeDocument/2006/relationships/image" Target="media/image48.emf"/><Relationship Id="rId103" Type="http://schemas.openxmlformats.org/officeDocument/2006/relationships/image" Target="media/image70.wmf"/><Relationship Id="rId124"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-74.033136236507971</c:v>
                </c:pt>
                <c:pt idx="12">
                  <c:v>-73.805624187925332</c:v>
                </c:pt>
                <c:pt idx="13">
                  <c:v>-73.613901284338965</c:v>
                </c:pt>
                <c:pt idx="14">
                  <c:v>-73.383757010639684</c:v>
                </c:pt>
                <c:pt idx="15">
                  <c:v>-73.207226935915159</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-68.625484855200597</c:v>
                </c:pt>
                <c:pt idx="51">
                  <c:v>-68.517697586393567</c:v>
                </c:pt>
                <c:pt idx="52">
                  <c:v>-68.390430878670458</c:v>
                </c:pt>
                <c:pt idx="53">
                  <c:v>-68.273562465329206</c:v>
                </c:pt>
                <c:pt idx="54">
                  <c:v>-68.145236664513007</c:v>
                </c:pt>
                <c:pt idx="55">
                  <c:v>-68.026185066041279</c:v>
                </c:pt>
                <c:pt idx="56">
                  <c:v>-67.889174737762858</c:v>
                </c:pt>
                <c:pt idx="57">
                  <c:v>-67.778001250244188</c:v>
                </c:pt>
                <c:pt idx="58">
                  <c:v>-67.634798294950414</c:v>
                </c:pt>
                <c:pt idx="59">
                  <c:v>-67.490183880069367</c:v>
                </c:pt>
                <c:pt idx="60">
                  <c:v>-67.352248457076158</c:v>
                </c:pt>
                <c:pt idx="61">
                  <c:v>-67.202118375593059</c:v>
                </c:pt>
                <c:pt idx="62">
                  <c:v>-67.05650281658032</c:v>
                </c:pt>
                <c:pt idx="63">
                  <c:v>-66.910344650830297</c:v>
                </c:pt>
                <c:pt idx="64">
                  <c:v>-66.767647226893175</c:v>
                </c:pt>
                <c:pt idx="65">
                  <c:v>-66.603352002891427</c:v>
                </c:pt>
                <c:pt idx="66">
                  <c:v>-66.447798653600373</c:v>
                </c:pt>
                <c:pt idx="67">
                  <c:v>-66.291740610467613</c:v>
                </c:pt>
                <c:pt idx="68">
                  <c:v>-66.141508876288185</c:v>
                </c:pt>
                <c:pt idx="69">
                  <c:v>-65.967157312536358</c:v>
                </c:pt>
                <c:pt idx="70">
                  <c:v>-65.79468306933191</c:v>
                </c:pt>
                <c:pt idx="71">
                  <c:v>-65.631907185409759</c:v>
                </c:pt>
                <c:pt idx="72">
                  <c:v>-65.446523374511571</c:v>
                </c:pt>
                <c:pt idx="73">
                  <c:v>-65.266557418288912</c:v>
                </c:pt>
                <c:pt idx="74">
                  <c:v>-65.08088150122758</c:v>
                </c:pt>
                <c:pt idx="75">
                  <c:v>-64.876884318131516</c:v>
                </c:pt>
                <c:pt idx="76">
                  <c:v>-64.674147647310633</c:v>
                </c:pt>
                <c:pt idx="77">
                  <c:v>-64.477912471142844</c:v>
                </c:pt>
                <c:pt idx="78">
                  <c:v>-64.215734134480286</c:v>
                </c:pt>
                <c:pt idx="79">
                  <c:v>-64.007214373618297</c:v>
                </c:pt>
                <c:pt idx="80">
                  <c:v>-63.768202916001634</c:v>
                </c:pt>
                <c:pt idx="81">
                  <c:v>-63.502131715148629</c:v>
                </c:pt>
                <c:pt idx="82">
                  <c:v>-63.236789457725344</c:v>
                </c:pt>
                <c:pt idx="83">
                  <c:v>-62.969394955858171</c:v>
                </c:pt>
                <c:pt idx="84">
                  <c:v>-62.681182574794995</c:v>
                </c:pt>
                <c:pt idx="85">
                  <c:v>-62.348052554141404</c:v>
                </c:pt>
                <c:pt idx="86">
                  <c:v>-62.013202676293034</c:v>
                </c:pt>
                <c:pt idx="87">
                  <c:v>-61.611879088366827</c:v>
                </c:pt>
                <c:pt idx="88">
                  <c:v>-61.195828969952913</c:v>
                </c:pt>
                <c:pt idx="89">
                  <c:v>-60.799978794580454</c:v>
                </c:pt>
                <c:pt idx="90">
                  <c:v>-60.304247758657162</c:v>
                </c:pt>
                <c:pt idx="91">
                  <c:v>-59.728249449733404</c:v>
                </c:pt>
                <c:pt idx="92">
                  <c:v>-59.07435907164384</c:v>
                </c:pt>
                <c:pt idx="93">
                  <c:v>-58.402192741034611</c:v>
                </c:pt>
                <c:pt idx="94">
                  <c:v>-57.709759090355313</c:v>
                </c:pt>
                <c:pt idx="95">
                  <c:v>-56.74326162573005</c:v>
                </c:pt>
                <c:pt idx="96">
                  <c:v>-55.725031081556189</c:v>
                </c:pt>
                <c:pt idx="97">
                  <c:v>-54.464684254302128</c:v>
                </c:pt>
                <c:pt idx="98">
                  <c:v>-52.551737450222717</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-67.108802165978958</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-64.870756038535035</c:v>
                </c:pt>
                <c:pt idx="14">
                  <c:v>-64.6856516774304</c:v>
                </c:pt>
                <c:pt idx="15">
                  <c:v>-64.519808013390858</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-63.440898576716869</c:v>
                </c:pt>
                <c:pt idx="24">
                  <c:v>-63.333998384539193</c:v>
                </c:pt>
                <c:pt idx="25">
                  <c:v>-63.197987332454609</c:v>
                </c:pt>
                <c:pt idx="26">
                  <c:v>-63.073986227822594</c:v>
                </c:pt>
                <c:pt idx="27">
                  <c:v>-62.945117156790154</c:v>
                </c:pt>
                <c:pt idx="28">
                  <c:v>-62.838016566528232</c:v>
                </c:pt>
                <c:pt idx="29">
                  <c:v>-62.731933278892328</c:v>
                </c:pt>
                <c:pt idx="30">
                  <c:v>-62.617871195299529</c:v>
                </c:pt>
                <c:pt idx="31">
                  <c:v>-62.514085634514004</c:v>
                </c:pt>
                <c:pt idx="32">
                  <c:v>-62.418231634753596</c:v>
                </c:pt>
                <c:pt idx="33">
                  <c:v>-62.311000771901845</c:v>
                </c:pt>
                <c:pt idx="34">
                  <c:v>-62.191674531108781</c:v>
                </c:pt>
                <c:pt idx="35">
                  <c:v>-62.070093349209039</c:v>
                </c:pt>
                <c:pt idx="36">
                  <c:v>-61.970274018800296</c:v>
                </c:pt>
                <c:pt idx="37">
                  <c:v>-61.866961456998958</c:v>
                </c:pt>
                <c:pt idx="38">
                  <c:v>-61.77192794314</c:v>
                </c:pt>
                <c:pt idx="39">
                  <c:v>-61.665405180649635</c:v>
                </c:pt>
                <c:pt idx="40">
                  <c:v>-61.547718267630856</c:v>
                </c:pt>
                <c:pt idx="41">
                  <c:v>-61.434797591569286</c:v>
                </c:pt>
                <c:pt idx="42">
                  <c:v>-61.320270613832143</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-60.392117514425365</c:v>
                </c:pt>
                <c:pt idx="52">
                  <c:v>-60.291328036560067</c:v>
                </c:pt>
                <c:pt idx="53">
                  <c:v>-60.19779871464344</c:v>
                </c:pt>
                <c:pt idx="54">
                  <c:v>-60.089357603120341</c:v>
                </c:pt>
                <c:pt idx="55">
                  <c:v>-59.977678153575326</c:v>
                </c:pt>
                <c:pt idx="56">
                  <c:v>-59.867015940230615</c:v>
                </c:pt>
                <c:pt idx="57">
                  <c:v>-59.749631450898704</c:v>
                </c:pt>
                <c:pt idx="58">
                  <c:v>-59.650293739821578</c:v>
                </c:pt>
                <c:pt idx="59">
                  <c:v>-59.542356740324422</c:v>
                </c:pt>
                <c:pt idx="60">
                  <c:v>-59.436865722742994</c:v>
                </c:pt>
                <c:pt idx="61">
                  <c:v>-59.325392432381129</c:v>
                </c:pt>
                <c:pt idx="62">
                  <c:v>-59.207113936136096</c:v>
                </c:pt>
                <c:pt idx="63">
                  <c:v>-59.100927646522479</c:v>
                </c:pt>
                <c:pt idx="64">
                  <c:v>-58.985004719949991</c:v>
                </c:pt>
                <c:pt idx="65">
                  <c:v>-58.860001958990644</c:v>
                </c:pt>
                <c:pt idx="66">
                  <c:v>-58.744342576877457</c:v>
                </c:pt>
                <c:pt idx="67">
                  <c:v>-58.61724706107514</c:v>
                </c:pt>
                <c:pt idx="68">
                  <c:v>-58.488162158994292</c:v>
                </c:pt>
                <c:pt idx="69">
                  <c:v>-58.34817682952535</c:v>
                </c:pt>
                <c:pt idx="70">
                  <c:v>-58.194078974465263</c:v>
                </c:pt>
                <c:pt idx="71">
                  <c:v>-58.049284837910044</c:v>
                </c:pt>
                <c:pt idx="72">
                  <c:v>-57.914149368382745</c:v>
                </c:pt>
                <c:pt idx="73">
                  <c:v>-57.781191350104478</c:v>
                </c:pt>
                <c:pt idx="74">
                  <c:v>-57.619365611565762</c:v>
                </c:pt>
                <c:pt idx="75">
                  <c:v>-57.460521804015862</c:v>
                </c:pt>
                <c:pt idx="76">
                  <c:v>-57.295997644095429</c:v>
                </c:pt>
                <c:pt idx="77">
                  <c:v>-57.151141504616341</c:v>
                </c:pt>
                <c:pt idx="78">
                  <c:v>-56.98493293620281</c:v>
                </c:pt>
                <c:pt idx="79">
                  <c:v>-56.822502779484012</c:v>
                </c:pt>
                <c:pt idx="80">
                  <c:v>-56.632456044566013</c:v>
                </c:pt>
                <c:pt idx="81">
                  <c:v>-56.421766151528004</c:v>
                </c:pt>
                <c:pt idx="82">
                  <c:v>-56.242022162548913</c:v>
                </c:pt>
                <c:pt idx="83">
                  <c:v>-56.040105870087963</c:v>
                </c:pt>
                <c:pt idx="84">
                  <c:v>-55.846936320612144</c:v>
                </c:pt>
                <c:pt idx="85">
                  <c:v>-55.643392471897975</c:v>
                </c:pt>
                <c:pt idx="86">
                  <c:v>-55.418882670259244</c:v>
                </c:pt>
                <c:pt idx="87">
                  <c:v>-55.162368230313461</c:v>
                </c:pt>
                <c:pt idx="88">
                  <c:v>-54.920944989781255</c:v>
                </c:pt>
                <c:pt idx="89">
                  <c:v>-54.636021076370376</c:v>
                </c:pt>
                <c:pt idx="90">
                  <c:v>-54.303758338638637</c:v>
                </c:pt>
                <c:pt idx="91">
                  <c:v>-53.923663547361244</c:v>
                </c:pt>
                <c:pt idx="92">
                  <c:v>-53.518669199352267</c:v>
                </c:pt>
                <c:pt idx="93">
                  <c:v>-53.130374696095231</c:v>
                </c:pt>
                <c:pt idx="94">
                  <c:v>-52.659504299671923</c:v>
                </c:pt>
                <c:pt idx="95">
                  <c:v>-52.185860975125216</c:v>
                </c:pt>
                <c:pt idx="96">
                  <c:v>-51.612425424250624</c:v>
                </c:pt>
                <c:pt idx="97">
                  <c:v>-50.942256179055654</c:v>
                </c:pt>
                <c:pt idx="98">
                  <c:v>-50.108950495601995</c:v>
                </c:pt>
                <c:pt idx="99">
                  <c:v>-48.81447686334544</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-78.480811117407427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-72.964229136078927</c:v>
                </c:pt>
                <c:pt idx="17">
                  <c:v>-72.787971961339764</c:v>
                </c:pt>
                <c:pt idx="18">
                  <c:v>-72.633041531593378</c:v>
                </c:pt>
                <c:pt idx="19">
                  <c:v>-72.479797575148183</c:v>
                </c:pt>
                <c:pt idx="20">
                  <c:v>-72.321251214625619</c:v>
                </c:pt>
                <c:pt idx="21">
                  <c:v>-72.188714414778858</c:v>
                </c:pt>
                <c:pt idx="22">
                  <c:v>-72.037035605513324</c:v>
                </c:pt>
                <c:pt idx="23">
                  <c:v>-71.895331203375278</c:v>
                </c:pt>
                <c:pt idx="24">
                  <c:v>-71.742233828908226</c:v>
                </c:pt>
                <c:pt idx="25">
                  <c:v>-71.589330896412704</c:v>
                </c:pt>
                <c:pt idx="26">
                  <c:v>-71.462712190106558</c:v>
                </c:pt>
                <c:pt idx="27">
                  <c:v>-71.323664857528158</c:v>
                </c:pt>
                <c:pt idx="28">
                  <c:v>-71.210582931719472</c:v>
                </c:pt>
                <c:pt idx="29">
                  <c:v>-71.087736281297367</c:v>
                </c:pt>
                <c:pt idx="30">
                  <c:v>-70.965204682093614</c:v>
                </c:pt>
                <c:pt idx="31">
                  <c:v>-70.850030819970172</c:v>
                </c:pt>
                <c:pt idx="32">
                  <c:v>-70.724315608252127</c:v>
                </c:pt>
                <c:pt idx="33">
                  <c:v>-70.611615133653558</c:v>
                </c:pt>
                <c:pt idx="34">
                  <c:v>-70.486501367803953</c:v>
                </c:pt>
                <c:pt idx="35">
                  <c:v>-70.365291666941772</c:v>
                </c:pt>
                <c:pt idx="36">
                  <c:v>-70.241328943547927</c:v>
                </c:pt>
                <c:pt idx="37">
                  <c:v>-70.123070390967499</c:v>
                </c:pt>
                <c:pt idx="38">
                  <c:v>-69.998834730908868</c:v>
                </c:pt>
                <c:pt idx="39">
                  <c:v>-69.87891561020281</c:v>
                </c:pt>
                <c:pt idx="40">
                  <c:v>-69.757534881308359</c:v>
                </c:pt>
                <c:pt idx="41">
                  <c:v>-69.647554885396247</c:v>
                </c:pt>
                <c:pt idx="42">
                  <c:v>-69.531271254825882</c:v>
                </c:pt>
                <c:pt idx="43">
                  <c:v>-69.413000399230327</c:v>
                </c:pt>
                <c:pt idx="44">
                  <c:v>-69.307251332410189</c:v>
                </c:pt>
                <c:pt idx="45">
                  <c:v>-69.178899177678758</c:v>
                </c:pt>
                <c:pt idx="46">
                  <c:v>-69.042705266623258</c:v>
                </c:pt>
                <c:pt idx="47">
                  <c:v>-68.929603895846327</c:v>
                </c:pt>
                <c:pt idx="48">
                  <c:v>-68.800869394562781</c:v>
                </c:pt>
                <c:pt idx="49">
                  <c:v>-68.687510569919027</c:v>
                </c:pt>
                <c:pt idx="50">
                  <c:v>-68.571912013393558</c:v>
                </c:pt>
                <c:pt idx="51">
                  <c:v>-68.427274226023641</c:v>
                </c:pt>
                <c:pt idx="52">
                  <c:v>-68.289220982906627</c:v>
                </c:pt>
                <c:pt idx="53">
                  <c:v>-68.14143583624805</c:v>
                </c:pt>
                <c:pt idx="54">
                  <c:v>-68.026735504865641</c:v>
                </c:pt>
                <c:pt idx="55">
                  <c:v>-67.889692648930193</c:v>
                </c:pt>
                <c:pt idx="56">
                  <c:v>-67.742540649608827</c:v>
                </c:pt>
                <c:pt idx="57">
                  <c:v>-67.599224802218927</c:v>
                </c:pt>
                <c:pt idx="58">
                  <c:v>-67.460350229701646</c:v>
                </c:pt>
                <c:pt idx="59">
                  <c:v>-67.321630652235186</c:v>
                </c:pt>
                <c:pt idx="60">
                  <c:v>-67.173285131142308</c:v>
                </c:pt>
                <c:pt idx="61">
                  <c:v>-67.026889784659758</c:v>
                </c:pt>
                <c:pt idx="62">
                  <c:v>-66.873163275367915</c:v>
                </c:pt>
                <c:pt idx="63">
                  <c:v>-66.727808175002579</c:v>
                </c:pt>
                <c:pt idx="64">
                  <c:v>-66.591069821396445</c:v>
                </c:pt>
                <c:pt idx="65">
                  <c:v>-66.438615762933665</c:v>
                </c:pt>
                <c:pt idx="66">
                  <c:v>-66.288470040703118</c:v>
                </c:pt>
                <c:pt idx="67">
                  <c:v>-66.131487958010638</c:v>
                </c:pt>
                <c:pt idx="68">
                  <c:v>-65.959963154905424</c:v>
                </c:pt>
                <c:pt idx="69">
                  <c:v>-65.812345587705948</c:v>
                </c:pt>
                <c:pt idx="70">
                  <c:v>-65.645602477458041</c:v>
                </c:pt>
                <c:pt idx="71">
                  <c:v>-65.475452597893394</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-63.814927078769955</c:v>
                </c:pt>
                <c:pt idx="80">
                  <c:v>-63.543606414495997</c:v>
                </c:pt>
                <c:pt idx="81">
                  <c:v>-63.254203618161256</c:v>
                </c:pt>
                <c:pt idx="82">
                  <c:v>-63.005770199405063</c:v>
                </c:pt>
                <c:pt idx="83">
                  <c:v>-62.727380867644094</c:v>
                </c:pt>
                <c:pt idx="84">
                  <c:v>-62.442404153091744</c:v>
                </c:pt>
                <c:pt idx="85">
                  <c:v>-62.129873995476487</c:v>
                </c:pt>
                <c:pt idx="86">
                  <c:v>-61.793174987176613</c:v>
                </c:pt>
                <c:pt idx="87">
                  <c:v>-61.428440970174513</c:v>
                </c:pt>
                <c:pt idx="88">
                  <c:v>-61.057154142639902</c:v>
                </c:pt>
                <c:pt idx="89">
                  <c:v>-60.626069909927132</c:v>
                </c:pt>
                <c:pt idx="90">
                  <c:v>-60.089867800184855</c:v>
                </c:pt>
                <c:pt idx="91">
                  <c:v>-59.562336999841413</c:v>
                </c:pt>
                <c:pt idx="92">
                  <c:v>-58.993633940058395</c:v>
                </c:pt>
                <c:pt idx="93">
                  <c:v>-58.310139919726105</c:v>
                </c:pt>
                <c:pt idx="94">
                  <c:v>-57.527794363143244</c:v>
                </c:pt>
                <c:pt idx="95">
                  <c:v>-56.575102829246006</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-66.855510328750128</c:v>
                </c:pt>
                <c:pt idx="6">
                  <c:v>-66.529693953520052</c:v>
                </c:pt>
                <c:pt idx="7">
                  <c:v>-66.215505726238703</c:v>
                </c:pt>
                <c:pt idx="8">
                  <c:v>-65.968758365245023</c:v>
                </c:pt>
                <c:pt idx="9">
                  <c:v>-65.738078669044711</c:v>
                </c:pt>
                <c:pt idx="10">
                  <c:v>-65.520079161931818</c:v>
                </c:pt>
                <c:pt idx="11">
                  <c:v>-65.321322168914179</c:v>
                </c:pt>
                <c:pt idx="12">
                  <c:v>-65.12446362830832</c:v>
                </c:pt>
                <c:pt idx="13">
                  <c:v>-64.943076041966805</c:v>
                </c:pt>
                <c:pt idx="14">
                  <c:v>-64.776614474108996</c:v>
                </c:pt>
                <c:pt idx="15">
                  <c:v>-64.62642209122771</c:v>
                </c:pt>
                <c:pt idx="16">
                  <c:v>-64.485067071702645</c:v>
                </c:pt>
                <c:pt idx="17">
                  <c:v>-64.323212584119133</c:v>
                </c:pt>
                <c:pt idx="18">
                  <c:v>-64.176997539561455</c:v>
                </c:pt>
                <c:pt idx="19">
                  <c:v>-64.038457062745053</c:v>
                </c:pt>
                <c:pt idx="20">
                  <c:v>-63.911470600826021</c:v>
                </c:pt>
                <c:pt idx="21">
                  <c:v>-63.782607020638196</c:v>
                </c:pt>
                <c:pt idx="22">
                  <c:v>-63.646773327571545</c:v>
                </c:pt>
                <c:pt idx="23">
                  <c:v>-63.518095650880198</c:v>
                </c:pt>
                <c:pt idx="24">
                  <c:v>-63.395755311429689</c:v>
                </c:pt>
                <c:pt idx="25">
                  <c:v>-63.280568788316991</c:v>
                </c:pt>
                <c:pt idx="26">
                  <c:v>-63.168059313525568</c:v>
                </c:pt>
                <c:pt idx="27">
                  <c:v>-63.044283591690437</c:v>
                </c:pt>
                <c:pt idx="28">
                  <c:v>-62.945432678300527</c:v>
                </c:pt>
                <c:pt idx="29">
                  <c:v>-62.823929300742194</c:v>
                </c:pt>
                <c:pt idx="30">
                  <c:v>-62.710550518195461</c:v>
                </c:pt>
                <c:pt idx="31">
                  <c:v>-62.592558723786311</c:v>
                </c:pt>
                <c:pt idx="32">
                  <c:v>-62.478371585948594</c:v>
                </c:pt>
                <c:pt idx="33">
                  <c:v>-62.370373177349244</c:v>
                </c:pt>
                <c:pt idx="34">
                  <c:v>-62.266974289230006</c:v>
                </c:pt>
                <c:pt idx="35">
                  <c:v>-62.154945490020275</c:v>
                </c:pt>
                <c:pt idx="36">
                  <c:v>-62.050314973990972</c:v>
                </c:pt>
                <c:pt idx="37">
                  <c:v>-61.941091617475344</c:v>
                </c:pt>
                <c:pt idx="38">
                  <c:v>-61.839007192161098</c:v>
                </c:pt>
                <c:pt idx="39">
                  <c:v>-61.736532343241215</c:v>
                </c:pt>
                <c:pt idx="40">
                  <c:v>-61.621320748864662</c:v>
                </c:pt>
                <c:pt idx="41">
                  <c:v>-61.50920261265108</c:v>
                </c:pt>
                <c:pt idx="42">
                  <c:v>-61.411621945287642</c:v>
                </c:pt>
                <c:pt idx="43">
                  <c:v>-61.304610072826001</c:v>
                </c:pt>
                <c:pt idx="44">
                  <c:v>-61.183610697937866</c:v>
                </c:pt>
                <c:pt idx="45">
                  <c:v>-61.072135645211517</c:v>
                </c:pt>
                <c:pt idx="46">
                  <c:v>-60.975098000869863</c:v>
                </c:pt>
                <c:pt idx="47">
                  <c:v>-60.877328360216083</c:v>
                </c:pt>
                <c:pt idx="48">
                  <c:v>-60.780879293301176</c:v>
                </c:pt>
                <c:pt idx="49">
                  <c:v>-60.668783667780815</c:v>
                </c:pt>
                <c:pt idx="50">
                  <c:v>-60.549096917809862</c:v>
                </c:pt>
                <c:pt idx="51">
                  <c:v>-60.450565306697904</c:v>
                </c:pt>
                <c:pt idx="52">
                  <c:v>-60.357484286508885</c:v>
                </c:pt>
                <c:pt idx="53">
                  <c:v>-60.250576502442144</c:v>
                </c:pt>
                <c:pt idx="54">
                  <c:v>-60.123863608615274</c:v>
                </c:pt>
                <c:pt idx="55">
                  <c:v>-60.002479550191993</c:v>
                </c:pt>
                <c:pt idx="56">
                  <c:v>-59.884291860867684</c:v>
                </c:pt>
                <c:pt idx="57">
                  <c:v>-59.775717410242706</c:v>
                </c:pt>
                <c:pt idx="58">
                  <c:v>-59.668678252638038</c:v>
                </c:pt>
                <c:pt idx="59">
                  <c:v>-59.558866855509194</c:v>
                </c:pt>
                <c:pt idx="60">
                  <c:v>-59.435569692916204</c:v>
                </c:pt>
                <c:pt idx="61">
                  <c:v>-59.319622552247516</c:v>
                </c:pt>
                <c:pt idx="62">
                  <c:v>-59.212268107952717</c:v>
                </c:pt>
                <c:pt idx="63">
                  <c:v>-59.109072366261657</c:v>
                </c:pt>
                <c:pt idx="64">
                  <c:v>-58.9832772113947</c:v>
                </c:pt>
                <c:pt idx="65">
                  <c:v>-58.84869465728967</c:v>
                </c:pt>
                <c:pt idx="66">
                  <c:v>-58.727098948912413</c:v>
                </c:pt>
                <c:pt idx="67">
                  <c:v>-58.597146880522487</c:v>
                </c:pt>
                <c:pt idx="68">
                  <c:v>-58.472465820634355</c:v>
                </c:pt>
                <c:pt idx="69">
                  <c:v>-58.342314841994131</c:v>
                </c:pt>
                <c:pt idx="70">
                  <c:v>-58.178676215083414</c:v>
                </c:pt>
                <c:pt idx="71">
                  <c:v>-58.038250377085511</c:v>
                </c:pt>
                <c:pt idx="72">
                  <c:v>-57.894407201166487</c:v>
                </c:pt>
                <c:pt idx="73">
                  <c:v>-57.744824791439974</c:v>
                </c:pt>
                <c:pt idx="74">
                  <c:v>-57.592103757973433</c:v>
                </c:pt>
                <c:pt idx="75">
                  <c:v>-57.426920274902123</c:v>
                </c:pt>
                <c:pt idx="76">
                  <c:v>-57.281444056463805</c:v>
                </c:pt>
                <c:pt idx="77">
                  <c:v>-57.111882157854794</c:v>
                </c:pt>
                <c:pt idx="78">
                  <c:v>-56.956300113615974</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-55.353252771812592</c:v>
                </c:pt>
                <c:pt idx="87">
                  <c:v>-55.081709451695737</c:v>
                </c:pt>
                <c:pt idx="88">
                  <c:v>-54.843093677460537</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-96.384817556595138</c:v>
                </c:pt>
                <c:pt idx="1">
                  <c:v>-89.315206240012827</c:v>
                </c:pt>
                <c:pt idx="2">
                  <c:v>-87.825248630152458</c:v>
                </c:pt>
                <c:pt idx="3">
                  <c:v>-86.943503878338475</c:v>
                </c:pt>
                <c:pt idx="4">
                  <c:v>-86.15512695582747</c:v>
                </c:pt>
                <c:pt idx="5">
                  <c:v>-85.56384644664027</c:v>
                </c:pt>
                <c:pt idx="6">
                  <c:v>-84.985374143208048</c:v>
                </c:pt>
                <c:pt idx="7">
                  <c:v>-84.536352068275264</c:v>
                </c:pt>
                <c:pt idx="8">
                  <c:v>-84.165799770049389</c:v>
                </c:pt>
                <c:pt idx="9">
                  <c:v>-83.809851366623619</c:v>
                </c:pt>
                <c:pt idx="10">
                  <c:v>-83.503544668013475</c:v>
                </c:pt>
                <c:pt idx="11">
                  <c:v>-83.185774761803629</c:v>
                </c:pt>
                <c:pt idx="12">
                  <c:v>-82.915889999931395</c:v>
                </c:pt>
                <c:pt idx="13">
                  <c:v>-82.680741361547618</c:v>
                </c:pt>
                <c:pt idx="14">
                  <c:v>-82.437950678183597</c:v>
                </c:pt>
                <c:pt idx="15">
                  <c:v>-82.198219002193639</c:v>
                </c:pt>
                <c:pt idx="16">
                  <c:v>-81.936570855056658</c:v>
                </c:pt>
                <c:pt idx="17">
                  <c:v>-81.7080563995235</c:v>
                </c:pt>
                <c:pt idx="18">
                  <c:v>-81.485409511618741</c:v>
                </c:pt>
                <c:pt idx="19">
                  <c:v>-81.28035329015978</c:v>
                </c:pt>
                <c:pt idx="20">
                  <c:v>-81.061491559969951</c:v>
                </c:pt>
                <c:pt idx="21">
                  <c:v>-80.8583347406027</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-79.420537738685184</c:v>
                </c:pt>
                <c:pt idx="30">
                  <c:v>-79.238390307440525</c:v>
                </c:pt>
                <c:pt idx="31">
                  <c:v>-79.033677564631319</c:v>
                </c:pt>
                <c:pt idx="32">
                  <c:v>-78.879308445307572</c:v>
                </c:pt>
                <c:pt idx="33">
                  <c:v>-78.716610163715927</c:v>
                </c:pt>
                <c:pt idx="34">
                  <c:v>-78.54103171476828</c:v>
                </c:pt>
                <c:pt idx="35">
                  <c:v>-78.367488342808883</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-76.163434153405987</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-74.100488377576653</c:v>
                </c:pt>
                <c:pt idx="62">
                  <c:v>-73.909770187768629</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-72.199840891485636</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-70.063833033633827</c:v>
                </c:pt>
                <c:pt idx="79">
                  <c:v>-69.709215326525253</c:v>
                </c:pt>
                <c:pt idx="80">
                  <c:v>-69.357351577343579</c:v>
                </c:pt>
                <c:pt idx="81">
                  <c:v>-68.994652831564451</c:v>
                </c:pt>
                <c:pt idx="82">
                  <c:v>-68.586560120770912</c:v>
                </c:pt>
                <c:pt idx="83">
                  <c:v>-68.193822560613398</c:v>
                </c:pt>
                <c:pt idx="84">
                  <c:v>-67.790113553946171</c:v>
                </c:pt>
                <c:pt idx="85">
                  <c:v>-67.414095686283645</c:v>
                </c:pt>
                <c:pt idx="86">
                  <c:v>-66.904450648756466</c:v>
                </c:pt>
                <c:pt idx="87">
                  <c:v>-66.436859428319181</c:v>
                </c:pt>
                <c:pt idx="88">
                  <c:v>-65.865110282054758</c:v>
                </c:pt>
                <c:pt idx="89">
                  <c:v>-65.240061109442223</c:v>
                </c:pt>
                <c:pt idx="90">
                  <c:v>-64.564402326896158</c:v>
                </c:pt>
                <c:pt idx="91">
                  <c:v>-63.992508981278213</c:v>
                </c:pt>
                <c:pt idx="92">
                  <c:v>-63.258864181076213</c:v>
                </c:pt>
                <c:pt idx="93">
                  <c:v>-62.430582333755261</c:v>
                </c:pt>
                <c:pt idx="94">
                  <c:v>-61.352374752090185</c:v>
                </c:pt>
                <c:pt idx="95">
                  <c:v>-60.152321569409779</c:v>
                </c:pt>
                <c:pt idx="96">
                  <c:v>-59.015374852635027</c:v>
                </c:pt>
                <c:pt idx="97">
                  <c:v>-57.499939502562</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-75.725716580498258</c:v>
                </c:pt>
                <c:pt idx="7">
                  <c:v>-75.331691984682607</c:v>
                </c:pt>
                <c:pt idx="8">
                  <c:v>-75.022921943568008</c:v>
                </c:pt>
                <c:pt idx="9">
                  <c:v>-74.724888983964519</c:v>
                </c:pt>
                <c:pt idx="10">
                  <c:v>-74.464047135719284</c:v>
                </c:pt>
                <c:pt idx="11">
                  <c:v>-74.198560338450235</c:v>
                </c:pt>
                <c:pt idx="12">
                  <c:v>-73.945250668148688</c:v>
                </c:pt>
                <c:pt idx="13">
                  <c:v>-73.724920415844622</c:v>
                </c:pt>
                <c:pt idx="14">
                  <c:v>-73.49519391911771</c:v>
                </c:pt>
                <c:pt idx="15">
                  <c:v>-73.29439841687828</c:v>
                </c:pt>
                <c:pt idx="16">
                  <c:v>-73.078064215422458</c:v>
                </c:pt>
                <c:pt idx="17">
                  <c:v>-72.883775086865185</c:v>
                </c:pt>
                <c:pt idx="18">
                  <c:v>-72.709267381239627</c:v>
                </c:pt>
                <c:pt idx="19">
                  <c:v>-72.531694153760256</c:v>
                </c:pt>
                <c:pt idx="20">
                  <c:v>-72.376710868830358</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-70.858988906878366</c:v>
                </c:pt>
                <c:pt idx="31">
                  <c:v>-70.71976300783399</c:v>
                </c:pt>
                <c:pt idx="32">
                  <c:v>-70.58713876327117</c:v>
                </c:pt>
                <c:pt idx="33">
                  <c:v>-70.446738228217896</c:v>
                </c:pt>
                <c:pt idx="34">
                  <c:v>-70.299899254737795</c:v>
                </c:pt>
                <c:pt idx="35">
                  <c:v>-70.164501931742464</c:v>
                </c:pt>
                <c:pt idx="36">
                  <c:v>-70.0331981431938</c:v>
                </c:pt>
                <c:pt idx="37">
                  <c:v>-69.898127869056779</c:v>
                </c:pt>
                <c:pt idx="38">
                  <c:v>-69.7637087723256</c:v>
                </c:pt>
                <c:pt idx="39">
                  <c:v>-69.634422909303893</c:v>
                </c:pt>
                <c:pt idx="40">
                  <c:v>-69.517162447380727</c:v>
                </c:pt>
                <c:pt idx="41">
                  <c:v>-69.377411391123388</c:v>
                </c:pt>
                <c:pt idx="42">
                  <c:v>-69.24766696832036</c:v>
                </c:pt>
                <c:pt idx="43">
                  <c:v>-69.117026497064202</c:v>
                </c:pt>
                <c:pt idx="44">
                  <c:v>-68.990585679563367</c:v>
                </c:pt>
                <c:pt idx="45">
                  <c:v>-68.860077361546288</c:v>
                </c:pt>
                <c:pt idx="46">
                  <c:v>-68.717373016899359</c:v>
                </c:pt>
                <c:pt idx="47">
                  <c:v>-68.596433971870823</c:v>
                </c:pt>
                <c:pt idx="48">
                  <c:v>-68.472364072100788</c:v>
                </c:pt>
                <c:pt idx="49">
                  <c:v>-68.327125496818027</c:v>
                </c:pt>
                <c:pt idx="50">
                  <c:v>-68.179499689797922</c:v>
                </c:pt>
                <c:pt idx="51">
                  <c:v>-68.041958279689709</c:v>
                </c:pt>
                <c:pt idx="52">
                  <c:v>-67.9001433306602</c:v>
                </c:pt>
                <c:pt idx="53">
                  <c:v>-67.765713057077264</c:v>
                </c:pt>
                <c:pt idx="54">
                  <c:v>-67.624877734049079</c:v>
                </c:pt>
                <c:pt idx="55">
                  <c:v>-67.506318748683697</c:v>
                </c:pt>
                <c:pt idx="56">
                  <c:v>-67.375243072073388</c:v>
                </c:pt>
                <c:pt idx="57">
                  <c:v>-67.23703091947057</c:v>
                </c:pt>
                <c:pt idx="58">
                  <c:v>-67.087623756398727</c:v>
                </c:pt>
                <c:pt idx="59">
                  <c:v>-66.959026871447605</c:v>
                </c:pt>
                <c:pt idx="60">
                  <c:v>-66.803203737640203</c:v>
                </c:pt>
                <c:pt idx="61">
                  <c:v>-66.661245563132624</c:v>
                </c:pt>
                <c:pt idx="62">
                  <c:v>-66.530184498851</c:v>
                </c:pt>
                <c:pt idx="63">
                  <c:v>-66.377695870585669</c:v>
                </c:pt>
                <c:pt idx="64">
                  <c:v>-66.226743988314027</c:v>
                </c:pt>
                <c:pt idx="65">
                  <c:v>-66.092499356420007</c:v>
                </c:pt>
                <c:pt idx="66">
                  <c:v>-65.929371021108878</c:v>
                </c:pt>
                <c:pt idx="67">
                  <c:v>-65.790122574813935</c:v>
                </c:pt>
                <c:pt idx="68">
                  <c:v>-65.621503716997339</c:v>
                </c:pt>
                <c:pt idx="69">
                  <c:v>-65.473528348332493</c:v>
                </c:pt>
                <c:pt idx="70">
                  <c:v>-65.302008126289977</c:v>
                </c:pt>
                <c:pt idx="71">
                  <c:v>-65.145383026011459</c:v>
                </c:pt>
                <c:pt idx="72">
                  <c:v>-64.973568020656458</c:v>
                </c:pt>
                <c:pt idx="73">
                  <c:v>-64.786718067127879</c:v>
                </c:pt>
                <c:pt idx="74">
                  <c:v>-64.613998350936058</c:v>
                </c:pt>
                <c:pt idx="75">
                  <c:v>-64.445106635662427</c:v>
                </c:pt>
                <c:pt idx="76">
                  <c:v>-64.259998058955688</c:v>
                </c:pt>
                <c:pt idx="77">
                  <c:v>-64.045949845548023</c:v>
                </c:pt>
                <c:pt idx="78">
                  <c:v>-63.839026745963785</c:v>
                </c:pt>
                <c:pt idx="79">
                  <c:v>-63.619246032462307</c:v>
                </c:pt>
                <c:pt idx="80">
                  <c:v>-63.413151794473912</c:v>
                </c:pt>
                <c:pt idx="81">
                  <c:v>-63.20453338934383</c:v>
                </c:pt>
                <c:pt idx="82">
                  <c:v>-62.963178183508681</c:v>
                </c:pt>
                <c:pt idx="83">
                  <c:v>-62.703581750499524</c:v>
                </c:pt>
                <c:pt idx="84">
                  <c:v>-62.466413129323648</c:v>
                </c:pt>
                <c:pt idx="85">
                  <c:v>-62.161453818473362</c:v>
                </c:pt>
                <c:pt idx="86">
                  <c:v>-61.879387217044894</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-52.159813483722125</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-97.280023983402927</c:v>
                </c:pt>
                <c:pt idx="1">
                  <c:v>-91.537866781215669</c:v>
                </c:pt>
                <c:pt idx="2">
                  <c:v>-89.900164979046721</c:v>
                </c:pt>
                <c:pt idx="3">
                  <c:v>-89.007366488619027</c:v>
                </c:pt>
                <c:pt idx="4">
                  <c:v>-88.29702511674158</c:v>
                </c:pt>
                <c:pt idx="5">
                  <c:v>-87.722217124560672</c:v>
                </c:pt>
                <c:pt idx="6">
                  <c:v>-87.154819773715971</c:v>
                </c:pt>
                <c:pt idx="7">
                  <c:v>-86.675792662015056</c:v>
                </c:pt>
                <c:pt idx="8">
                  <c:v>-86.323943078859458</c:v>
                </c:pt>
                <c:pt idx="9">
                  <c:v>-85.957038577622797</c:v>
                </c:pt>
                <c:pt idx="10">
                  <c:v>-85.55300578876853</c:v>
                </c:pt>
                <c:pt idx="11">
                  <c:v>-85.240285315440971</c:v>
                </c:pt>
                <c:pt idx="12">
                  <c:v>-84.967582267450709</c:v>
                </c:pt>
                <c:pt idx="13">
                  <c:v>-84.653531763136058</c:v>
                </c:pt>
                <c:pt idx="14">
                  <c:v>-84.407673397896517</c:v>
                </c:pt>
                <c:pt idx="15">
                  <c:v>-84.158380553524097</c:v>
                </c:pt>
                <c:pt idx="16">
                  <c:v>-83.898336008398758</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-82.172731974981332</c:v>
                </c:pt>
                <c:pt idx="25">
                  <c:v>-81.966735412868999</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-80.27905880869514</c:v>
                </c:pt>
                <c:pt idx="35">
                  <c:v>-80.139618180685972</c:v>
                </c:pt>
                <c:pt idx="36">
                  <c:v>-79.954167610494011</c:v>
                </c:pt>
                <c:pt idx="37">
                  <c:v>-79.804052903940203</c:v>
                </c:pt>
                <c:pt idx="38">
                  <c:v>-79.640524787563635</c:v>
                </c:pt>
                <c:pt idx="39">
                  <c:v>-79.506595523057584</c:v>
                </c:pt>
                <c:pt idx="40">
                  <c:v>-79.303264173103642</c:v>
                </c:pt>
                <c:pt idx="41">
                  <c:v>-79.11067627781965</c:v>
                </c:pt>
                <c:pt idx="42">
                  <c:v>-78.960189363319827</c:v>
                </c:pt>
                <c:pt idx="43">
                  <c:v>-78.760648469811727</c:v>
                </c:pt>
                <c:pt idx="44">
                  <c:v>-78.617173663490746</c:v>
                </c:pt>
                <c:pt idx="45">
                  <c:v>-78.413287823526559</c:v>
                </c:pt>
                <c:pt idx="46">
                  <c:v>-78.232815699185906</c:v>
                </c:pt>
                <c:pt idx="47">
                  <c:v>-78.067309672175227</c:v>
                </c:pt>
                <c:pt idx="48">
                  <c:v>-77.911191694091627</c:v>
                </c:pt>
                <c:pt idx="49">
                  <c:v>-77.733468503746849</c:v>
                </c:pt>
                <c:pt idx="50">
                  <c:v>-77.567235971604333</c:v>
                </c:pt>
                <c:pt idx="51">
                  <c:v>-77.375849635110441</c:v>
                </c:pt>
                <c:pt idx="52">
                  <c:v>-77.199671169926518</c:v>
                </c:pt>
                <c:pt idx="53">
                  <c:v>-77.027684183418216</c:v>
                </c:pt>
                <c:pt idx="54">
                  <c:v>-76.836244187032847</c:v>
                </c:pt>
                <c:pt idx="55">
                  <c:v>-76.638001657783946</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-74.800477537193117</c:v>
                </c:pt>
                <c:pt idx="65">
                  <c:v>-74.587345395363201</c:v>
                </c:pt>
                <c:pt idx="66">
                  <c:v>-74.371584511819378</c:v>
                </c:pt>
                <c:pt idx="67">
                  <c:v>-74.166786726535506</c:v>
                </c:pt>
                <c:pt idx="68">
                  <c:v>-73.946400005648499</c:v>
                </c:pt>
                <c:pt idx="69">
                  <c:v>-73.670049948840557</c:v>
                </c:pt>
                <c:pt idx="70">
                  <c:v>-73.434061932017627</c:v>
                </c:pt>
                <c:pt idx="71">
                  <c:v>-73.201988854852758</c:v>
                </c:pt>
                <c:pt idx="72">
                  <c:v>-72.950657291939962</c:v>
                </c:pt>
                <c:pt idx="73">
                  <c:v>-72.674932247154771</c:v>
                </c:pt>
                <c:pt idx="74">
                  <c:v>-72.42998355870796</c:v>
                </c:pt>
                <c:pt idx="75">
                  <c:v>-72.174965702780398</c:v>
                </c:pt>
                <c:pt idx="76">
                  <c:v>-71.909206808414211</c:v>
                </c:pt>
                <c:pt idx="77">
                  <c:v>-71.615026847693358</c:v>
                </c:pt>
                <c:pt idx="78">
                  <c:v>-71.312990466197363</c:v>
                </c:pt>
                <c:pt idx="79">
                  <c:v>-70.972756803112958</c:v>
                </c:pt>
                <c:pt idx="80">
                  <c:v>-70.583405560957772</c:v>
                </c:pt>
                <c:pt idx="81">
                  <c:v>-70.212236843311544</c:v>
                </c:pt>
                <c:pt idx="82">
                  <c:v>-69.878491046091455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-59.481472765844757</c:v>
                </c:pt>
                <c:pt idx="98">
                  <c:v>-57.848462718265999</c:v>
                </c:pt>
                <c:pt idx="99">
                  <c:v>-55.54549332836406</c:v>
                </c:pt>
                <c:pt idx="100">
                  <c:v>-50.420800437346173</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-88.008702577751592</c:v>
                </c:pt>
                <c:pt idx="1">
                  <c:v>-80.890822094789158</c:v>
                </c:pt>
                <c:pt idx="2">
                  <c:v>-79.682929931423459</c:v>
                </c:pt>
                <c:pt idx="3">
                  <c:v>-78.838728203888905</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-75.255169924249032</c:v>
                </c:pt>
                <c:pt idx="14">
                  <c:v>-75.040688162568557</c:v>
                </c:pt>
                <c:pt idx="15">
                  <c:v>-74.839995455047827</c:v>
                </c:pt>
                <c:pt idx="16">
                  <c:v>-74.664835762229558</c:v>
                </c:pt>
                <c:pt idx="17">
                  <c:v>-74.467608305521608</c:v>
                </c:pt>
                <c:pt idx="18">
                  <c:v>-74.294035650081909</c:v>
                </c:pt>
                <c:pt idx="19">
                  <c:v>-74.128418555712884</c:v>
                </c:pt>
                <c:pt idx="20">
                  <c:v>-73.973118193162179</c:v>
                </c:pt>
                <c:pt idx="21">
                  <c:v>-73.830526887821378</c:v>
                </c:pt>
                <c:pt idx="22">
                  <c:v>-73.679056438350869</c:v>
                </c:pt>
                <c:pt idx="23">
                  <c:v>-73.533863910665616</c:v>
                </c:pt>
                <c:pt idx="24">
                  <c:v>-73.382825926633558</c:v>
                </c:pt>
                <c:pt idx="25">
                  <c:v>-73.252969665476058</c:v>
                </c:pt>
                <c:pt idx="26">
                  <c:v>-73.100273765309595</c:v>
                </c:pt>
                <c:pt idx="27">
                  <c:v>-72.959433017106548</c:v>
                </c:pt>
                <c:pt idx="28">
                  <c:v>-72.819430560520289</c:v>
                </c:pt>
                <c:pt idx="29">
                  <c:v>-72.682076047864101</c:v>
                </c:pt>
                <c:pt idx="30">
                  <c:v>-72.541287301810797</c:v>
                </c:pt>
                <c:pt idx="31">
                  <c:v>-72.414689541578952</c:v>
                </c:pt>
                <c:pt idx="32">
                  <c:v>-72.270249616380553</c:v>
                </c:pt>
                <c:pt idx="33">
                  <c:v>-72.130121583064081</c:v>
                </c:pt>
                <c:pt idx="34">
                  <c:v>-71.981381759722481</c:v>
                </c:pt>
                <c:pt idx="35">
                  <c:v>-71.840278479705674</c:v>
                </c:pt>
                <c:pt idx="36">
                  <c:v>-71.716526469331598</c:v>
                </c:pt>
                <c:pt idx="37">
                  <c:v>-71.584129487029827</c:v>
                </c:pt>
                <c:pt idx="38">
                  <c:v>-71.453682895909481</c:v>
                </c:pt>
                <c:pt idx="39">
                  <c:v>-71.32926952101657</c:v>
                </c:pt>
                <c:pt idx="40">
                  <c:v>-71.205411672386759</c:v>
                </c:pt>
                <c:pt idx="41">
                  <c:v>-71.087865372523524</c:v>
                </c:pt>
                <c:pt idx="42">
                  <c:v>-70.96997489221188</c:v>
                </c:pt>
                <c:pt idx="43">
                  <c:v>-70.833479013759344</c:v>
                </c:pt>
                <c:pt idx="44">
                  <c:v>-70.717891771198026</c:v>
                </c:pt>
                <c:pt idx="45">
                  <c:v>-70.584714203972325</c:v>
                </c:pt>
                <c:pt idx="46">
                  <c:v>-70.45353100426415</c:v>
                </c:pt>
                <c:pt idx="47">
                  <c:v>-70.329427761442147</c:v>
                </c:pt>
                <c:pt idx="48">
                  <c:v>-70.182469463841599</c:v>
                </c:pt>
                <c:pt idx="49">
                  <c:v>-70.063191106512548</c:v>
                </c:pt>
                <c:pt idx="50">
                  <c:v>-69.937125628459071</c:v>
                </c:pt>
                <c:pt idx="51">
                  <c:v>-69.816059711431748</c:v>
                </c:pt>
                <c:pt idx="52">
                  <c:v>-69.697647258706482</c:v>
                </c:pt>
                <c:pt idx="53">
                  <c:v>-69.586630456449058</c:v>
                </c:pt>
                <c:pt idx="54">
                  <c:v>-69.47065533137679</c:v>
                </c:pt>
                <c:pt idx="55">
                  <c:v>-69.343338180035929</c:v>
                </c:pt>
                <c:pt idx="56">
                  <c:v>-69.206144509562122</c:v>
                </c:pt>
                <c:pt idx="57">
                  <c:v>-69.079258988273466</c:v>
                </c:pt>
                <c:pt idx="58">
                  <c:v>-68.95249103591928</c:v>
                </c:pt>
                <c:pt idx="59">
                  <c:v>-68.821738900805059</c:v>
                </c:pt>
                <c:pt idx="60">
                  <c:v>-68.683884913422474</c:v>
                </c:pt>
                <c:pt idx="61">
                  <c:v>-68.547115999704218</c:v>
                </c:pt>
                <c:pt idx="62">
                  <c:v>-68.397668486554153</c:v>
                </c:pt>
                <c:pt idx="63">
                  <c:v>-68.246543050011027</c:v>
                </c:pt>
                <c:pt idx="64">
                  <c:v>-68.09756641985129</c:v>
                </c:pt>
                <c:pt idx="65">
                  <c:v>-67.931007572017094</c:v>
                </c:pt>
                <c:pt idx="66">
                  <c:v>-67.774240825085116</c:v>
                </c:pt>
                <c:pt idx="67">
                  <c:v>-67.641539396520827</c:v>
                </c:pt>
                <c:pt idx="68">
                  <c:v>-67.479867561032464</c:v>
                </c:pt>
                <c:pt idx="69">
                  <c:v>-67.320959036980668</c:v>
                </c:pt>
                <c:pt idx="70">
                  <c:v>-67.162475872938273</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-65.121230514057672</c:v>
                </c:pt>
                <c:pt idx="82">
                  <c:v>-64.917029196087697</c:v>
                </c:pt>
                <c:pt idx="83">
                  <c:v>-64.656013379187613</c:v>
                </c:pt>
                <c:pt idx="84">
                  <c:v>-64.396269807775894</c:v>
                </c:pt>
                <c:pt idx="85">
                  <c:v>-64.132779568241759</c:v>
                </c:pt>
                <c:pt idx="86">
                  <c:v>-63.859729944576337</c:v>
                </c:pt>
                <c:pt idx="87">
                  <c:v>-63.536155534100665</c:v>
                </c:pt>
                <c:pt idx="88">
                  <c:v>-63.164757984992654</c:v>
                </c:pt>
                <c:pt idx="89">
                  <c:v>-62.84960941737274</c:v>
                </c:pt>
                <c:pt idx="90">
                  <c:v>-62.475417509981021</c:v>
                </c:pt>
                <c:pt idx="91">
                  <c:v>-62.032366417914297</c:v>
                </c:pt>
                <c:pt idx="92">
                  <c:v>-61.486850765448018</c:v>
                </c:pt>
                <c:pt idx="93">
                  <c:v>-60.887958997850355</c:v>
                </c:pt>
                <c:pt idx="94">
                  <c:v>-60.227604297226144</c:v>
                </c:pt>
                <c:pt idx="95">
                  <c:v>-59.399754255692159</c:v>
                </c:pt>
                <c:pt idx="96">
                  <c:v>-58.505903766050913</c:v>
                </c:pt>
                <c:pt idx="97">
                  <c:v>-57.514481710548758</c:v>
                </c:pt>
                <c:pt idx="98">
                  <c:v>-55.850197359916109</c:v>
                </c:pt>
                <c:pt idx="99">
                  <c:v>-53.303946307787108</c:v>
                </c:pt>
                <c:pt idx="100">
                  <c:v>-45.843744464526885</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369814624"/>
        <c:axId val="369815184"/>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369814624"/>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275"/>
              <c:y val="0.941864052901889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369815184"/>
        <c:crossesAt val="0"/>
        <c:crossBetween val="midCat"/>
        <c:majorUnit val="10"/>
        <c:minorUnit val="1"/>
      </c:valAx>
      <c:valAx>
        <c:axId val="369815184"/>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36981462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385"/>
          <c:w val="0.35999749116527724"/>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-3.7920489516886544</c:v>
                </c:pt>
                <c:pt idx="3">
                  <c:v>-3.2032884153614472</c:v>
                </c:pt>
                <c:pt idx="4">
                  <c:v>-2.8105496767152927</c:v>
                </c:pt>
                <c:pt idx="5">
                  <c:v>-2.4751155419069892</c:v>
                </c:pt>
                <c:pt idx="6">
                  <c:v>-2.1761186770175942</c:v>
                </c:pt>
                <c:pt idx="7">
                  <c:v>-1.9307473558318538</c:v>
                </c:pt>
                <c:pt idx="8">
                  <c:v>-1.6598578845854821</c:v>
                </c:pt>
                <c:pt idx="9">
                  <c:v>-1.4533663242228279</c:v>
                </c:pt>
                <c:pt idx="10">
                  <c:v>-1.2310341443780359</c:v>
                </c:pt>
                <c:pt idx="11">
                  <c:v>-1.0339440557880366</c:v>
                </c:pt>
                <c:pt idx="12">
                  <c:v>-0.86667815448316965</c:v>
                </c:pt>
                <c:pt idx="13">
                  <c:v>-0.68649663437248565</c:v>
                </c:pt>
                <c:pt idx="14">
                  <c:v>-0.5342616592506787</c:v>
                </c:pt>
                <c:pt idx="15">
                  <c:v>-0.34803654174608717</c:v>
                </c:pt>
                <c:pt idx="16">
                  <c:v>-0.20189610725878868</c:v>
                </c:pt>
                <c:pt idx="17">
                  <c:v>-6.8261913441366812E-2</c:v>
                </c:pt>
                <c:pt idx="18">
                  <c:v>5.7714738899045756E-2</c:v>
                </c:pt>
                <c:pt idx="19">
                  <c:v>0.18964758292108191</c:v>
                </c:pt>
                <c:pt idx="20">
                  <c:v>0.32807810595955633</c:v>
                </c:pt>
                <c:pt idx="21">
                  <c:v>0.46067053282650344</c:v>
                </c:pt>
                <c:pt idx="22">
                  <c:v>0.6066393580327486</c:v>
                </c:pt>
                <c:pt idx="23">
                  <c:v>0.74464748350592602</c:v>
                </c:pt>
                <c:pt idx="24">
                  <c:v>0.88936028450717952</c:v>
                </c:pt>
                <c:pt idx="25">
                  <c:v>1.0276109353621838</c:v>
                </c:pt>
                <c:pt idx="26">
                  <c:v>1.1657700287492425</c:v>
                </c:pt>
                <c:pt idx="27">
                  <c:v>1.2974933074432826</c:v>
                </c:pt>
                <c:pt idx="28">
                  <c:v>1.462803585408079</c:v>
                </c:pt>
                <c:pt idx="29">
                  <c:v>1.6384122843010571</c:v>
                </c:pt>
                <c:pt idx="30">
                  <c:v>1.7863933686399058</c:v>
                </c:pt>
                <c:pt idx="31">
                  <c:v>1.9521199825978002</c:v>
                </c:pt>
                <c:pt idx="32">
                  <c:v>2.1048594072674609</c:v>
                </c:pt>
                <c:pt idx="33">
                  <c:v>2.2679907729253914</c:v>
                </c:pt>
                <c:pt idx="34">
                  <c:v>2.4293069787081332</c:v>
                </c:pt>
                <c:pt idx="35">
                  <c:v>2.5814269623568342</c:v>
                </c:pt>
                <c:pt idx="36">
                  <c:v>2.7437767894231992</c:v>
                </c:pt>
                <c:pt idx="37">
                  <c:v>2.8942526607489567</c:v>
                </c:pt>
                <c:pt idx="38">
                  <c:v>3.0685491011825001</c:v>
                </c:pt>
                <c:pt idx="39">
                  <c:v>3.2178679953883997</c:v>
                </c:pt>
                <c:pt idx="40">
                  <c:v>3.382408949565102</c:v>
                </c:pt>
                <c:pt idx="41">
                  <c:v>3.5436998116244895</c:v>
                </c:pt>
                <c:pt idx="42">
                  <c:v>3.721921212900615</c:v>
                </c:pt>
                <c:pt idx="43">
                  <c:v>3.8839775042468849</c:v>
                </c:pt>
                <c:pt idx="44">
                  <c:v>4.0606546177115659</c:v>
                </c:pt>
                <c:pt idx="45">
                  <c:v>4.2513489618333624</c:v>
                </c:pt>
                <c:pt idx="46">
                  <c:v>4.4318593080785993</c:v>
                </c:pt>
                <c:pt idx="47">
                  <c:v>4.6032343450925692</c:v>
                </c:pt>
                <c:pt idx="48">
                  <c:v>4.7830257640074159</c:v>
                </c:pt>
                <c:pt idx="49">
                  <c:v>4.9730055196482486</c:v>
                </c:pt>
                <c:pt idx="50">
                  <c:v>5.1553407334602586</c:v>
                </c:pt>
                <c:pt idx="51">
                  <c:v>5.3528949471351357</c:v>
                </c:pt>
                <c:pt idx="52">
                  <c:v>5.5655216589289269</c:v>
                </c:pt>
                <c:pt idx="53">
                  <c:v>5.7692881140753904</c:v>
                </c:pt>
                <c:pt idx="54">
                  <c:v>5.9880257637021534</c:v>
                </c:pt>
                <c:pt idx="55">
                  <c:v>6.2203787636790091</c:v>
                </c:pt>
                <c:pt idx="56">
                  <c:v>6.4317315839089524</c:v>
                </c:pt>
                <c:pt idx="57">
                  <c:v>6.6643544944595297</c:v>
                </c:pt>
                <c:pt idx="58">
                  <c:v>6.9148457290516889</c:v>
                </c:pt>
                <c:pt idx="59">
                  <c:v>7.1539305278331851</c:v>
                </c:pt>
                <c:pt idx="60">
                  <c:v>7.3873422964189626</c:v>
                </c:pt>
                <c:pt idx="61">
                  <c:v>7.6444117431361933</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12.075854608968967</c:v>
                </c:pt>
                <c:pt idx="77">
                  <c:v>12.413280214864876</c:v>
                </c:pt>
                <c:pt idx="78">
                  <c:v>12.750053533076272</c:v>
                </c:pt>
                <c:pt idx="79">
                  <c:v>13.13407806525494</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18.022226366029052</c:v>
                </c:pt>
                <c:pt idx="90">
                  <c:v>18.671201675078631</c:v>
                </c:pt>
                <c:pt idx="91">
                  <c:v>19.352616591594138</c:v>
                </c:pt>
                <c:pt idx="92">
                  <c:v>20.078318085956926</c:v>
                </c:pt>
                <c:pt idx="93">
                  <c:v>20.803356180476591</c:v>
                </c:pt>
                <c:pt idx="94">
                  <c:v>21.518359925579229</c:v>
                </c:pt>
                <c:pt idx="95">
                  <c:v>22.353255321061791</c:v>
                </c:pt>
                <c:pt idx="96">
                  <c:v>23.258389686882989</c:v>
                </c:pt>
                <c:pt idx="97">
                  <c:v>24.081318170374129</c:v>
                </c:pt>
                <c:pt idx="98">
                  <c:v>24.936527278386073</c:v>
                </c:pt>
                <c:pt idx="99">
                  <c:v>25.895589855792089</c:v>
                </c:pt>
                <c:pt idx="100">
                  <c:v>27.905985535930867</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-4.0584114767683745</c:v>
                </c:pt>
                <c:pt idx="2">
                  <c:v>-3.3911498686010604</c:v>
                </c:pt>
                <c:pt idx="3">
                  <c:v>-2.8968642408946748</c:v>
                </c:pt>
                <c:pt idx="4">
                  <c:v>-2.5692682058274112</c:v>
                </c:pt>
                <c:pt idx="5">
                  <c:v>-2.2749863839340136</c:v>
                </c:pt>
                <c:pt idx="6">
                  <c:v>-1.9772791976798298</c:v>
                </c:pt>
                <c:pt idx="7">
                  <c:v>-1.7497660361288734</c:v>
                </c:pt>
                <c:pt idx="8">
                  <c:v>-1.5030003967249008</c:v>
                </c:pt>
                <c:pt idx="9">
                  <c:v>-1.2930810874371597</c:v>
                </c:pt>
                <c:pt idx="10">
                  <c:v>-1.0946697477784328</c:v>
                </c:pt>
                <c:pt idx="11">
                  <c:v>-0.91526630245214147</c:v>
                </c:pt>
                <c:pt idx="12">
                  <c:v>-0.75038019108719145</c:v>
                </c:pt>
                <c:pt idx="13">
                  <c:v>-0.57542300569904969</c:v>
                </c:pt>
                <c:pt idx="14">
                  <c:v>-0.41095188134567229</c:v>
                </c:pt>
                <c:pt idx="15">
                  <c:v>-0.25219184371146974</c:v>
                </c:pt>
                <c:pt idx="16">
                  <c:v>-0.1002376004947433</c:v>
                </c:pt>
                <c:pt idx="17">
                  <c:v>2.8633166254353692E-2</c:v>
                </c:pt>
                <c:pt idx="18">
                  <c:v>0.15818511518613673</c:v>
                </c:pt>
                <c:pt idx="19">
                  <c:v>0.28420958265121943</c:v>
                </c:pt>
                <c:pt idx="20">
                  <c:v>0.4245491954905678</c:v>
                </c:pt>
                <c:pt idx="21">
                  <c:v>0.56355503443171362</c:v>
                </c:pt>
                <c:pt idx="22">
                  <c:v>0.69987969438775155</c:v>
                </c:pt>
                <c:pt idx="23">
                  <c:v>0.84817618650238114</c:v>
                </c:pt>
                <c:pt idx="24">
                  <c:v>0.99007387587712758</c:v>
                </c:pt>
                <c:pt idx="25">
                  <c:v>1.1173026136146658</c:v>
                </c:pt>
                <c:pt idx="26">
                  <c:v>1.2818532267897877</c:v>
                </c:pt>
                <c:pt idx="27">
                  <c:v>1.4552389366302161</c:v>
                </c:pt>
                <c:pt idx="28">
                  <c:v>1.6186271741565483</c:v>
                </c:pt>
                <c:pt idx="29">
                  <c:v>1.765988632382878</c:v>
                </c:pt>
                <c:pt idx="30">
                  <c:v>1.9180127384671921</c:v>
                </c:pt>
                <c:pt idx="31">
                  <c:v>2.0672493601285047</c:v>
                </c:pt>
                <c:pt idx="32">
                  <c:v>2.2282362794961208</c:v>
                </c:pt>
                <c:pt idx="33">
                  <c:v>2.3814194510412987</c:v>
                </c:pt>
                <c:pt idx="34">
                  <c:v>2.5429079425182382</c:v>
                </c:pt>
                <c:pt idx="35">
                  <c:v>2.7044373162434092</c:v>
                </c:pt>
                <c:pt idx="36">
                  <c:v>2.8523222190097171</c:v>
                </c:pt>
                <c:pt idx="37">
                  <c:v>3.0257440012169412</c:v>
                </c:pt>
                <c:pt idx="38">
                  <c:v>3.1863874458592591</c:v>
                </c:pt>
                <c:pt idx="39">
                  <c:v>3.3766008309430902</c:v>
                </c:pt>
                <c:pt idx="40">
                  <c:v>3.5357857045585588</c:v>
                </c:pt>
                <c:pt idx="41">
                  <c:v>3.7209689877758847</c:v>
                </c:pt>
                <c:pt idx="42">
                  <c:v>3.8980039918776925</c:v>
                </c:pt>
                <c:pt idx="43">
                  <c:v>4.0698867538656485</c:v>
                </c:pt>
                <c:pt idx="44">
                  <c:v>4.2607430781730384</c:v>
                </c:pt>
                <c:pt idx="45">
                  <c:v>4.4482389551949062</c:v>
                </c:pt>
                <c:pt idx="46">
                  <c:v>4.6250810824683857</c:v>
                </c:pt>
                <c:pt idx="47">
                  <c:v>4.8067605827964597</c:v>
                </c:pt>
                <c:pt idx="48">
                  <c:v>5.0076552377876826</c:v>
                </c:pt>
                <c:pt idx="49">
                  <c:v>5.2204442691983255</c:v>
                </c:pt>
                <c:pt idx="50">
                  <c:v>5.4402734363506617</c:v>
                </c:pt>
                <c:pt idx="51">
                  <c:v>5.6429717006291975</c:v>
                </c:pt>
                <c:pt idx="52">
                  <c:v>5.8625137105919345</c:v>
                </c:pt>
                <c:pt idx="53">
                  <c:v>6.0596750698788115</c:v>
                </c:pt>
                <c:pt idx="54">
                  <c:v>6.2747523065169855</c:v>
                </c:pt>
                <c:pt idx="55">
                  <c:v>6.4816797923809917</c:v>
                </c:pt>
                <c:pt idx="56">
                  <c:v>6.7024997199067986</c:v>
                </c:pt>
                <c:pt idx="57">
                  <c:v>6.9572280842696141</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15.795831208389064</c:v>
                </c:pt>
                <c:pt idx="85">
                  <c:v>16.331034899165626</c:v>
                </c:pt>
                <c:pt idx="86">
                  <c:v>16.778109312716509</c:v>
                </c:pt>
                <c:pt idx="87">
                  <c:v>17.314946075116364</c:v>
                </c:pt>
                <c:pt idx="88">
                  <c:v>17.829381028481034</c:v>
                </c:pt>
                <c:pt idx="89">
                  <c:v>18.412649598565256</c:v>
                </c:pt>
                <c:pt idx="90">
                  <c:v>18.994155875813746</c:v>
                </c:pt>
                <c:pt idx="91">
                  <c:v>19.652663595886832</c:v>
                </c:pt>
                <c:pt idx="92">
                  <c:v>20.328308126203293</c:v>
                </c:pt>
                <c:pt idx="93">
                  <c:v>21.07420708298077</c:v>
                </c:pt>
                <c:pt idx="94">
                  <c:v>21.813872235779463</c:v>
                </c:pt>
                <c:pt idx="95">
                  <c:v>22.58918637159092</c:v>
                </c:pt>
                <c:pt idx="96">
                  <c:v>23.457748471290881</c:v>
                </c:pt>
                <c:pt idx="97">
                  <c:v>24.339076568310265</c:v>
                </c:pt>
                <c:pt idx="98">
                  <c:v>25.248333331561664</c:v>
                </c:pt>
                <c:pt idx="99">
                  <c:v>26.05880923596709</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-3.3828699331985286</c:v>
                </c:pt>
                <c:pt idx="3">
                  <c:v>-2.9159003431537367</c:v>
                </c:pt>
                <c:pt idx="4">
                  <c:v>-2.5757858476546751</c:v>
                </c:pt>
                <c:pt idx="5">
                  <c:v>-2.2749216707061395</c:v>
                </c:pt>
                <c:pt idx="6">
                  <c:v>-2.0190467755749557</c:v>
                </c:pt>
                <c:pt idx="7">
                  <c:v>-1.7885655109147507</c:v>
                </c:pt>
                <c:pt idx="8">
                  <c:v>-1.552750383482036</c:v>
                </c:pt>
                <c:pt idx="9">
                  <c:v>-1.3262170534997362</c:v>
                </c:pt>
                <c:pt idx="10">
                  <c:v>-1.1388555875069521</c:v>
                </c:pt>
                <c:pt idx="11">
                  <c:v>-0.966441527785459</c:v>
                </c:pt>
                <c:pt idx="12">
                  <c:v>-0.79455087663860235</c:v>
                </c:pt>
                <c:pt idx="13">
                  <c:v>-0.63153311964933112</c:v>
                </c:pt>
                <c:pt idx="14">
                  <c:v>-0.46305890015186041</c:v>
                </c:pt>
                <c:pt idx="15">
                  <c:v>-0.30280161164875047</c:v>
                </c:pt>
                <c:pt idx="16">
                  <c:v>-0.14577985462777041</c:v>
                </c:pt>
                <c:pt idx="17">
                  <c:v>-1.1160452014147327E-2</c:v>
                </c:pt>
                <c:pt idx="18">
                  <c:v>0.12969707425572638</c:v>
                </c:pt>
                <c:pt idx="19">
                  <c:v>0.25129453054575113</c:v>
                </c:pt>
                <c:pt idx="20">
                  <c:v>0.38020096462197822</c:v>
                </c:pt>
                <c:pt idx="21">
                  <c:v>0.51953663924358373</c:v>
                </c:pt>
                <c:pt idx="22">
                  <c:v>0.65809738104840365</c:v>
                </c:pt>
                <c:pt idx="23">
                  <c:v>0.78874563681743026</c:v>
                </c:pt>
                <c:pt idx="24">
                  <c:v>0.91502355833824089</c:v>
                </c:pt>
                <c:pt idx="25">
                  <c:v>1.0655152306791418</c:v>
                </c:pt>
                <c:pt idx="26">
                  <c:v>1.2268514849606977</c:v>
                </c:pt>
                <c:pt idx="27">
                  <c:v>1.3866630189847544</c:v>
                </c:pt>
                <c:pt idx="28">
                  <c:v>1.550903709000746</c:v>
                </c:pt>
                <c:pt idx="29">
                  <c:v>1.6828937831773452</c:v>
                </c:pt>
                <c:pt idx="30">
                  <c:v>1.8350240954399453</c:v>
                </c:pt>
                <c:pt idx="31">
                  <c:v>1.9993417913568421</c:v>
                </c:pt>
                <c:pt idx="32">
                  <c:v>2.1479216085877844</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8.569596473303152</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11.310506239192074</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14.292221690896721</c:v>
                </c:pt>
                <c:pt idx="82">
                  <c:v>14.732088180988843</c:v>
                </c:pt>
                <c:pt idx="83">
                  <c:v>15.228722601918948</c:v>
                </c:pt>
                <c:pt idx="84">
                  <c:v>15.696096263339626</c:v>
                </c:pt>
                <c:pt idx="85">
                  <c:v>16.169600361275229</c:v>
                </c:pt>
                <c:pt idx="86">
                  <c:v>16.667377040151962</c:v>
                </c:pt>
                <c:pt idx="87">
                  <c:v>17.199770667398298</c:v>
                </c:pt>
                <c:pt idx="88">
                  <c:v>17.742540972909833</c:v>
                </c:pt>
                <c:pt idx="89">
                  <c:v>18.303584952739172</c:v>
                </c:pt>
                <c:pt idx="90">
                  <c:v>18.973193059728789</c:v>
                </c:pt>
                <c:pt idx="91">
                  <c:v>19.678864097116218</c:v>
                </c:pt>
                <c:pt idx="92">
                  <c:v>20.308859040956165</c:v>
                </c:pt>
                <c:pt idx="93">
                  <c:v>21.005802522265189</c:v>
                </c:pt>
                <c:pt idx="94">
                  <c:v>21.72956773944853</c:v>
                </c:pt>
                <c:pt idx="95">
                  <c:v>22.54951000352488</c:v>
                </c:pt>
                <c:pt idx="96">
                  <c:v>23.367446577764611</c:v>
                </c:pt>
                <c:pt idx="97">
                  <c:v>24.228292955484488</c:v>
                </c:pt>
                <c:pt idx="98">
                  <c:v>25.116799176506071</c:v>
                </c:pt>
                <c:pt idx="99">
                  <c:v>26.031530814427789</c:v>
                </c:pt>
                <c:pt idx="100">
                  <c:v>27.560981327416936</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-2.8268221128892517</c:v>
                </c:pt>
                <c:pt idx="4">
                  <c:v>-2.5135156369516989</c:v>
                </c:pt>
                <c:pt idx="5">
                  <c:v>-2.2171668650025529</c:v>
                </c:pt>
                <c:pt idx="6">
                  <c:v>-1.9534132084042086</c:v>
                </c:pt>
                <c:pt idx="7">
                  <c:v>-1.7269420125177044</c:v>
                </c:pt>
                <c:pt idx="8">
                  <c:v>-1.5056802845925819</c:v>
                </c:pt>
                <c:pt idx="9">
                  <c:v>-1.2922498322859624</c:v>
                </c:pt>
                <c:pt idx="10">
                  <c:v>-1.0968003129985686</c:v>
                </c:pt>
                <c:pt idx="11">
                  <c:v>-0.92007789233926474</c:v>
                </c:pt>
                <c:pt idx="12">
                  <c:v>-0.74787059755712593</c:v>
                </c:pt>
                <c:pt idx="13">
                  <c:v>-0.58410829144896459</c:v>
                </c:pt>
                <c:pt idx="14">
                  <c:v>-0.41485867041859431</c:v>
                </c:pt>
                <c:pt idx="15">
                  <c:v>-0.26138201697080715</c:v>
                </c:pt>
                <c:pt idx="16">
                  <c:v>-0.12326036824158106</c:v>
                </c:pt>
                <c:pt idx="17">
                  <c:v>1.3420997976049898E-2</c:v>
                </c:pt>
                <c:pt idx="18">
                  <c:v>0.14357469210434151</c:v>
                </c:pt>
                <c:pt idx="19">
                  <c:v>0.27667119821918185</c:v>
                </c:pt>
                <c:pt idx="20">
                  <c:v>0.41671124393382108</c:v>
                </c:pt>
                <c:pt idx="21">
                  <c:v>0.53718080142749569</c:v>
                </c:pt>
                <c:pt idx="22">
                  <c:v>0.67444526115865555</c:v>
                </c:pt>
                <c:pt idx="23">
                  <c:v>0.82068445347043006</c:v>
                </c:pt>
                <c:pt idx="24">
                  <c:v>0.96328504781666058</c:v>
                </c:pt>
                <c:pt idx="25">
                  <c:v>1.10265665810654</c:v>
                </c:pt>
                <c:pt idx="26">
                  <c:v>1.2586607899610245</c:v>
                </c:pt>
                <c:pt idx="27">
                  <c:v>1.4037354682550576</c:v>
                </c:pt>
                <c:pt idx="28">
                  <c:v>1.5546125003627338</c:v>
                </c:pt>
                <c:pt idx="29">
                  <c:v>1.7059812444262679</c:v>
                </c:pt>
                <c:pt idx="30">
                  <c:v>1.8525274627515274</c:v>
                </c:pt>
                <c:pt idx="31">
                  <c:v>2.0014740998740037</c:v>
                </c:pt>
                <c:pt idx="32">
                  <c:v>2.1433052545222222</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3.6279000403158035</c:v>
                </c:pt>
                <c:pt idx="42">
                  <c:v>3.7986185914497437</c:v>
                </c:pt>
                <c:pt idx="43">
                  <c:v>3.9726698664463131</c:v>
                </c:pt>
                <c:pt idx="44">
                  <c:v>4.1635560521685537</c:v>
                </c:pt>
                <c:pt idx="45">
                  <c:v>4.3589959840951495</c:v>
                </c:pt>
                <c:pt idx="46">
                  <c:v>4.5557950327685379</c:v>
                </c:pt>
                <c:pt idx="47">
                  <c:v>4.7406774893598902</c:v>
                </c:pt>
                <c:pt idx="48">
                  <c:v>4.9240088710711687</c:v>
                </c:pt>
                <c:pt idx="49">
                  <c:v>5.1164534445989887</c:v>
                </c:pt>
                <c:pt idx="50">
                  <c:v>5.3017144082970855</c:v>
                </c:pt>
                <c:pt idx="51">
                  <c:v>5.5300315353090959</c:v>
                </c:pt>
                <c:pt idx="52">
                  <c:v>5.7382633932992198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10.487449907388825</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14.209482036134384</c:v>
                </c:pt>
                <c:pt idx="81">
                  <c:v>14.678114929140762</c:v>
                </c:pt>
                <c:pt idx="82">
                  <c:v>15.137050168075348</c:v>
                </c:pt>
                <c:pt idx="83">
                  <c:v>15.640061570800349</c:v>
                </c:pt>
                <c:pt idx="84">
                  <c:v>16.132870562958235</c:v>
                </c:pt>
                <c:pt idx="85">
                  <c:v>16.653115796289391</c:v>
                </c:pt>
                <c:pt idx="86">
                  <c:v>17.13562446923423</c:v>
                </c:pt>
                <c:pt idx="87">
                  <c:v>17.638329315151289</c:v>
                </c:pt>
                <c:pt idx="88">
                  <c:v>18.150513872124076</c:v>
                </c:pt>
                <c:pt idx="89">
                  <c:v>18.680969638656531</c:v>
                </c:pt>
                <c:pt idx="90">
                  <c:v>19.277960715888046</c:v>
                </c:pt>
                <c:pt idx="91">
                  <c:v>19.961652517939417</c:v>
                </c:pt>
                <c:pt idx="92">
                  <c:v>20.603980440905833</c:v>
                </c:pt>
                <c:pt idx="93">
                  <c:v>21.317505136217935</c:v>
                </c:pt>
                <c:pt idx="94">
                  <c:v>22.06073462416547</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445943600"/>
        <c:axId val="44594416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445943600"/>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202"/>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45944160"/>
        <c:crossesAt val="-120"/>
        <c:crossBetween val="midCat"/>
        <c:majorUnit val="10"/>
        <c:minorUnit val="1"/>
      </c:valAx>
      <c:valAx>
        <c:axId val="445944160"/>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5002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44594360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365"/>
          <c:y val="0.52385770997119951"/>
          <c:w val="0.31924160164910892"/>
          <c:h val="0.33315340294988927"/>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0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-5.9727890236442134</c:v>
                </c:pt>
                <c:pt idx="1">
                  <c:v>-4.548586901925125</c:v>
                </c:pt>
                <c:pt idx="2">
                  <c:v>-4.0900685976776323</c:v>
                </c:pt>
                <c:pt idx="3">
                  <c:v>-3.7843029753350552</c:v>
                </c:pt>
                <c:pt idx="4">
                  <c:v>-3.5357309784098381</c:v>
                </c:pt>
                <c:pt idx="5">
                  <c:v>-3.3168835000788324</c:v>
                </c:pt>
                <c:pt idx="6">
                  <c:v>-3.1138429487828603</c:v>
                </c:pt>
                <c:pt idx="7">
                  <c:v>-2.9264436737146866</c:v>
                </c:pt>
                <c:pt idx="8">
                  <c:v>-2.7808952400739613</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-1.6816242179091414</c:v>
                </c:pt>
                <c:pt idx="17">
                  <c:v>-1.557410042087557</c:v>
                </c:pt>
                <c:pt idx="18">
                  <c:v>-1.4343982504535937</c:v>
                </c:pt>
                <c:pt idx="19">
                  <c:v>-1.3259580090198713</c:v>
                </c:pt>
                <c:pt idx="20">
                  <c:v>-1.2182328944671759</c:v>
                </c:pt>
                <c:pt idx="21">
                  <c:v>-1.1056290040244594</c:v>
                </c:pt>
                <c:pt idx="22">
                  <c:v>-1.0144848723590179</c:v>
                </c:pt>
                <c:pt idx="23">
                  <c:v>-0.91060455228951875</c:v>
                </c:pt>
                <c:pt idx="24">
                  <c:v>-0.81567132592803315</c:v>
                </c:pt>
                <c:pt idx="25">
                  <c:v>-0.71858095958903268</c:v>
                </c:pt>
                <c:pt idx="26">
                  <c:v>-0.60713827413565669</c:v>
                </c:pt>
                <c:pt idx="27">
                  <c:v>-0.50591628643071851</c:v>
                </c:pt>
                <c:pt idx="28">
                  <c:v>-0.40240977559992241</c:v>
                </c:pt>
                <c:pt idx="29">
                  <c:v>-0.29109415794820931</c:v>
                </c:pt>
                <c:pt idx="30">
                  <c:v>-0.18470774018456401</c:v>
                </c:pt>
                <c:pt idx="31">
                  <c:v>-8.3779954373556745E-2</c:v>
                </c:pt>
                <c:pt idx="32">
                  <c:v>4.5349972237037517E-2</c:v>
                </c:pt>
                <c:pt idx="33">
                  <c:v>0.17374445007515887</c:v>
                </c:pt>
                <c:pt idx="34">
                  <c:v>0.27427874859763007</c:v>
                </c:pt>
                <c:pt idx="35">
                  <c:v>0.38529056819407498</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1.6861383414686564</c:v>
                </c:pt>
                <c:pt idx="47">
                  <c:v>1.8301694774298618</c:v>
                </c:pt>
                <c:pt idx="48">
                  <c:v>1.9764791290313126</c:v>
                </c:pt>
                <c:pt idx="49">
                  <c:v>2.1042339326452857</c:v>
                </c:pt>
                <c:pt idx="50">
                  <c:v>2.2381771162658581</c:v>
                </c:pt>
                <c:pt idx="51">
                  <c:v>2.370445455661129</c:v>
                </c:pt>
                <c:pt idx="52">
                  <c:v>2.5136853372473182</c:v>
                </c:pt>
                <c:pt idx="53">
                  <c:v>2.6489928891252195</c:v>
                </c:pt>
                <c:pt idx="54">
                  <c:v>2.7724929304356167</c:v>
                </c:pt>
                <c:pt idx="55">
                  <c:v>2.9177719233857027</c:v>
                </c:pt>
                <c:pt idx="56">
                  <c:v>3.0736087844448927</c:v>
                </c:pt>
                <c:pt idx="57">
                  <c:v>3.2092017525531236</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5.0040319688749655</c:v>
                </c:pt>
                <c:pt idx="69">
                  <c:v>5.196799667878615</c:v>
                </c:pt>
                <c:pt idx="70">
                  <c:v>5.3788233256914104</c:v>
                </c:pt>
                <c:pt idx="71">
                  <c:v>5.5642461451868304</c:v>
                </c:pt>
                <c:pt idx="72">
                  <c:v>5.7738909245256904</c:v>
                </c:pt>
                <c:pt idx="73">
                  <c:v>5.9701839376130819</c:v>
                </c:pt>
                <c:pt idx="74">
                  <c:v>6.1739636748585571</c:v>
                </c:pt>
                <c:pt idx="75">
                  <c:v>6.3650829644367279</c:v>
                </c:pt>
                <c:pt idx="76">
                  <c:v>6.5775366438213752</c:v>
                </c:pt>
                <c:pt idx="77">
                  <c:v>6.7921436654244935</c:v>
                </c:pt>
                <c:pt idx="78">
                  <c:v>7.0128682703522776</c:v>
                </c:pt>
                <c:pt idx="79">
                  <c:v>7.2603360784779021</c:v>
                </c:pt>
                <c:pt idx="80">
                  <c:v>7.5191274175810472</c:v>
                </c:pt>
                <c:pt idx="81">
                  <c:v>7.7978907910865525</c:v>
                </c:pt>
                <c:pt idx="82">
                  <c:v>8.0657993667044767</c:v>
                </c:pt>
                <c:pt idx="83">
                  <c:v>8.3605813509963767</c:v>
                </c:pt>
                <c:pt idx="84">
                  <c:v>8.6819435705442078</c:v>
                </c:pt>
                <c:pt idx="85">
                  <c:v>8.987429908051892</c:v>
                </c:pt>
                <c:pt idx="86">
                  <c:v>9.3385119601332089</c:v>
                </c:pt>
                <c:pt idx="87">
                  <c:v>9.7536078729871267</c:v>
                </c:pt>
                <c:pt idx="88">
                  <c:v>10.105636564887165</c:v>
                </c:pt>
                <c:pt idx="89">
                  <c:v>10.539123294850718</c:v>
                </c:pt>
                <c:pt idx="90">
                  <c:v>11.028173613417438</c:v>
                </c:pt>
                <c:pt idx="91">
                  <c:v>11.534361155447748</c:v>
                </c:pt>
                <c:pt idx="92">
                  <c:v>12.13282809860601</c:v>
                </c:pt>
                <c:pt idx="93">
                  <c:v>12.778753733361699</c:v>
                </c:pt>
                <c:pt idx="94">
                  <c:v>13.568634643880976</c:v>
                </c:pt>
                <c:pt idx="95">
                  <c:v>14.495930398657707</c:v>
                </c:pt>
                <c:pt idx="96">
                  <c:v>15.625663255202372</c:v>
                </c:pt>
                <c:pt idx="97">
                  <c:v>16.888256643921427</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-4.5362600127827513</c:v>
                </c:pt>
                <c:pt idx="14">
                  <c:v>-4.436982863661151</c:v>
                </c:pt>
                <c:pt idx="15">
                  <c:v>-4.3314291090072334</c:v>
                </c:pt>
                <c:pt idx="16">
                  <c:v>-4.2216857622176187</c:v>
                </c:pt>
                <c:pt idx="17">
                  <c:v>-4.1257488540648986</c:v>
                </c:pt>
                <c:pt idx="18">
                  <c:v>-4.0336790483807174</c:v>
                </c:pt>
                <c:pt idx="19">
                  <c:v>-3.9255652707283946</c:v>
                </c:pt>
                <c:pt idx="20">
                  <c:v>-3.8298439157496396</c:v>
                </c:pt>
                <c:pt idx="21">
                  <c:v>-3.7357112885915558</c:v>
                </c:pt>
                <c:pt idx="22">
                  <c:v>-3.6362967864342384</c:v>
                </c:pt>
                <c:pt idx="23">
                  <c:v>-3.5412920007722488</c:v>
                </c:pt>
                <c:pt idx="24">
                  <c:v>-3.4570341667040356</c:v>
                </c:pt>
                <c:pt idx="25">
                  <c:v>-3.3647407866344352</c:v>
                </c:pt>
                <c:pt idx="26">
                  <c:v>-3.276880276624293</c:v>
                </c:pt>
                <c:pt idx="27">
                  <c:v>-3.192625406250214</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-1.9776820218740767</c:v>
                </c:pt>
                <c:pt idx="43">
                  <c:v>-1.8942514626161657</c:v>
                </c:pt>
                <c:pt idx="44">
                  <c:v>-1.8063083394361961</c:v>
                </c:pt>
                <c:pt idx="45">
                  <c:v>-1.7231531164220577</c:v>
                </c:pt>
                <c:pt idx="46">
                  <c:v>-1.6421893002125287</c:v>
                </c:pt>
                <c:pt idx="47">
                  <c:v>-1.558595636493566</c:v>
                </c:pt>
                <c:pt idx="48">
                  <c:v>-1.4690703953317679</c:v>
                </c:pt>
                <c:pt idx="49">
                  <c:v>-1.388344302293802</c:v>
                </c:pt>
                <c:pt idx="50">
                  <c:v>-1.2989818637568609</c:v>
                </c:pt>
                <c:pt idx="51">
                  <c:v>-1.206640182341874</c:v>
                </c:pt>
                <c:pt idx="52">
                  <c:v>-1.1061118474325495</c:v>
                </c:pt>
                <c:pt idx="53">
                  <c:v>-1.0219559604733501</c:v>
                </c:pt>
                <c:pt idx="54">
                  <c:v>-0.92161697884515636</c:v>
                </c:pt>
                <c:pt idx="55">
                  <c:v>-0.81709021909788027</c:v>
                </c:pt>
                <c:pt idx="56">
                  <c:v>-0.7298199460165391</c:v>
                </c:pt>
                <c:pt idx="57">
                  <c:v>-0.630517681621516</c:v>
                </c:pt>
                <c:pt idx="58">
                  <c:v>-0.54221438280802459</c:v>
                </c:pt>
                <c:pt idx="59">
                  <c:v>-0.45079990121511021</c:v>
                </c:pt>
                <c:pt idx="60">
                  <c:v>-0.35908483810133812</c:v>
                </c:pt>
                <c:pt idx="61">
                  <c:v>-0.25342136342841798</c:v>
                </c:pt>
                <c:pt idx="62">
                  <c:v>-0.14576109545334273</c:v>
                </c:pt>
                <c:pt idx="63">
                  <c:v>-5.7346153236400833E-2</c:v>
                </c:pt>
                <c:pt idx="64">
                  <c:v>3.8236771485001292E-2</c:v>
                </c:pt>
                <c:pt idx="65">
                  <c:v>0.14464013694270308</c:v>
                </c:pt>
                <c:pt idx="66">
                  <c:v>0.25541474818585608</c:v>
                </c:pt>
                <c:pt idx="67">
                  <c:v>0.37516923536326602</c:v>
                </c:pt>
                <c:pt idx="68">
                  <c:v>0.48486901686327588</c:v>
                </c:pt>
                <c:pt idx="69">
                  <c:v>0.58878122729941462</c:v>
                </c:pt>
                <c:pt idx="70">
                  <c:v>0.7046049188807878</c:v>
                </c:pt>
                <c:pt idx="71">
                  <c:v>0.81758682478673927</c:v>
                </c:pt>
                <c:pt idx="72">
                  <c:v>0.95727033261013206</c:v>
                </c:pt>
                <c:pt idx="73">
                  <c:v>1.0777725541167775</c:v>
                </c:pt>
                <c:pt idx="74">
                  <c:v>1.2156659082726098</c:v>
                </c:pt>
                <c:pt idx="75">
                  <c:v>1.3330912561121413</c:v>
                </c:pt>
                <c:pt idx="76">
                  <c:v>1.4657433168926615</c:v>
                </c:pt>
                <c:pt idx="77">
                  <c:v>1.5922263847639548</c:v>
                </c:pt>
                <c:pt idx="78">
                  <c:v>1.7361092164879326</c:v>
                </c:pt>
                <c:pt idx="79">
                  <c:v>1.9049338789868802</c:v>
                </c:pt>
                <c:pt idx="80">
                  <c:v>2.0578770270494382</c:v>
                </c:pt>
                <c:pt idx="81">
                  <c:v>2.1906976697103202</c:v>
                </c:pt>
                <c:pt idx="82">
                  <c:v>2.3442415328722181</c:v>
                </c:pt>
                <c:pt idx="83">
                  <c:v>2.5030179858435102</c:v>
                </c:pt>
                <c:pt idx="84">
                  <c:v>2.6877098047372456</c:v>
                </c:pt>
                <c:pt idx="85">
                  <c:v>2.879413359377736</c:v>
                </c:pt>
                <c:pt idx="86">
                  <c:v>3.047336870034635</c:v>
                </c:pt>
                <c:pt idx="87">
                  <c:v>3.2432284640403082</c:v>
                </c:pt>
                <c:pt idx="88">
                  <c:v>3.4384826327285767</c:v>
                </c:pt>
                <c:pt idx="89">
                  <c:v>3.6659300886434436</c:v>
                </c:pt>
                <c:pt idx="90">
                  <c:v>3.8942137302007027</c:v>
                </c:pt>
                <c:pt idx="91">
                  <c:v>4.1500897600153666</c:v>
                </c:pt>
                <c:pt idx="92">
                  <c:v>4.4424235468515825</c:v>
                </c:pt>
                <c:pt idx="93">
                  <c:v>4.7196253509018034</c:v>
                </c:pt>
                <c:pt idx="94">
                  <c:v>5.0655898789757368</c:v>
                </c:pt>
                <c:pt idx="95">
                  <c:v>5.4107645312710471</c:v>
                </c:pt>
                <c:pt idx="96">
                  <c:v>5.8156869296656355</c:v>
                </c:pt>
                <c:pt idx="97">
                  <c:v>6.2870917897332834</c:v>
                </c:pt>
                <c:pt idx="98">
                  <c:v>6.9390976916581888</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-2.8902666943535493</c:v>
                </c:pt>
                <c:pt idx="8">
                  <c:v>-2.7209992946650212</c:v>
                </c:pt>
                <c:pt idx="9">
                  <c:v>-2.568222948817386</c:v>
                </c:pt>
                <c:pt idx="10">
                  <c:v>-2.4106315747065641</c:v>
                </c:pt>
                <c:pt idx="11">
                  <c:v>-2.2614172230459615</c:v>
                </c:pt>
                <c:pt idx="12">
                  <c:v>-2.1323666931534611</c:v>
                </c:pt>
                <c:pt idx="13">
                  <c:v>-2.0000924967239038</c:v>
                </c:pt>
                <c:pt idx="14">
                  <c:v>-1.8704850498149403</c:v>
                </c:pt>
                <c:pt idx="15">
                  <c:v>-1.7547343346889506</c:v>
                </c:pt>
                <c:pt idx="16">
                  <c:v>-1.6184250614902695</c:v>
                </c:pt>
                <c:pt idx="17">
                  <c:v>-1.4922908855842258</c:v>
                </c:pt>
                <c:pt idx="18">
                  <c:v>-1.3736942070092297</c:v>
                </c:pt>
                <c:pt idx="19">
                  <c:v>-1.257878067015447</c:v>
                </c:pt>
                <c:pt idx="20">
                  <c:v>-1.1487406095981221</c:v>
                </c:pt>
                <c:pt idx="21">
                  <c:v>-1.0439842274557378</c:v>
                </c:pt>
                <c:pt idx="22">
                  <c:v>-0.95138930708213243</c:v>
                </c:pt>
                <c:pt idx="23">
                  <c:v>-0.82289365674004644</c:v>
                </c:pt>
                <c:pt idx="24">
                  <c:v>-0.71985086499333195</c:v>
                </c:pt>
                <c:pt idx="25">
                  <c:v>-0.61648166125941894</c:v>
                </c:pt>
                <c:pt idx="26">
                  <c:v>-0.50877331832682282</c:v>
                </c:pt>
                <c:pt idx="27">
                  <c:v>-0.40079026679543711</c:v>
                </c:pt>
                <c:pt idx="28">
                  <c:v>-0.31047102919782188</c:v>
                </c:pt>
                <c:pt idx="29">
                  <c:v>-0.19804854169572267</c:v>
                </c:pt>
                <c:pt idx="30">
                  <c:v>-8.3808344837603591E-2</c:v>
                </c:pt>
                <c:pt idx="31">
                  <c:v>2.7963297761468452E-2</c:v>
                </c:pt>
                <c:pt idx="32">
                  <c:v>0.14368815965146162</c:v>
                </c:pt>
                <c:pt idx="33">
                  <c:v>0.24994739957408749</c:v>
                </c:pt>
                <c:pt idx="34">
                  <c:v>0.36493888121647655</c:v>
                </c:pt>
                <c:pt idx="35">
                  <c:v>0.47740755631412768</c:v>
                </c:pt>
                <c:pt idx="36">
                  <c:v>0.59136553889962695</c:v>
                </c:pt>
                <c:pt idx="37">
                  <c:v>0.70706278119297905</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3.4873013466909319</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5.1261802374352134</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9.1303809810127419</c:v>
                </c:pt>
                <c:pt idx="86">
                  <c:v>9.4458512363743026</c:v>
                </c:pt>
                <c:pt idx="87">
                  <c:v>9.8429722553219747</c:v>
                </c:pt>
                <c:pt idx="88">
                  <c:v>10.259837522744737</c:v>
                </c:pt>
                <c:pt idx="89">
                  <c:v>10.653118643103801</c:v>
                </c:pt>
                <c:pt idx="90">
                  <c:v>11.155742678386153</c:v>
                </c:pt>
                <c:pt idx="91">
                  <c:v>11.7107162791568</c:v>
                </c:pt>
                <c:pt idx="92">
                  <c:v>12.274476031319336</c:v>
                </c:pt>
                <c:pt idx="93">
                  <c:v>12.95644605318696</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-5.5752786930988876</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-4.3116897949753499</c:v>
                </c:pt>
                <c:pt idx="15">
                  <c:v>-4.2124637652921901</c:v>
                </c:pt>
                <c:pt idx="16">
                  <c:v>-4.1100920779653345</c:v>
                </c:pt>
                <c:pt idx="17">
                  <c:v>-4.0123312967450655</c:v>
                </c:pt>
                <c:pt idx="18">
                  <c:v>-3.910998453704789</c:v>
                </c:pt>
                <c:pt idx="19">
                  <c:v>-3.8098576580552908</c:v>
                </c:pt>
                <c:pt idx="20">
                  <c:v>-3.7137879515404162</c:v>
                </c:pt>
                <c:pt idx="21">
                  <c:v>-3.6294833494184831</c:v>
                </c:pt>
                <c:pt idx="22">
                  <c:v>-3.5376047462944267</c:v>
                </c:pt>
                <c:pt idx="23">
                  <c:v>-3.4487924587364951</c:v>
                </c:pt>
                <c:pt idx="24">
                  <c:v>-3.359605346524253</c:v>
                </c:pt>
                <c:pt idx="25">
                  <c:v>-3.2753197989057412</c:v>
                </c:pt>
                <c:pt idx="26">
                  <c:v>-3.1875261179796075</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-2.3740826913497068</c:v>
                </c:pt>
                <c:pt idx="37">
                  <c:v>-2.2908549844632389</c:v>
                </c:pt>
                <c:pt idx="38">
                  <c:v>-2.2126768043492167</c:v>
                </c:pt>
                <c:pt idx="39">
                  <c:v>-2.1287666944252233</c:v>
                </c:pt>
                <c:pt idx="40">
                  <c:v>-2.0356351401296027</c:v>
                </c:pt>
                <c:pt idx="41">
                  <c:v>-1.9590782675490448</c:v>
                </c:pt>
                <c:pt idx="42">
                  <c:v>-1.8835095633118168</c:v>
                </c:pt>
                <c:pt idx="43">
                  <c:v>-1.7958499274372122</c:v>
                </c:pt>
                <c:pt idx="44">
                  <c:v>-1.7077069730440368</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-1.0115018771046234</c:v>
                </c:pt>
                <c:pt idx="53">
                  <c:v>-0.92697943161301566</c:v>
                </c:pt>
                <c:pt idx="54">
                  <c:v>-0.82683702201619824</c:v>
                </c:pt>
                <c:pt idx="55">
                  <c:v>-0.73301367160438391</c:v>
                </c:pt>
                <c:pt idx="56">
                  <c:v>-0.64768472301400382</c:v>
                </c:pt>
                <c:pt idx="57">
                  <c:v>-0.55557713140345089</c:v>
                </c:pt>
                <c:pt idx="58">
                  <c:v>-0.46499508748875606</c:v>
                </c:pt>
                <c:pt idx="59">
                  <c:v>-0.37021460021938823</c:v>
                </c:pt>
                <c:pt idx="60">
                  <c:v>-0.27360476132569844</c:v>
                </c:pt>
                <c:pt idx="61">
                  <c:v>-0.16435114833069625</c:v>
                </c:pt>
                <c:pt idx="62">
                  <c:v>-5.5370857286679662E-2</c:v>
                </c:pt>
                <c:pt idx="63">
                  <c:v>4.8938744111486084E-2</c:v>
                </c:pt>
                <c:pt idx="64">
                  <c:v>0.15262491339198048</c:v>
                </c:pt>
                <c:pt idx="65">
                  <c:v>0.25971487357587103</c:v>
                </c:pt>
                <c:pt idx="66">
                  <c:v>0.36917922791223623</c:v>
                </c:pt>
                <c:pt idx="67">
                  <c:v>0.47612894107547615</c:v>
                </c:pt>
                <c:pt idx="68">
                  <c:v>0.57910323622119608</c:v>
                </c:pt>
                <c:pt idx="69">
                  <c:v>0.68137705878737298</c:v>
                </c:pt>
                <c:pt idx="70">
                  <c:v>0.79682582200755681</c:v>
                </c:pt>
                <c:pt idx="71">
                  <c:v>0.92363830785028123</c:v>
                </c:pt>
                <c:pt idx="72">
                  <c:v>1.0484505092091101</c:v>
                </c:pt>
                <c:pt idx="73">
                  <c:v>1.1855693869956299</c:v>
                </c:pt>
                <c:pt idx="74">
                  <c:v>1.334241776170036</c:v>
                </c:pt>
                <c:pt idx="75">
                  <c:v>1.4591654299341013</c:v>
                </c:pt>
                <c:pt idx="76">
                  <c:v>1.5833263285098886</c:v>
                </c:pt>
                <c:pt idx="77">
                  <c:v>1.7190514106703358</c:v>
                </c:pt>
                <c:pt idx="78">
                  <c:v>1.8567193112873115</c:v>
                </c:pt>
                <c:pt idx="79">
                  <c:v>1.9908200484919925</c:v>
                </c:pt>
                <c:pt idx="80">
                  <c:v>2.1382319180762752</c:v>
                </c:pt>
                <c:pt idx="81">
                  <c:v>2.2829897299787243</c:v>
                </c:pt>
                <c:pt idx="82">
                  <c:v>2.4405184994362177</c:v>
                </c:pt>
                <c:pt idx="83">
                  <c:v>2.5757656139735117</c:v>
                </c:pt>
                <c:pt idx="84">
                  <c:v>2.7379391787520659</c:v>
                </c:pt>
                <c:pt idx="85">
                  <c:v>2.9316256998314367</c:v>
                </c:pt>
                <c:pt idx="86">
                  <c:v>3.1058271853969295</c:v>
                </c:pt>
                <c:pt idx="87">
                  <c:v>3.2895678485462216</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11.518768408462448</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0.66214873034072774</c:v>
                </c:pt>
                <c:pt idx="1">
                  <c:v>4.1320500440903105</c:v>
                </c:pt>
                <c:pt idx="2">
                  <c:v>5.7585509227589755</c:v>
                </c:pt>
                <c:pt idx="3">
                  <c:v>6.9482720532446303</c:v>
                </c:pt>
                <c:pt idx="4">
                  <c:v>7.9656289487234551</c:v>
                </c:pt>
                <c:pt idx="5">
                  <c:v>8.781370839446808</c:v>
                </c:pt>
                <c:pt idx="6">
                  <c:v>9.4029515407916122</c:v>
                </c:pt>
                <c:pt idx="7">
                  <c:v>9.9214345724075823</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14.140902125412378</c:v>
                </c:pt>
                <c:pt idx="20">
                  <c:v>14.413391354178675</c:v>
                </c:pt>
                <c:pt idx="21">
                  <c:v>14.699276198314848</c:v>
                </c:pt>
                <c:pt idx="22">
                  <c:v>14.959966063773486</c:v>
                </c:pt>
                <c:pt idx="23">
                  <c:v>15.228269691865098</c:v>
                </c:pt>
                <c:pt idx="24">
                  <c:v>15.474840213067912</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17.79144187655686</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21.049746483969489</c:v>
                </c:pt>
                <c:pt idx="50">
                  <c:v>21.234555751954609</c:v>
                </c:pt>
                <c:pt idx="51">
                  <c:v>21.438500690639589</c:v>
                </c:pt>
                <c:pt idx="52">
                  <c:v>21.647681905260743</c:v>
                </c:pt>
                <c:pt idx="53">
                  <c:v>21.869461092285228</c:v>
                </c:pt>
                <c:pt idx="54">
                  <c:v>22.074330831726314</c:v>
                </c:pt>
                <c:pt idx="55">
                  <c:v>22.295893000132786</c:v>
                </c:pt>
                <c:pt idx="56">
                  <c:v>22.494787120733719</c:v>
                </c:pt>
                <c:pt idx="57">
                  <c:v>22.694020674630849</c:v>
                </c:pt>
                <c:pt idx="58">
                  <c:v>22.922421907220574</c:v>
                </c:pt>
                <c:pt idx="59">
                  <c:v>23.154264205287635</c:v>
                </c:pt>
                <c:pt idx="60">
                  <c:v>23.365488292929609</c:v>
                </c:pt>
                <c:pt idx="61">
                  <c:v>23.597348156639242</c:v>
                </c:pt>
                <c:pt idx="62">
                  <c:v>23.816855912525028</c:v>
                </c:pt>
                <c:pt idx="63">
                  <c:v>24.072563726536778</c:v>
                </c:pt>
                <c:pt idx="64">
                  <c:v>24.344497301739889</c:v>
                </c:pt>
                <c:pt idx="65">
                  <c:v>24.623383913764989</c:v>
                </c:pt>
                <c:pt idx="66">
                  <c:v>24.869769733703084</c:v>
                </c:pt>
                <c:pt idx="67">
                  <c:v>25.128371960713352</c:v>
                </c:pt>
                <c:pt idx="68">
                  <c:v>25.41424189414607</c:v>
                </c:pt>
                <c:pt idx="69">
                  <c:v>25.666024515304706</c:v>
                </c:pt>
                <c:pt idx="70">
                  <c:v>25.98411727190679</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29.582473935066023</c:v>
                </c:pt>
                <c:pt idx="82">
                  <c:v>29.950449709675066</c:v>
                </c:pt>
                <c:pt idx="83">
                  <c:v>30.360667416885732</c:v>
                </c:pt>
                <c:pt idx="84">
                  <c:v>30.756925534564623</c:v>
                </c:pt>
                <c:pt idx="85">
                  <c:v>31.247402155646267</c:v>
                </c:pt>
                <c:pt idx="86">
                  <c:v>31.673102135077372</c:v>
                </c:pt>
                <c:pt idx="87">
                  <c:v>32.134437864812249</c:v>
                </c:pt>
                <c:pt idx="88">
                  <c:v>32.66101795087642</c:v>
                </c:pt>
                <c:pt idx="89">
                  <c:v>33.263799908697166</c:v>
                </c:pt>
                <c:pt idx="90">
                  <c:v>33.871229640638042</c:v>
                </c:pt>
                <c:pt idx="91">
                  <c:v>34.561102948554769</c:v>
                </c:pt>
                <c:pt idx="92">
                  <c:v>35.563285705330394</c:v>
                </c:pt>
                <c:pt idx="93">
                  <c:v>36.460094135778057</c:v>
                </c:pt>
                <c:pt idx="94">
                  <c:v>37.380974104833804</c:v>
                </c:pt>
                <c:pt idx="95">
                  <c:v>38.430848861765242</c:v>
                </c:pt>
                <c:pt idx="96">
                  <c:v>39.626901682740836</c:v>
                </c:pt>
                <c:pt idx="97">
                  <c:v>41.186936583177733</c:v>
                </c:pt>
                <c:pt idx="98">
                  <c:v>42.955529395987107</c:v>
                </c:pt>
                <c:pt idx="99">
                  <c:v>46.277859651445958</c:v>
                </c:pt>
                <c:pt idx="100">
                  <c:v>55.401321908286029</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2.0024099963742641</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9.3108498018613268</c:v>
                </c:pt>
                <c:pt idx="14">
                  <c:v>9.6230369594393768</c:v>
                </c:pt>
                <c:pt idx="15">
                  <c:v>9.9788201857397389</c:v>
                </c:pt>
                <c:pt idx="16">
                  <c:v>10.275896988757356</c:v>
                </c:pt>
                <c:pt idx="17">
                  <c:v>10.5337069024347</c:v>
                </c:pt>
                <c:pt idx="18">
                  <c:v>10.809122659943094</c:v>
                </c:pt>
                <c:pt idx="19">
                  <c:v>11.073456387621126</c:v>
                </c:pt>
                <c:pt idx="20">
                  <c:v>11.318446807880209</c:v>
                </c:pt>
                <c:pt idx="21">
                  <c:v>11.528011964794244</c:v>
                </c:pt>
                <c:pt idx="22">
                  <c:v>11.738933882390858</c:v>
                </c:pt>
                <c:pt idx="23">
                  <c:v>11.984610123136745</c:v>
                </c:pt>
                <c:pt idx="24">
                  <c:v>12.193558765827149</c:v>
                </c:pt>
                <c:pt idx="25">
                  <c:v>12.38675098133915</c:v>
                </c:pt>
                <c:pt idx="26">
                  <c:v>12.576935804315807</c:v>
                </c:pt>
                <c:pt idx="27">
                  <c:v>12.7741681788174</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14.472464039576849</c:v>
                </c:pt>
                <c:pt idx="38">
                  <c:v>14.63843167560213</c:v>
                </c:pt>
                <c:pt idx="39">
                  <c:v>14.794573228167501</c:v>
                </c:pt>
                <c:pt idx="40">
                  <c:v>14.957611596968373</c:v>
                </c:pt>
                <c:pt idx="41">
                  <c:v>15.113342622212148</c:v>
                </c:pt>
                <c:pt idx="42">
                  <c:v>15.262046367947761</c:v>
                </c:pt>
                <c:pt idx="43">
                  <c:v>15.411938469437349</c:v>
                </c:pt>
                <c:pt idx="44">
                  <c:v>15.556701960798907</c:v>
                </c:pt>
                <c:pt idx="45">
                  <c:v>15.69650795561078</c:v>
                </c:pt>
                <c:pt idx="46">
                  <c:v>15.846158844964545</c:v>
                </c:pt>
                <c:pt idx="47">
                  <c:v>15.986084549790336</c:v>
                </c:pt>
                <c:pt idx="48">
                  <c:v>16.128475823567889</c:v>
                </c:pt>
                <c:pt idx="49">
                  <c:v>16.271204821305716</c:v>
                </c:pt>
                <c:pt idx="50">
                  <c:v>16.407165743355655</c:v>
                </c:pt>
                <c:pt idx="51">
                  <c:v>16.563417242590639</c:v>
                </c:pt>
                <c:pt idx="52">
                  <c:v>16.734052109956696</c:v>
                </c:pt>
                <c:pt idx="53">
                  <c:v>16.890258496401035</c:v>
                </c:pt>
                <c:pt idx="54">
                  <c:v>17.035545493709471</c:v>
                </c:pt>
                <c:pt idx="55">
                  <c:v>17.194534655519771</c:v>
                </c:pt>
                <c:pt idx="56">
                  <c:v>17.337110526602991</c:v>
                </c:pt>
                <c:pt idx="57">
                  <c:v>17.478113860285589</c:v>
                </c:pt>
                <c:pt idx="58">
                  <c:v>17.624718323605965</c:v>
                </c:pt>
                <c:pt idx="59">
                  <c:v>17.787456694980762</c:v>
                </c:pt>
                <c:pt idx="60">
                  <c:v>17.94457280655568</c:v>
                </c:pt>
                <c:pt idx="61">
                  <c:v>18.115263460716235</c:v>
                </c:pt>
                <c:pt idx="62">
                  <c:v>18.27854491945957</c:v>
                </c:pt>
                <c:pt idx="63">
                  <c:v>18.438722356273189</c:v>
                </c:pt>
                <c:pt idx="64">
                  <c:v>18.62731080634348</c:v>
                </c:pt>
                <c:pt idx="65">
                  <c:v>18.796290939688326</c:v>
                </c:pt>
                <c:pt idx="66">
                  <c:v>18.944641426571682</c:v>
                </c:pt>
                <c:pt idx="67">
                  <c:v>19.127594273586421</c:v>
                </c:pt>
                <c:pt idx="68">
                  <c:v>19.303160810311873</c:v>
                </c:pt>
                <c:pt idx="69">
                  <c:v>19.485426754491538</c:v>
                </c:pt>
                <c:pt idx="70">
                  <c:v>19.680058042541425</c:v>
                </c:pt>
                <c:pt idx="71">
                  <c:v>19.867213513772629</c:v>
                </c:pt>
                <c:pt idx="72">
                  <c:v>20.049536405225698</c:v>
                </c:pt>
                <c:pt idx="73">
                  <c:v>20.232188005466544</c:v>
                </c:pt>
                <c:pt idx="74">
                  <c:v>20.426707668646593</c:v>
                </c:pt>
                <c:pt idx="75">
                  <c:v>20.633111809479001</c:v>
                </c:pt>
                <c:pt idx="76">
                  <c:v>20.835566864382223</c:v>
                </c:pt>
                <c:pt idx="77">
                  <c:v>21.045042304598937</c:v>
                </c:pt>
                <c:pt idx="78">
                  <c:v>21.264841028098331</c:v>
                </c:pt>
                <c:pt idx="79">
                  <c:v>21.497408947125731</c:v>
                </c:pt>
                <c:pt idx="80">
                  <c:v>21.737372464928104</c:v>
                </c:pt>
                <c:pt idx="81">
                  <c:v>22.002674089491286</c:v>
                </c:pt>
                <c:pt idx="82">
                  <c:v>22.271583417048635</c:v>
                </c:pt>
                <c:pt idx="83">
                  <c:v>22.540287993522089</c:v>
                </c:pt>
                <c:pt idx="84">
                  <c:v>22.786370947382789</c:v>
                </c:pt>
                <c:pt idx="85">
                  <c:v>23.059906334355826</c:v>
                </c:pt>
                <c:pt idx="86">
                  <c:v>23.331653340515864</c:v>
                </c:pt>
                <c:pt idx="87">
                  <c:v>23.667161306857135</c:v>
                </c:pt>
                <c:pt idx="88">
                  <c:v>24.007649504760451</c:v>
                </c:pt>
                <c:pt idx="89">
                  <c:v>24.374588769813101</c:v>
                </c:pt>
                <c:pt idx="90">
                  <c:v>24.749844746614215</c:v>
                </c:pt>
                <c:pt idx="91">
                  <c:v>25.135820735622808</c:v>
                </c:pt>
                <c:pt idx="92">
                  <c:v>25.563882882222526</c:v>
                </c:pt>
                <c:pt idx="93">
                  <c:v>26.033993395764504</c:v>
                </c:pt>
                <c:pt idx="94">
                  <c:v>26.550789849346909</c:v>
                </c:pt>
                <c:pt idx="95">
                  <c:v>27.197171190831025</c:v>
                </c:pt>
                <c:pt idx="96">
                  <c:v>27.985479382353869</c:v>
                </c:pt>
                <c:pt idx="97">
                  <c:v>28.849012359509889</c:v>
                </c:pt>
                <c:pt idx="98">
                  <c:v>30.033371820751032</c:v>
                </c:pt>
                <c:pt idx="99">
                  <c:v>32.06133847061475</c:v>
                </c:pt>
                <c:pt idx="100">
                  <c:v>40.382750359646778</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1.5569183235882598</c:v>
                </c:pt>
                <c:pt idx="1">
                  <c:v>6.6067845789831745</c:v>
                </c:pt>
                <c:pt idx="2">
                  <c:v>8.9255367478080583</c:v>
                </c:pt>
                <c:pt idx="3">
                  <c:v>10.359683271650091</c:v>
                </c:pt>
                <c:pt idx="4">
                  <c:v>11.343452867907841</c:v>
                </c:pt>
                <c:pt idx="5">
                  <c:v>12.221948946467343</c:v>
                </c:pt>
                <c:pt idx="6">
                  <c:v>12.940310448586848</c:v>
                </c:pt>
                <c:pt idx="7">
                  <c:v>13.602610430146974</c:v>
                </c:pt>
                <c:pt idx="8">
                  <c:v>14.103905224846125</c:v>
                </c:pt>
                <c:pt idx="9">
                  <c:v>14.627233943594048</c:v>
                </c:pt>
                <c:pt idx="10">
                  <c:v>15.109364073616849</c:v>
                </c:pt>
                <c:pt idx="11">
                  <c:v>15.486421851091094</c:v>
                </c:pt>
                <c:pt idx="12">
                  <c:v>15.939310697233289</c:v>
                </c:pt>
                <c:pt idx="13">
                  <c:v>16.319458523913891</c:v>
                </c:pt>
                <c:pt idx="14">
                  <c:v>16.683018273862192</c:v>
                </c:pt>
                <c:pt idx="15">
                  <c:v>16.995232218518584</c:v>
                </c:pt>
                <c:pt idx="16">
                  <c:v>17.272847468774142</c:v>
                </c:pt>
                <c:pt idx="17">
                  <c:v>17.591403697980727</c:v>
                </c:pt>
                <c:pt idx="18">
                  <c:v>17.900226642797605</c:v>
                </c:pt>
                <c:pt idx="19">
                  <c:v>18.198186821446651</c:v>
                </c:pt>
                <c:pt idx="20">
                  <c:v>18.515602945543073</c:v>
                </c:pt>
                <c:pt idx="21">
                  <c:v>18.799342865586727</c:v>
                </c:pt>
                <c:pt idx="22">
                  <c:v>19.034729059731589</c:v>
                </c:pt>
                <c:pt idx="23">
                  <c:v>19.275978907988353</c:v>
                </c:pt>
                <c:pt idx="24">
                  <c:v>19.487222150783566</c:v>
                </c:pt>
                <c:pt idx="25">
                  <c:v>19.77556476331338</c:v>
                </c:pt>
                <c:pt idx="26">
                  <c:v>20.012978436001635</c:v>
                </c:pt>
                <c:pt idx="27">
                  <c:v>20.257039817448277</c:v>
                </c:pt>
                <c:pt idx="28">
                  <c:v>20.498495948738583</c:v>
                </c:pt>
                <c:pt idx="29">
                  <c:v>20.687968904357735</c:v>
                </c:pt>
                <c:pt idx="30">
                  <c:v>20.916720137423422</c:v>
                </c:pt>
                <c:pt idx="31">
                  <c:v>21.126439311342978</c:v>
                </c:pt>
                <c:pt idx="32">
                  <c:v>21.303423467347784</c:v>
                </c:pt>
                <c:pt idx="33">
                  <c:v>21.505593737266999</c:v>
                </c:pt>
                <c:pt idx="34">
                  <c:v>21.697357641854335</c:v>
                </c:pt>
                <c:pt idx="35">
                  <c:v>21.919275194489639</c:v>
                </c:pt>
                <c:pt idx="36">
                  <c:v>22.132563349124929</c:v>
                </c:pt>
                <c:pt idx="37">
                  <c:v>22.334326277970941</c:v>
                </c:pt>
                <c:pt idx="38">
                  <c:v>22.50927091679873</c:v>
                </c:pt>
                <c:pt idx="39">
                  <c:v>22.698270252154856</c:v>
                </c:pt>
                <c:pt idx="40">
                  <c:v>22.89713059833478</c:v>
                </c:pt>
                <c:pt idx="41">
                  <c:v>23.110698676244695</c:v>
                </c:pt>
                <c:pt idx="42">
                  <c:v>23.294535144663929</c:v>
                </c:pt>
                <c:pt idx="43">
                  <c:v>23.488349522456485</c:v>
                </c:pt>
                <c:pt idx="44">
                  <c:v>23.672045085671702</c:v>
                </c:pt>
                <c:pt idx="45">
                  <c:v>23.875343117660726</c:v>
                </c:pt>
                <c:pt idx="46">
                  <c:v>24.080879731732189</c:v>
                </c:pt>
                <c:pt idx="47">
                  <c:v>24.275301678366496</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26.96876267276733</c:v>
                </c:pt>
                <c:pt idx="61">
                  <c:v>27.175596434037889</c:v>
                </c:pt>
                <c:pt idx="62">
                  <c:v>27.425877557170882</c:v>
                </c:pt>
                <c:pt idx="63">
                  <c:v>27.662836216181422</c:v>
                </c:pt>
                <c:pt idx="64">
                  <c:v>27.861859942097158</c:v>
                </c:pt>
                <c:pt idx="65">
                  <c:v>28.089109121102528</c:v>
                </c:pt>
                <c:pt idx="66">
                  <c:v>28.317856746781835</c:v>
                </c:pt>
                <c:pt idx="67">
                  <c:v>28.596287407714495</c:v>
                </c:pt>
                <c:pt idx="68">
                  <c:v>28.848486480752729</c:v>
                </c:pt>
                <c:pt idx="69">
                  <c:v>29.091382786326687</c:v>
                </c:pt>
                <c:pt idx="70">
                  <c:v>29.334333763183881</c:v>
                </c:pt>
                <c:pt idx="71">
                  <c:v>29.587554497474695</c:v>
                </c:pt>
                <c:pt idx="72">
                  <c:v>29.84186569519284</c:v>
                </c:pt>
                <c:pt idx="73">
                  <c:v>30.118702514348229</c:v>
                </c:pt>
                <c:pt idx="74">
                  <c:v>30.39335452819353</c:v>
                </c:pt>
                <c:pt idx="75">
                  <c:v>30.719845710314331</c:v>
                </c:pt>
                <c:pt idx="76">
                  <c:v>31.022295782727689</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38.427237400066119</c:v>
                </c:pt>
                <c:pt idx="93">
                  <c:v>39.317807315772875</c:v>
                </c:pt>
                <c:pt idx="94">
                  <c:v>40.250075762912104</c:v>
                </c:pt>
                <c:pt idx="95">
                  <c:v>41.237336188045013</c:v>
                </c:pt>
                <c:pt idx="96">
                  <c:v>42.558225272747777</c:v>
                </c:pt>
                <c:pt idx="97">
                  <c:v>43.90336915897678</c:v>
                </c:pt>
                <c:pt idx="98">
                  <c:v>45.591897431355974</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8.6310582638713989</c:v>
                </c:pt>
                <c:pt idx="4">
                  <c:v>9.7883248589953329</c:v>
                </c:pt>
                <c:pt idx="5">
                  <c:v>10.626457545234777</c:v>
                </c:pt>
                <c:pt idx="6">
                  <c:v>11.378107126349922</c:v>
                </c:pt>
                <c:pt idx="7">
                  <c:v>11.977867958986574</c:v>
                </c:pt>
                <c:pt idx="8">
                  <c:v>12.514953885313448</c:v>
                </c:pt>
                <c:pt idx="9">
                  <c:v>12.967152220532236</c:v>
                </c:pt>
                <c:pt idx="10">
                  <c:v>13.399002630922823</c:v>
                </c:pt>
                <c:pt idx="11">
                  <c:v>13.836643265265314</c:v>
                </c:pt>
                <c:pt idx="12">
                  <c:v>14.260385943902541</c:v>
                </c:pt>
                <c:pt idx="13">
                  <c:v>14.633495510600422</c:v>
                </c:pt>
                <c:pt idx="14">
                  <c:v>14.952838399380246</c:v>
                </c:pt>
                <c:pt idx="15">
                  <c:v>15.259570538278806</c:v>
                </c:pt>
                <c:pt idx="16">
                  <c:v>15.552429384804126</c:v>
                </c:pt>
                <c:pt idx="17">
                  <c:v>15.839112611161656</c:v>
                </c:pt>
                <c:pt idx="18">
                  <c:v>16.131792014191316</c:v>
                </c:pt>
                <c:pt idx="19">
                  <c:v>16.429960024526277</c:v>
                </c:pt>
                <c:pt idx="20">
                  <c:v>16.712110251890824</c:v>
                </c:pt>
                <c:pt idx="21">
                  <c:v>16.997177899723116</c:v>
                </c:pt>
                <c:pt idx="22">
                  <c:v>17.252323695030807</c:v>
                </c:pt>
                <c:pt idx="23">
                  <c:v>17.479618961463789</c:v>
                </c:pt>
                <c:pt idx="24">
                  <c:v>17.719643596937377</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19.916251928419236</c:v>
                </c:pt>
                <c:pt idx="35">
                  <c:v>20.109362399742373</c:v>
                </c:pt>
                <c:pt idx="36">
                  <c:v>20.31673743340005</c:v>
                </c:pt>
                <c:pt idx="37">
                  <c:v>20.509611425200333</c:v>
                </c:pt>
                <c:pt idx="38">
                  <c:v>20.717706615989169</c:v>
                </c:pt>
                <c:pt idx="39">
                  <c:v>20.905027991489089</c:v>
                </c:pt>
                <c:pt idx="40">
                  <c:v>21.073530614958546</c:v>
                </c:pt>
                <c:pt idx="41">
                  <c:v>21.248391101734889</c:v>
                </c:pt>
                <c:pt idx="42">
                  <c:v>21.416506353148481</c:v>
                </c:pt>
                <c:pt idx="43">
                  <c:v>21.607458841944531</c:v>
                </c:pt>
                <c:pt idx="44">
                  <c:v>21.769602342472041</c:v>
                </c:pt>
                <c:pt idx="45">
                  <c:v>21.938959023711448</c:v>
                </c:pt>
                <c:pt idx="46">
                  <c:v>22.11883401494979</c:v>
                </c:pt>
                <c:pt idx="47">
                  <c:v>22.291214856346912</c:v>
                </c:pt>
                <c:pt idx="48">
                  <c:v>22.46375373530125</c:v>
                </c:pt>
                <c:pt idx="49">
                  <c:v>22.643172262940688</c:v>
                </c:pt>
                <c:pt idx="50">
                  <c:v>22.816652641188096</c:v>
                </c:pt>
                <c:pt idx="51">
                  <c:v>22.986359093382589</c:v>
                </c:pt>
                <c:pt idx="52">
                  <c:v>23.183799920218693</c:v>
                </c:pt>
                <c:pt idx="53">
                  <c:v>23.341759099560129</c:v>
                </c:pt>
                <c:pt idx="54">
                  <c:v>23.508673754045372</c:v>
                </c:pt>
                <c:pt idx="55">
                  <c:v>23.685449899438545</c:v>
                </c:pt>
                <c:pt idx="56">
                  <c:v>23.853096867840691</c:v>
                </c:pt>
                <c:pt idx="57">
                  <c:v>24.017331245240115</c:v>
                </c:pt>
                <c:pt idx="58">
                  <c:v>24.186770007507889</c:v>
                </c:pt>
                <c:pt idx="59">
                  <c:v>24.371482291931155</c:v>
                </c:pt>
                <c:pt idx="60">
                  <c:v>24.543181666177571</c:v>
                </c:pt>
                <c:pt idx="61">
                  <c:v>24.71395295499525</c:v>
                </c:pt>
                <c:pt idx="62">
                  <c:v>24.905202493002609</c:v>
                </c:pt>
                <c:pt idx="63">
                  <c:v>25.077364858273857</c:v>
                </c:pt>
                <c:pt idx="64">
                  <c:v>25.267752007173115</c:v>
                </c:pt>
                <c:pt idx="65">
                  <c:v>25.459620029437279</c:v>
                </c:pt>
                <c:pt idx="66">
                  <c:v>25.645445039521217</c:v>
                </c:pt>
                <c:pt idx="67">
                  <c:v>25.815525863301019</c:v>
                </c:pt>
                <c:pt idx="68">
                  <c:v>26.004900523745913</c:v>
                </c:pt>
                <c:pt idx="69">
                  <c:v>26.203576875946762</c:v>
                </c:pt>
                <c:pt idx="70">
                  <c:v>26.412109176795482</c:v>
                </c:pt>
                <c:pt idx="71">
                  <c:v>26.590499961021603</c:v>
                </c:pt>
                <c:pt idx="72">
                  <c:v>26.773990230857592</c:v>
                </c:pt>
                <c:pt idx="73">
                  <c:v>26.955741075328895</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30.447778043172924</c:v>
                </c:pt>
                <c:pt idx="88">
                  <c:v>30.767794434466687</c:v>
                </c:pt>
                <c:pt idx="89">
                  <c:v>31.162899133872099</c:v>
                </c:pt>
                <c:pt idx="90">
                  <c:v>31.557209812238799</c:v>
                </c:pt>
                <c:pt idx="91">
                  <c:v>31.98304205871672</c:v>
                </c:pt>
                <c:pt idx="92">
                  <c:v>32.440436850908782</c:v>
                </c:pt>
                <c:pt idx="93">
                  <c:v>32.923916268852281</c:v>
                </c:pt>
                <c:pt idx="94">
                  <c:v>33.457912978615752</c:v>
                </c:pt>
                <c:pt idx="95">
                  <c:v>34.077310044066017</c:v>
                </c:pt>
                <c:pt idx="96">
                  <c:v>34.759428375581152</c:v>
                </c:pt>
                <c:pt idx="97">
                  <c:v>35.669386740593666</c:v>
                </c:pt>
                <c:pt idx="98">
                  <c:v>36.825779888179554</c:v>
                </c:pt>
                <c:pt idx="99">
                  <c:v>38.94783661360804</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252543376"/>
        <c:axId val="252548976"/>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252543376"/>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252548976"/>
        <c:crossesAt val="-120"/>
        <c:crossBetween val="midCat"/>
        <c:majorUnit val="10"/>
        <c:minorUnit val="1"/>
      </c:valAx>
      <c:valAx>
        <c:axId val="252548976"/>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252543376"/>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644"/>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109"/>
          <c:y val="3.9215780138873411E-2"/>
          <c:w val="0.812967582724228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-132.94848790236699</c:v>
                </c:pt>
                <c:pt idx="1">
                  <c:v>-124.01967241682522</c:v>
                </c:pt>
                <c:pt idx="2">
                  <c:v>-121.62873430057503</c:v>
                </c:pt>
                <c:pt idx="3">
                  <c:v>-120.07411531213008</c:v>
                </c:pt>
                <c:pt idx="4">
                  <c:v>-118.74183841113405</c:v>
                </c:pt>
                <c:pt idx="5">
                  <c:v>-117.70380284497138</c:v>
                </c:pt>
                <c:pt idx="6">
                  <c:v>-116.78847616085859</c:v>
                </c:pt>
                <c:pt idx="7">
                  <c:v>-116.04573660883958</c:v>
                </c:pt>
                <c:pt idx="8">
                  <c:v>-115.34359011261897</c:v>
                </c:pt>
                <c:pt idx="9">
                  <c:v>-114.67433852096707</c:v>
                </c:pt>
                <c:pt idx="10">
                  <c:v>-114.05016540371822</c:v>
                </c:pt>
                <c:pt idx="11">
                  <c:v>-113.40032697225115</c:v>
                </c:pt>
                <c:pt idx="12">
                  <c:v>-112.82758177844855</c:v>
                </c:pt>
                <c:pt idx="13">
                  <c:v>-112.33834962613928</c:v>
                </c:pt>
                <c:pt idx="14">
                  <c:v>-111.80719810534106</c:v>
                </c:pt>
                <c:pt idx="15">
                  <c:v>-111.30646517082261</c:v>
                </c:pt>
                <c:pt idx="16">
                  <c:v>-110.82568693493926</c:v>
                </c:pt>
                <c:pt idx="17">
                  <c:v>-110.38105725380618</c:v>
                </c:pt>
                <c:pt idx="18">
                  <c:v>-109.92620913954542</c:v>
                </c:pt>
                <c:pt idx="19">
                  <c:v>-109.52376834627069</c:v>
                </c:pt>
                <c:pt idx="20">
                  <c:v>-109.11018393332</c:v>
                </c:pt>
                <c:pt idx="21">
                  <c:v>-108.68650617231384</c:v>
                </c:pt>
                <c:pt idx="22">
                  <c:v>-108.28277229767255</c:v>
                </c:pt>
                <c:pt idx="23">
                  <c:v>-107.92304882177505</c:v>
                </c:pt>
                <c:pt idx="24">
                  <c:v>-107.55147528983494</c:v>
                </c:pt>
                <c:pt idx="25">
                  <c:v>-107.18572600696743</c:v>
                </c:pt>
                <c:pt idx="26">
                  <c:v>-106.84625965050809</c:v>
                </c:pt>
                <c:pt idx="27">
                  <c:v>-106.49857844684557</c:v>
                </c:pt>
                <c:pt idx="28">
                  <c:v>-106.14846776992786</c:v>
                </c:pt>
                <c:pt idx="29">
                  <c:v>-105.79428898770942</c:v>
                </c:pt>
                <c:pt idx="30">
                  <c:v>-105.45613828862901</c:v>
                </c:pt>
                <c:pt idx="31">
                  <c:v>-105.12681141926628</c:v>
                </c:pt>
                <c:pt idx="32">
                  <c:v>-104.82398616780335</c:v>
                </c:pt>
                <c:pt idx="33">
                  <c:v>-104.49162293630896</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-101.3529717700092</c:v>
                </c:pt>
                <c:pt idx="44">
                  <c:v>-101.01601499674149</c:v>
                </c:pt>
                <c:pt idx="45">
                  <c:v>-100.70109321309683</c:v>
                </c:pt>
                <c:pt idx="46">
                  <c:v>-100.40566804615165</c:v>
                </c:pt>
                <c:pt idx="47">
                  <c:v>-100.04443397316356</c:v>
                </c:pt>
                <c:pt idx="48">
                  <c:v>-99.731766522007803</c:v>
                </c:pt>
                <c:pt idx="49">
                  <c:v>-99.451442805726558</c:v>
                </c:pt>
                <c:pt idx="50">
                  <c:v>-99.152001610225767</c:v>
                </c:pt>
                <c:pt idx="51">
                  <c:v>-98.823451156782482</c:v>
                </c:pt>
                <c:pt idx="52">
                  <c:v>-98.480177631672603</c:v>
                </c:pt>
                <c:pt idx="53">
                  <c:v>-98.151542826300698</c:v>
                </c:pt>
                <c:pt idx="54">
                  <c:v>-97.815306317938209</c:v>
                </c:pt>
                <c:pt idx="55">
                  <c:v>-97.485226690550832</c:v>
                </c:pt>
                <c:pt idx="56">
                  <c:v>-97.159218172094924</c:v>
                </c:pt>
                <c:pt idx="57">
                  <c:v>-96.82583799080534</c:v>
                </c:pt>
                <c:pt idx="58">
                  <c:v>-96.508992362819058</c:v>
                </c:pt>
                <c:pt idx="59">
                  <c:v>-96.206066325497446</c:v>
                </c:pt>
                <c:pt idx="60">
                  <c:v>-95.876822774538198</c:v>
                </c:pt>
                <c:pt idx="61">
                  <c:v>-95.565071982505927</c:v>
                </c:pt>
                <c:pt idx="62">
                  <c:v>-95.238910418270677</c:v>
                </c:pt>
                <c:pt idx="63">
                  <c:v>-94.913864573108867</c:v>
                </c:pt>
                <c:pt idx="64">
                  <c:v>-94.545938079424147</c:v>
                </c:pt>
                <c:pt idx="65">
                  <c:v>-94.232619391020464</c:v>
                </c:pt>
                <c:pt idx="66">
                  <c:v>-93.894484406889049</c:v>
                </c:pt>
                <c:pt idx="67">
                  <c:v>-93.511528292758712</c:v>
                </c:pt>
                <c:pt idx="68">
                  <c:v>-93.085650973293099</c:v>
                </c:pt>
                <c:pt idx="69">
                  <c:v>-92.705412689244127</c:v>
                </c:pt>
                <c:pt idx="70">
                  <c:v>-92.336903276813473</c:v>
                </c:pt>
                <c:pt idx="71">
                  <c:v>-91.941806949908397</c:v>
                </c:pt>
                <c:pt idx="72">
                  <c:v>-91.499039447378536</c:v>
                </c:pt>
                <c:pt idx="73">
                  <c:v>-91.019119379386296</c:v>
                </c:pt>
                <c:pt idx="74">
                  <c:v>-90.623832766303295</c:v>
                </c:pt>
                <c:pt idx="75">
                  <c:v>-90.158948117168521</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-82.879348135263385</c:v>
                </c:pt>
                <c:pt idx="89">
                  <c:v>-82.195221457530408</c:v>
                </c:pt>
                <c:pt idx="90">
                  <c:v>-81.393617782956909</c:v>
                </c:pt>
                <c:pt idx="91">
                  <c:v>-80.540875010389158</c:v>
                </c:pt>
                <c:pt idx="92">
                  <c:v>-79.682362022348258</c:v>
                </c:pt>
                <c:pt idx="93">
                  <c:v>-78.56638124375587</c:v>
                </c:pt>
                <c:pt idx="94">
                  <c:v>-77.44141946306263</c:v>
                </c:pt>
                <c:pt idx="95">
                  <c:v>-76.095756773315671</c:v>
                </c:pt>
                <c:pt idx="96">
                  <c:v>-74.676751795772219</c:v>
                </c:pt>
                <c:pt idx="97">
                  <c:v>-72.88563831547485</c:v>
                </c:pt>
                <c:pt idx="98">
                  <c:v>-70.762271639881149</c:v>
                </c:pt>
                <c:pt idx="99">
                  <c:v>-67.177656880862742</c:v>
                </c:pt>
                <c:pt idx="100">
                  <c:v>-57.810862233467084</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-116.59169984914503</c:v>
                </c:pt>
                <c:pt idx="6">
                  <c:v>-115.31214066949606</c:v>
                </c:pt>
                <c:pt idx="7">
                  <c:v>-114.09022012110401</c:v>
                </c:pt>
                <c:pt idx="8">
                  <c:v>-112.97789176119163</c:v>
                </c:pt>
                <c:pt idx="9">
                  <c:v>-112.11308533431884</c:v>
                </c:pt>
                <c:pt idx="10">
                  <c:v>-111.27107071150593</c:v>
                </c:pt>
                <c:pt idx="11">
                  <c:v>-110.39917983137977</c:v>
                </c:pt>
                <c:pt idx="12">
                  <c:v>-109.74766172553294</c:v>
                </c:pt>
                <c:pt idx="13">
                  <c:v>-109.05945291714355</c:v>
                </c:pt>
                <c:pt idx="14">
                  <c:v>-108.38465250419688</c:v>
                </c:pt>
                <c:pt idx="15">
                  <c:v>-107.766470845515</c:v>
                </c:pt>
                <c:pt idx="16">
                  <c:v>-107.16771523959638</c:v>
                </c:pt>
                <c:pt idx="17">
                  <c:v>-106.63431432416697</c:v>
                </c:pt>
                <c:pt idx="18">
                  <c:v>-106.08634939373835</c:v>
                </c:pt>
                <c:pt idx="19">
                  <c:v>-105.59027464891911</c:v>
                </c:pt>
                <c:pt idx="20">
                  <c:v>-105.05208096205745</c:v>
                </c:pt>
                <c:pt idx="21">
                  <c:v>-104.56627875047855</c:v>
                </c:pt>
                <c:pt idx="22">
                  <c:v>-104.08939290617325</c:v>
                </c:pt>
                <c:pt idx="23">
                  <c:v>-103.58013994232181</c:v>
                </c:pt>
                <c:pt idx="24">
                  <c:v>-103.15557985078746</c:v>
                </c:pt>
                <c:pt idx="25">
                  <c:v>-102.70058927139083</c:v>
                </c:pt>
                <c:pt idx="26">
                  <c:v>-102.28164129670702</c:v>
                </c:pt>
                <c:pt idx="27">
                  <c:v>-101.91040771781356</c:v>
                </c:pt>
                <c:pt idx="28">
                  <c:v>-101.49825830875783</c:v>
                </c:pt>
                <c:pt idx="29">
                  <c:v>-101.0641259040339</c:v>
                </c:pt>
                <c:pt idx="30">
                  <c:v>-100.64164685799095</c:v>
                </c:pt>
                <c:pt idx="31">
                  <c:v>-100.23885267168421</c:v>
                </c:pt>
                <c:pt idx="32">
                  <c:v>-99.8747726959038</c:v>
                </c:pt>
                <c:pt idx="33">
                  <c:v>-99.501599007876564</c:v>
                </c:pt>
                <c:pt idx="34">
                  <c:v>-99.070113487861761</c:v>
                </c:pt>
                <c:pt idx="35">
                  <c:v>-98.644215088979948</c:v>
                </c:pt>
                <c:pt idx="36">
                  <c:v>-98.304662731356984</c:v>
                </c:pt>
                <c:pt idx="37">
                  <c:v>-97.919505445764344</c:v>
                </c:pt>
                <c:pt idx="38">
                  <c:v>-97.520234108925479</c:v>
                </c:pt>
                <c:pt idx="39">
                  <c:v>-97.173754798578258</c:v>
                </c:pt>
                <c:pt idx="40">
                  <c:v>-96.809694640032916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-93.734900488242232</c:v>
                </c:pt>
                <c:pt idx="50">
                  <c:v>-93.339060623123601</c:v>
                </c:pt>
                <c:pt idx="51">
                  <c:v>-92.995834226101451</c:v>
                </c:pt>
                <c:pt idx="52">
                  <c:v>-92.691332127715341</c:v>
                </c:pt>
                <c:pt idx="53">
                  <c:v>-92.304198099408879</c:v>
                </c:pt>
                <c:pt idx="54">
                  <c:v>-91.944593743028534</c:v>
                </c:pt>
                <c:pt idx="55">
                  <c:v>-91.62318342546358</c:v>
                </c:pt>
                <c:pt idx="56">
                  <c:v>-91.256666664856027</c:v>
                </c:pt>
                <c:pt idx="57">
                  <c:v>-90.915622402513094</c:v>
                </c:pt>
                <c:pt idx="58">
                  <c:v>-90.597009876666689</c:v>
                </c:pt>
                <c:pt idx="59">
                  <c:v>-90.275492094643539</c:v>
                </c:pt>
                <c:pt idx="60">
                  <c:v>-89.893289696281983</c:v>
                </c:pt>
                <c:pt idx="61">
                  <c:v>-89.557419335996556</c:v>
                </c:pt>
                <c:pt idx="62">
                  <c:v>-89.200538095190453</c:v>
                </c:pt>
                <c:pt idx="63">
                  <c:v>-88.854653307105835</c:v>
                </c:pt>
                <c:pt idx="64">
                  <c:v>-88.494709343480778</c:v>
                </c:pt>
                <c:pt idx="65">
                  <c:v>-88.150815822192456</c:v>
                </c:pt>
                <c:pt idx="66">
                  <c:v>-87.805126699973627</c:v>
                </c:pt>
                <c:pt idx="67">
                  <c:v>-87.438512765914297</c:v>
                </c:pt>
                <c:pt idx="68">
                  <c:v>-87.030383610234708</c:v>
                </c:pt>
                <c:pt idx="69">
                  <c:v>-86.663881466810949</c:v>
                </c:pt>
                <c:pt idx="70">
                  <c:v>-86.316520430682587</c:v>
                </c:pt>
                <c:pt idx="71">
                  <c:v>-85.9440849086009</c:v>
                </c:pt>
                <c:pt idx="72">
                  <c:v>-85.546923597158226</c:v>
                </c:pt>
                <c:pt idx="73">
                  <c:v>-85.174286927064458</c:v>
                </c:pt>
                <c:pt idx="74">
                  <c:v>-84.771123128542527</c:v>
                </c:pt>
                <c:pt idx="75">
                  <c:v>-84.375246566119614</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-80.271002835584554</c:v>
                </c:pt>
                <c:pt idx="85">
                  <c:v>-79.777385461556648</c:v>
                </c:pt>
                <c:pt idx="86">
                  <c:v>-79.272050344508358</c:v>
                </c:pt>
                <c:pt idx="87">
                  <c:v>-78.731908445236527</c:v>
                </c:pt>
                <c:pt idx="88">
                  <c:v>-78.174948417283176</c:v>
                </c:pt>
                <c:pt idx="89">
                  <c:v>-77.540881523905654</c:v>
                </c:pt>
                <c:pt idx="90">
                  <c:v>-76.800360739295371</c:v>
                </c:pt>
                <c:pt idx="91">
                  <c:v>-76.082033254814448</c:v>
                </c:pt>
                <c:pt idx="92">
                  <c:v>-75.325068246626245</c:v>
                </c:pt>
                <c:pt idx="93">
                  <c:v>-74.446098782626578</c:v>
                </c:pt>
                <c:pt idx="94">
                  <c:v>-73.549146188898817</c:v>
                </c:pt>
                <c:pt idx="95">
                  <c:v>-72.503394793468559</c:v>
                </c:pt>
                <c:pt idx="96">
                  <c:v>-71.304633404421153</c:v>
                </c:pt>
                <c:pt idx="97">
                  <c:v>-69.940847564020302</c:v>
                </c:pt>
                <c:pt idx="98">
                  <c:v>-68.054630636534114</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-142.31657520832096</c:v>
                </c:pt>
                <c:pt idx="3">
                  <c:v>-139.17518543230395</c:v>
                </c:pt>
                <c:pt idx="4">
                  <c:v>-136.90826807248845</c:v>
                </c:pt>
                <c:pt idx="5">
                  <c:v>-135.038864272675</c:v>
                </c:pt>
                <c:pt idx="6">
                  <c:v>-133.42406108949569</c:v>
                </c:pt>
                <c:pt idx="7">
                  <c:v>-131.99847455046807</c:v>
                </c:pt>
                <c:pt idx="8">
                  <c:v>-130.82919054560747</c:v>
                </c:pt>
                <c:pt idx="9">
                  <c:v>-129.56494902364716</c:v>
                </c:pt>
                <c:pt idx="10">
                  <c:v>-128.45050775758801</c:v>
                </c:pt>
                <c:pt idx="11">
                  <c:v>-127.46710098146642</c:v>
                </c:pt>
                <c:pt idx="12">
                  <c:v>-126.58739158948907</c:v>
                </c:pt>
                <c:pt idx="13">
                  <c:v>-125.7911301480442</c:v>
                </c:pt>
                <c:pt idx="14">
                  <c:v>-125.03538142636528</c:v>
                </c:pt>
                <c:pt idx="15">
                  <c:v>-124.31127050662271</c:v>
                </c:pt>
                <c:pt idx="16">
                  <c:v>-123.69103625402055</c:v>
                </c:pt>
                <c:pt idx="17">
                  <c:v>-123.00382513673847</c:v>
                </c:pt>
                <c:pt idx="18">
                  <c:v>-122.39598106503384</c:v>
                </c:pt>
                <c:pt idx="19">
                  <c:v>-121.78213701948501</c:v>
                </c:pt>
                <c:pt idx="20">
                  <c:v>-121.1985815444191</c:v>
                </c:pt>
                <c:pt idx="21">
                  <c:v>-120.63870161117734</c:v>
                </c:pt>
                <c:pt idx="22">
                  <c:v>-120.09611044831225</c:v>
                </c:pt>
                <c:pt idx="23">
                  <c:v>-119.56006680408304</c:v>
                </c:pt>
                <c:pt idx="24">
                  <c:v>-119.09337886347676</c:v>
                </c:pt>
                <c:pt idx="25">
                  <c:v>-118.58088863108894</c:v>
                </c:pt>
                <c:pt idx="26">
                  <c:v>-118.07999685101581</c:v>
                </c:pt>
                <c:pt idx="27">
                  <c:v>-117.60689899567387</c:v>
                </c:pt>
                <c:pt idx="28">
                  <c:v>-117.19646102120656</c:v>
                </c:pt>
                <c:pt idx="29">
                  <c:v>-116.77143572530782</c:v>
                </c:pt>
                <c:pt idx="30">
                  <c:v>-116.34525860915934</c:v>
                </c:pt>
                <c:pt idx="31">
                  <c:v>-115.8593459941562</c:v>
                </c:pt>
                <c:pt idx="32">
                  <c:v>-115.44628590770112</c:v>
                </c:pt>
                <c:pt idx="33">
                  <c:v>-114.99477637949765</c:v>
                </c:pt>
                <c:pt idx="34">
                  <c:v>-114.56884759690254</c:v>
                </c:pt>
                <c:pt idx="35">
                  <c:v>-114.16628294556341</c:v>
                </c:pt>
                <c:pt idx="36">
                  <c:v>-113.79409624346155</c:v>
                </c:pt>
                <c:pt idx="37">
                  <c:v>-113.41220792841079</c:v>
                </c:pt>
                <c:pt idx="38">
                  <c:v>-113.02986800797675</c:v>
                </c:pt>
                <c:pt idx="39">
                  <c:v>-112.68973741414963</c:v>
                </c:pt>
                <c:pt idx="40">
                  <c:v>-112.30911129640315</c:v>
                </c:pt>
                <c:pt idx="41">
                  <c:v>-111.95674319150213</c:v>
                </c:pt>
                <c:pt idx="42">
                  <c:v>-111.60925779630821</c:v>
                </c:pt>
                <c:pt idx="43">
                  <c:v>-111.24783648916997</c:v>
                </c:pt>
                <c:pt idx="44">
                  <c:v>-110.92005172021832</c:v>
                </c:pt>
                <c:pt idx="45">
                  <c:v>-110.57323417559535</c:v>
                </c:pt>
                <c:pt idx="46">
                  <c:v>-110.19839934271955</c:v>
                </c:pt>
                <c:pt idx="47">
                  <c:v>-109.85944002939803</c:v>
                </c:pt>
                <c:pt idx="48">
                  <c:v>-109.45461297392444</c:v>
                </c:pt>
                <c:pt idx="49">
                  <c:v>-109.12965033146234</c:v>
                </c:pt>
                <c:pt idx="50">
                  <c:v>-108.76969067547914</c:v>
                </c:pt>
                <c:pt idx="51">
                  <c:v>-108.43388625040625</c:v>
                </c:pt>
                <c:pt idx="52">
                  <c:v>-108.11098834454909</c:v>
                </c:pt>
                <c:pt idx="53">
                  <c:v>-107.75941022376789</c:v>
                </c:pt>
                <c:pt idx="54">
                  <c:v>-107.40266915957449</c:v>
                </c:pt>
                <c:pt idx="55">
                  <c:v>-107.01793677676713</c:v>
                </c:pt>
                <c:pt idx="56">
                  <c:v>-106.67848315109345</c:v>
                </c:pt>
                <c:pt idx="57">
                  <c:v>-106.33412604749726</c:v>
                </c:pt>
                <c:pt idx="58">
                  <c:v>-105.97238396828955</c:v>
                </c:pt>
                <c:pt idx="59">
                  <c:v>-105.62133965518395</c:v>
                </c:pt>
                <c:pt idx="60">
                  <c:v>-105.24990667369046</c:v>
                </c:pt>
                <c:pt idx="61">
                  <c:v>-104.90027833879545</c:v>
                </c:pt>
                <c:pt idx="62">
                  <c:v>-104.5449899210567</c:v>
                </c:pt>
                <c:pt idx="63">
                  <c:v>-104.14729151357811</c:v>
                </c:pt>
                <c:pt idx="64">
                  <c:v>-103.8179284907545</c:v>
                </c:pt>
                <c:pt idx="65">
                  <c:v>-103.41111475787251</c:v>
                </c:pt>
                <c:pt idx="66">
                  <c:v>-102.97846606994349</c:v>
                </c:pt>
                <c:pt idx="67">
                  <c:v>-102.57464426416296</c:v>
                </c:pt>
                <c:pt idx="68">
                  <c:v>-102.16987654107021</c:v>
                </c:pt>
                <c:pt idx="69">
                  <c:v>-101.73856924281822</c:v>
                </c:pt>
                <c:pt idx="70">
                  <c:v>-101.36910023930849</c:v>
                </c:pt>
                <c:pt idx="71">
                  <c:v>-100.96062446258109</c:v>
                </c:pt>
                <c:pt idx="72">
                  <c:v>-100.50836179513094</c:v>
                </c:pt>
                <c:pt idx="73">
                  <c:v>-100.0273412165123</c:v>
                </c:pt>
                <c:pt idx="74">
                  <c:v>-99.5885895162738</c:v>
                </c:pt>
                <c:pt idx="75">
                  <c:v>-99.150715994994258</c:v>
                </c:pt>
                <c:pt idx="76">
                  <c:v>-98.689533632460538</c:v>
                </c:pt>
                <c:pt idx="77">
                  <c:v>-98.237477704050718</c:v>
                </c:pt>
                <c:pt idx="78">
                  <c:v>-97.754227636421078</c:v>
                </c:pt>
                <c:pt idx="79">
                  <c:v>-97.264493087431262</c:v>
                </c:pt>
                <c:pt idx="80">
                  <c:v>-96.753943711183041</c:v>
                </c:pt>
                <c:pt idx="81">
                  <c:v>-96.238438239498208</c:v>
                </c:pt>
                <c:pt idx="82">
                  <c:v>-95.671522736979057</c:v>
                </c:pt>
                <c:pt idx="83">
                  <c:v>-95.003888134388447</c:v>
                </c:pt>
                <c:pt idx="84">
                  <c:v>-94.376251389836952</c:v>
                </c:pt>
                <c:pt idx="85">
                  <c:v>-93.735330066128355</c:v>
                </c:pt>
                <c:pt idx="86">
                  <c:v>-93.157973308326348</c:v>
                </c:pt>
                <c:pt idx="87">
                  <c:v>-92.455121350525758</c:v>
                </c:pt>
                <c:pt idx="88">
                  <c:v>-91.75731935654035</c:v>
                </c:pt>
                <c:pt idx="89">
                  <c:v>-90.863450745936674</c:v>
                </c:pt>
                <c:pt idx="90">
                  <c:v>-90.118890336340058</c:v>
                </c:pt>
                <c:pt idx="91">
                  <c:v>-89.275860879613248</c:v>
                </c:pt>
                <c:pt idx="92">
                  <c:v>-88.374920813493347</c:v>
                </c:pt>
                <c:pt idx="93">
                  <c:v>-87.227566286835227</c:v>
                </c:pt>
                <c:pt idx="94">
                  <c:v>-86.27176614367248</c:v>
                </c:pt>
                <c:pt idx="95">
                  <c:v>-85.083803859692068</c:v>
                </c:pt>
                <c:pt idx="96">
                  <c:v>-83.614304509294612</c:v>
                </c:pt>
                <c:pt idx="97">
                  <c:v>-82.128639071186058</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439085152"/>
        <c:axId val="439085712"/>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439085152"/>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488"/>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439085712"/>
        <c:crosses val="autoZero"/>
        <c:crossBetween val="midCat"/>
        <c:majorUnit val="20"/>
        <c:minorUnit val="1"/>
      </c:valAx>
      <c:valAx>
        <c:axId val="43908571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439085152"/>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613"/>
          <c:y val="0.57110959895445168"/>
          <c:w val="0.326332436293567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317"/>
          <c:y val="6.1245382063090444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-4.4546824843552024E-3</c:v>
                </c:pt>
                <c:pt idx="2">
                  <c:v>0.77012265738915064</c:v>
                </c:pt>
                <c:pt idx="3">
                  <c:v>1.4155143525627678</c:v>
                </c:pt>
                <c:pt idx="4">
                  <c:v>1.9803079627432136</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5.4673358481051437</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9.1537475527983254</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11.239348139971799</c:v>
                </c:pt>
                <c:pt idx="35">
                  <c:v>11.490891598813652</c:v>
                </c:pt>
                <c:pt idx="36">
                  <c:v>11.742413008705276</c:v>
                </c:pt>
                <c:pt idx="37">
                  <c:v>11.995804321700374</c:v>
                </c:pt>
                <c:pt idx="38">
                  <c:v>12.234953321825378</c:v>
                </c:pt>
                <c:pt idx="39">
                  <c:v>12.449476623397979</c:v>
                </c:pt>
                <c:pt idx="40">
                  <c:v>12.705287141323234</c:v>
                </c:pt>
                <c:pt idx="41">
                  <c:v>12.921347844938801</c:v>
                </c:pt>
                <c:pt idx="42">
                  <c:v>13.155831395894722</c:v>
                </c:pt>
                <c:pt idx="43">
                  <c:v>13.382831957475725</c:v>
                </c:pt>
                <c:pt idx="44">
                  <c:v>13.641223440985145</c:v>
                </c:pt>
                <c:pt idx="45">
                  <c:v>13.94274056424841</c:v>
                </c:pt>
                <c:pt idx="46">
                  <c:v>14.189634164406122</c:v>
                </c:pt>
                <c:pt idx="47">
                  <c:v>14.460778345699167</c:v>
                </c:pt>
                <c:pt idx="48">
                  <c:v>14.707084753912619</c:v>
                </c:pt>
                <c:pt idx="49">
                  <c:v>14.929960220073768</c:v>
                </c:pt>
                <c:pt idx="50">
                  <c:v>15.167665497292964</c:v>
                </c:pt>
                <c:pt idx="51">
                  <c:v>15.428271952543783</c:v>
                </c:pt>
                <c:pt idx="52">
                  <c:v>15.660776224608389</c:v>
                </c:pt>
                <c:pt idx="53">
                  <c:v>15.915572369862339</c:v>
                </c:pt>
                <c:pt idx="54">
                  <c:v>16.166815740297039</c:v>
                </c:pt>
                <c:pt idx="55">
                  <c:v>16.427292582495529</c:v>
                </c:pt>
                <c:pt idx="56">
                  <c:v>16.691963084399038</c:v>
                </c:pt>
                <c:pt idx="57">
                  <c:v>16.924497993042223</c:v>
                </c:pt>
                <c:pt idx="58">
                  <c:v>17.191789442677926</c:v>
                </c:pt>
                <c:pt idx="59">
                  <c:v>17.432798768061652</c:v>
                </c:pt>
                <c:pt idx="60">
                  <c:v>17.678800211899595</c:v>
                </c:pt>
                <c:pt idx="61">
                  <c:v>17.933954382254868</c:v>
                </c:pt>
                <c:pt idx="62">
                  <c:v>18.187714028690731</c:v>
                </c:pt>
                <c:pt idx="63">
                  <c:v>18.475104475321611</c:v>
                </c:pt>
                <c:pt idx="64">
                  <c:v>18.75463142490009</c:v>
                </c:pt>
                <c:pt idx="65">
                  <c:v>19.049772919168486</c:v>
                </c:pt>
                <c:pt idx="66">
                  <c:v>19.339936173771626</c:v>
                </c:pt>
                <c:pt idx="67">
                  <c:v>19.624368266887195</c:v>
                </c:pt>
                <c:pt idx="68">
                  <c:v>19.892230518254152</c:v>
                </c:pt>
                <c:pt idx="69">
                  <c:v>20.202689277896841</c:v>
                </c:pt>
                <c:pt idx="70">
                  <c:v>20.53291694160616</c:v>
                </c:pt>
                <c:pt idx="71">
                  <c:v>20.822941398276591</c:v>
                </c:pt>
                <c:pt idx="72">
                  <c:v>21.156220926797491</c:v>
                </c:pt>
                <c:pt idx="73">
                  <c:v>21.473599960765988</c:v>
                </c:pt>
                <c:pt idx="74">
                  <c:v>21.797262350360889</c:v>
                </c:pt>
                <c:pt idx="75">
                  <c:v>22.11298286399343</c:v>
                </c:pt>
                <c:pt idx="76">
                  <c:v>22.426456623588827</c:v>
                </c:pt>
                <c:pt idx="77">
                  <c:v>22.785428071494145</c:v>
                </c:pt>
                <c:pt idx="78">
                  <c:v>23.129205071369729</c:v>
                </c:pt>
                <c:pt idx="79">
                  <c:v>23.473372991709429</c:v>
                </c:pt>
                <c:pt idx="80">
                  <c:v>23.853381342588531</c:v>
                </c:pt>
                <c:pt idx="81">
                  <c:v>24.230098010490195</c:v>
                </c:pt>
                <c:pt idx="82">
                  <c:v>24.607624674744763</c:v>
                </c:pt>
                <c:pt idx="83">
                  <c:v>25.006459467112165</c:v>
                </c:pt>
                <c:pt idx="84">
                  <c:v>25.435719943909614</c:v>
                </c:pt>
                <c:pt idx="85">
                  <c:v>25.846966688355636</c:v>
                </c:pt>
                <c:pt idx="86">
                  <c:v>26.278192048152029</c:v>
                </c:pt>
                <c:pt idx="87">
                  <c:v>26.755123656620889</c:v>
                </c:pt>
                <c:pt idx="88">
                  <c:v>27.260691109416765</c:v>
                </c:pt>
                <c:pt idx="89">
                  <c:v>27.755542126531481</c:v>
                </c:pt>
                <c:pt idx="90">
                  <c:v>28.361382004928096</c:v>
                </c:pt>
                <c:pt idx="91">
                  <c:v>29.032641168746853</c:v>
                </c:pt>
                <c:pt idx="92">
                  <c:v>29.765786024806729</c:v>
                </c:pt>
                <c:pt idx="93">
                  <c:v>30.555285986529789</c:v>
                </c:pt>
                <c:pt idx="94">
                  <c:v>31.371599727150631</c:v>
                </c:pt>
                <c:pt idx="95">
                  <c:v>32.427771398010009</c:v>
                </c:pt>
                <c:pt idx="96">
                  <c:v>33.447913078659425</c:v>
                </c:pt>
                <c:pt idx="97">
                  <c:v>34.707764687940099</c:v>
                </c:pt>
                <c:pt idx="98">
                  <c:v>36.500358156969163</c:v>
                </c:pt>
                <c:pt idx="99">
                  <c:v>39.462632319955112</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-0.1341883182245098</c:v>
                </c:pt>
                <c:pt idx="2">
                  <c:v>0.59758354844117856</c:v>
                </c:pt>
                <c:pt idx="3">
                  <c:v>1.2990417952935678</c:v>
                </c:pt>
                <c:pt idx="4">
                  <c:v>1.8399891012385541</c:v>
                </c:pt>
                <c:pt idx="5">
                  <c:v>2.3250999907951377</c:v>
                </c:pt>
                <c:pt idx="6">
                  <c:v>2.7891955573567446</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7.1056388276477245</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13.502592877058973</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15.482916559069228</c:v>
                </c:pt>
                <c:pt idx="53">
                  <c:v>15.736554377389426</c:v>
                </c:pt>
                <c:pt idx="54">
                  <c:v>15.986298752567027</c:v>
                </c:pt>
                <c:pt idx="55">
                  <c:v>16.205827760775289</c:v>
                </c:pt>
                <c:pt idx="56">
                  <c:v>16.425964586063689</c:v>
                </c:pt>
                <c:pt idx="57">
                  <c:v>16.694945824349091</c:v>
                </c:pt>
                <c:pt idx="58">
                  <c:v>16.967714351313649</c:v>
                </c:pt>
                <c:pt idx="59">
                  <c:v>17.20296526407936</c:v>
                </c:pt>
                <c:pt idx="60">
                  <c:v>17.476514745897127</c:v>
                </c:pt>
                <c:pt idx="61">
                  <c:v>17.735399334163844</c:v>
                </c:pt>
                <c:pt idx="62">
                  <c:v>17.992904599987487</c:v>
                </c:pt>
                <c:pt idx="63">
                  <c:v>18.25367419729189</c:v>
                </c:pt>
                <c:pt idx="64">
                  <c:v>18.497229673149189</c:v>
                </c:pt>
                <c:pt idx="65">
                  <c:v>18.794622691328563</c:v>
                </c:pt>
                <c:pt idx="66">
                  <c:v>19.07911912859209</c:v>
                </c:pt>
                <c:pt idx="67">
                  <c:v>19.362152794539529</c:v>
                </c:pt>
                <c:pt idx="68">
                  <c:v>19.665682389659029</c:v>
                </c:pt>
                <c:pt idx="69">
                  <c:v>19.964559045428889</c:v>
                </c:pt>
                <c:pt idx="70">
                  <c:v>20.236092175147522</c:v>
                </c:pt>
                <c:pt idx="71">
                  <c:v>20.5579014578969</c:v>
                </c:pt>
                <c:pt idx="72">
                  <c:v>20.849630087670963</c:v>
                </c:pt>
                <c:pt idx="73">
                  <c:v>21.190548623856344</c:v>
                </c:pt>
                <c:pt idx="74">
                  <c:v>21.503438953972086</c:v>
                </c:pt>
                <c:pt idx="75">
                  <c:v>21.842309576682172</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26.67748449782691</c:v>
                </c:pt>
                <c:pt idx="88">
                  <c:v>27.179200570272723</c:v>
                </c:pt>
                <c:pt idx="89">
                  <c:v>27.743701549477489</c:v>
                </c:pt>
                <c:pt idx="90">
                  <c:v>28.322234324969763</c:v>
                </c:pt>
                <c:pt idx="91">
                  <c:v>29.006292911065426</c:v>
                </c:pt>
                <c:pt idx="92">
                  <c:v>29.660432468330466</c:v>
                </c:pt>
                <c:pt idx="93">
                  <c:v>30.417385775415291</c:v>
                </c:pt>
                <c:pt idx="94">
                  <c:v>31.307961699888981</c:v>
                </c:pt>
                <c:pt idx="95">
                  <c:v>32.274468342312424</c:v>
                </c:pt>
                <c:pt idx="96">
                  <c:v>33.358737557705105</c:v>
                </c:pt>
                <c:pt idx="97">
                  <c:v>34.647174954382344</c:v>
                </c:pt>
                <c:pt idx="98">
                  <c:v>36.549610238885435</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-3.3212082214198113</c:v>
                </c:pt>
                <c:pt idx="11">
                  <c:v>-2.3452409365905567</c:v>
                </c:pt>
                <c:pt idx="12">
                  <c:v>-1.5055864842243736</c:v>
                </c:pt>
                <c:pt idx="13">
                  <c:v>-0.7002739545555795</c:v>
                </c:pt>
                <c:pt idx="14">
                  <c:v>-4.2216363064337022E-2</c:v>
                </c:pt>
                <c:pt idx="15">
                  <c:v>0.61411181489429056</c:v>
                </c:pt>
                <c:pt idx="16">
                  <c:v>1.2182965360319999</c:v>
                </c:pt>
                <c:pt idx="17">
                  <c:v>1.8299115125765582</c:v>
                </c:pt>
                <c:pt idx="18">
                  <c:v>2.3869384096420188</c:v>
                </c:pt>
                <c:pt idx="19">
                  <c:v>2.9468420313085595</c:v>
                </c:pt>
                <c:pt idx="20">
                  <c:v>3.4285336080305764</c:v>
                </c:pt>
                <c:pt idx="21">
                  <c:v>3.9366561657038379</c:v>
                </c:pt>
                <c:pt idx="22">
                  <c:v>4.3844273083091965</c:v>
                </c:pt>
                <c:pt idx="23">
                  <c:v>4.8986342335245165</c:v>
                </c:pt>
                <c:pt idx="24">
                  <c:v>5.3541547795214406</c:v>
                </c:pt>
                <c:pt idx="25">
                  <c:v>5.8103183738375845</c:v>
                </c:pt>
                <c:pt idx="26">
                  <c:v>6.2010139302815519</c:v>
                </c:pt>
                <c:pt idx="27">
                  <c:v>6.6028282738498065</c:v>
                </c:pt>
                <c:pt idx="28">
                  <c:v>7.0424806967781368</c:v>
                </c:pt>
                <c:pt idx="29">
                  <c:v>7.4319363788149282</c:v>
                </c:pt>
                <c:pt idx="30">
                  <c:v>7.7866470723338894</c:v>
                </c:pt>
                <c:pt idx="31">
                  <c:v>8.1630485520801308</c:v>
                </c:pt>
                <c:pt idx="32">
                  <c:v>8.4840942049126244</c:v>
                </c:pt>
                <c:pt idx="33">
                  <c:v>8.9042596150031628</c:v>
                </c:pt>
                <c:pt idx="34">
                  <c:v>9.2823338638640269</c:v>
                </c:pt>
                <c:pt idx="35">
                  <c:v>9.6504968130587887</c:v>
                </c:pt>
                <c:pt idx="36">
                  <c:v>9.9847201518831437</c:v>
                </c:pt>
                <c:pt idx="37">
                  <c:v>10.325578322594533</c:v>
                </c:pt>
                <c:pt idx="38">
                  <c:v>10.626682658497334</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14.247120024698045</c:v>
                </c:pt>
                <c:pt idx="51">
                  <c:v>14.539593155349159</c:v>
                </c:pt>
                <c:pt idx="52">
                  <c:v>14.83929332872397</c:v>
                </c:pt>
                <c:pt idx="53">
                  <c:v>15.129931306144357</c:v>
                </c:pt>
                <c:pt idx="54">
                  <c:v>15.409062242169552</c:v>
                </c:pt>
                <c:pt idx="55">
                  <c:v>15.732341184974644</c:v>
                </c:pt>
                <c:pt idx="56">
                  <c:v>16.059452031742712</c:v>
                </c:pt>
                <c:pt idx="57">
                  <c:v>16.363897045912328</c:v>
                </c:pt>
                <c:pt idx="58">
                  <c:v>16.673185567807735</c:v>
                </c:pt>
                <c:pt idx="59">
                  <c:v>16.945141265644189</c:v>
                </c:pt>
                <c:pt idx="60">
                  <c:v>17.213938569930004</c:v>
                </c:pt>
                <c:pt idx="61">
                  <c:v>17.501182270227517</c:v>
                </c:pt>
                <c:pt idx="62">
                  <c:v>17.829366817539196</c:v>
                </c:pt>
                <c:pt idx="63">
                  <c:v>18.134192705173039</c:v>
                </c:pt>
                <c:pt idx="64">
                  <c:v>18.488537916049072</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21.465576843123344</c:v>
                </c:pt>
                <c:pt idx="74">
                  <c:v>21.814642892322194</c:v>
                </c:pt>
                <c:pt idx="75">
                  <c:v>22.214632936636587</c:v>
                </c:pt>
                <c:pt idx="76">
                  <c:v>22.588690073598059</c:v>
                </c:pt>
                <c:pt idx="77">
                  <c:v>22.933792088865154</c:v>
                </c:pt>
                <c:pt idx="78">
                  <c:v>23.327387663664791</c:v>
                </c:pt>
                <c:pt idx="79">
                  <c:v>23.745946340250129</c:v>
                </c:pt>
                <c:pt idx="80">
                  <c:v>24.133987105395661</c:v>
                </c:pt>
                <c:pt idx="81">
                  <c:v>24.504078471930271</c:v>
                </c:pt>
                <c:pt idx="82">
                  <c:v>24.937479109186814</c:v>
                </c:pt>
                <c:pt idx="83">
                  <c:v>25.363325245307486</c:v>
                </c:pt>
                <c:pt idx="84">
                  <c:v>25.822617017510787</c:v>
                </c:pt>
                <c:pt idx="85">
                  <c:v>26.29554411252462</c:v>
                </c:pt>
                <c:pt idx="86">
                  <c:v>26.756693992226062</c:v>
                </c:pt>
                <c:pt idx="87">
                  <c:v>27.327193799603737</c:v>
                </c:pt>
                <c:pt idx="88">
                  <c:v>27.912043818457089</c:v>
                </c:pt>
                <c:pt idx="89">
                  <c:v>28.548170893331076</c:v>
                </c:pt>
                <c:pt idx="90">
                  <c:v>29.150971047123246</c:v>
                </c:pt>
                <c:pt idx="91">
                  <c:v>29.800351922350735</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439096352"/>
        <c:axId val="379242576"/>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439096352"/>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535"/>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379242576"/>
        <c:crossesAt val="-120"/>
        <c:crossBetween val="midCat"/>
        <c:majorUnit val="10"/>
        <c:minorUnit val="1"/>
      </c:valAx>
      <c:valAx>
        <c:axId val="379242576"/>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439096352"/>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3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-123.37185288250303</c:v>
                </c:pt>
                <c:pt idx="6">
                  <c:v>-122.38467652225845</c:v>
                </c:pt>
                <c:pt idx="7">
                  <c:v>-121.51750029554159</c:v>
                </c:pt>
                <c:pt idx="8">
                  <c:v>-120.69351025238888</c:v>
                </c:pt>
                <c:pt idx="9">
                  <c:v>-119.8371122398777</c:v>
                </c:pt>
                <c:pt idx="10">
                  <c:v>-119.15865522786524</c:v>
                </c:pt>
                <c:pt idx="11">
                  <c:v>-118.46456640266842</c:v>
                </c:pt>
                <c:pt idx="12">
                  <c:v>-117.85683204682213</c:v>
                </c:pt>
                <c:pt idx="13">
                  <c:v>-117.20988246082614</c:v>
                </c:pt>
                <c:pt idx="14">
                  <c:v>-116.59445450535173</c:v>
                </c:pt>
                <c:pt idx="15">
                  <c:v>-116.00460702695975</c:v>
                </c:pt>
                <c:pt idx="16">
                  <c:v>-115.43699450161273</c:v>
                </c:pt>
                <c:pt idx="17">
                  <c:v>-114.8685825714813</c:v>
                </c:pt>
                <c:pt idx="18">
                  <c:v>-114.32454822353525</c:v>
                </c:pt>
                <c:pt idx="19">
                  <c:v>-113.82161614620934</c:v>
                </c:pt>
                <c:pt idx="20">
                  <c:v>-113.35255926949961</c:v>
                </c:pt>
                <c:pt idx="21">
                  <c:v>-112.84297489395871</c:v>
                </c:pt>
                <c:pt idx="22">
                  <c:v>-112.38066201168913</c:v>
                </c:pt>
                <c:pt idx="23">
                  <c:v>-111.90295716858563</c:v>
                </c:pt>
                <c:pt idx="24">
                  <c:v>-111.41054648851137</c:v>
                </c:pt>
                <c:pt idx="25">
                  <c:v>-110.98020675563073</c:v>
                </c:pt>
                <c:pt idx="26">
                  <c:v>-110.50764246331192</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-106.32106990817596</c:v>
                </c:pt>
                <c:pt idx="37">
                  <c:v>-105.89154889158063</c:v>
                </c:pt>
                <c:pt idx="38">
                  <c:v>-105.47496018577912</c:v>
                </c:pt>
                <c:pt idx="39">
                  <c:v>-105.10638926137109</c:v>
                </c:pt>
                <c:pt idx="40">
                  <c:v>-104.73801221147295</c:v>
                </c:pt>
                <c:pt idx="41">
                  <c:v>-104.38899992152965</c:v>
                </c:pt>
                <c:pt idx="42">
                  <c:v>-104.03076535186227</c:v>
                </c:pt>
                <c:pt idx="43">
                  <c:v>-103.65953418942205</c:v>
                </c:pt>
                <c:pt idx="44">
                  <c:v>-103.30421054524734</c:v>
                </c:pt>
                <c:pt idx="45">
                  <c:v>-102.91897965431824</c:v>
                </c:pt>
                <c:pt idx="46">
                  <c:v>-102.53716536659027</c:v>
                </c:pt>
                <c:pt idx="47">
                  <c:v>-102.16822658000379</c:v>
                </c:pt>
                <c:pt idx="48">
                  <c:v>-101.78572270672336</c:v>
                </c:pt>
                <c:pt idx="49">
                  <c:v>-101.41234291338255</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-96.870987222544187</c:v>
                </c:pt>
                <c:pt idx="62">
                  <c:v>-96.487337963273092</c:v>
                </c:pt>
                <c:pt idx="63">
                  <c:v>-96.106086047130958</c:v>
                </c:pt>
                <c:pt idx="64">
                  <c:v>-95.731928082376427</c:v>
                </c:pt>
                <c:pt idx="65">
                  <c:v>-95.338368165999384</c:v>
                </c:pt>
                <c:pt idx="66">
                  <c:v>-94.947027523554411</c:v>
                </c:pt>
                <c:pt idx="67">
                  <c:v>-94.496090311461558</c:v>
                </c:pt>
                <c:pt idx="68">
                  <c:v>-94.066498619050719</c:v>
                </c:pt>
                <c:pt idx="69">
                  <c:v>-93.716294256558612</c:v>
                </c:pt>
                <c:pt idx="70">
                  <c:v>-93.283650002523558</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-89.574528900521457</c:v>
                </c:pt>
                <c:pt idx="79">
                  <c:v>-89.054936626680572</c:v>
                </c:pt>
                <c:pt idx="80">
                  <c:v>-88.529874862388397</c:v>
                </c:pt>
                <c:pt idx="81">
                  <c:v>-88.001505528831899</c:v>
                </c:pt>
                <c:pt idx="82">
                  <c:v>-87.415304859641608</c:v>
                </c:pt>
                <c:pt idx="83">
                  <c:v>-86.74160064396132</c:v>
                </c:pt>
                <c:pt idx="84">
                  <c:v>-86.078402565179559</c:v>
                </c:pt>
                <c:pt idx="85">
                  <c:v>-85.449306120501589</c:v>
                </c:pt>
                <c:pt idx="86">
                  <c:v>-84.755632015452548</c:v>
                </c:pt>
                <c:pt idx="87">
                  <c:v>-84.071168253180858</c:v>
                </c:pt>
                <c:pt idx="88">
                  <c:v>-83.354319872730855</c:v>
                </c:pt>
                <c:pt idx="89">
                  <c:v>-82.623422481876091</c:v>
                </c:pt>
                <c:pt idx="90">
                  <c:v>-81.786237402090009</c:v>
                </c:pt>
                <c:pt idx="91">
                  <c:v>-80.942173281882859</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-124.50779120272099</c:v>
                </c:pt>
                <c:pt idx="5">
                  <c:v>-123.3623090266522</c:v>
                </c:pt>
                <c:pt idx="6">
                  <c:v>-122.35304484284704</c:v>
                </c:pt>
                <c:pt idx="7">
                  <c:v>-121.43267405853605</c:v>
                </c:pt>
                <c:pt idx="8">
                  <c:v>-120.56391954175002</c:v>
                </c:pt>
                <c:pt idx="9">
                  <c:v>-119.78391983882761</c:v>
                </c:pt>
                <c:pt idx="10">
                  <c:v>-119.09210507846655</c:v>
                </c:pt>
                <c:pt idx="11">
                  <c:v>-118.41707811129747</c:v>
                </c:pt>
                <c:pt idx="12">
                  <c:v>-117.76580204899435</c:v>
                </c:pt>
                <c:pt idx="13">
                  <c:v>-117.13221367699404</c:v>
                </c:pt>
                <c:pt idx="14">
                  <c:v>-116.4653780032873</c:v>
                </c:pt>
                <c:pt idx="15">
                  <c:v>-115.86067047179769</c:v>
                </c:pt>
                <c:pt idx="16">
                  <c:v>-115.32810561713647</c:v>
                </c:pt>
                <c:pt idx="17">
                  <c:v>-114.72267505638393</c:v>
                </c:pt>
                <c:pt idx="18">
                  <c:v>-114.16290120857126</c:v>
                </c:pt>
                <c:pt idx="19">
                  <c:v>-113.67632035312383</c:v>
                </c:pt>
                <c:pt idx="20">
                  <c:v>-113.1906727504135</c:v>
                </c:pt>
                <c:pt idx="21">
                  <c:v>-112.70626214738566</c:v>
                </c:pt>
                <c:pt idx="22">
                  <c:v>-112.20806921315247</c:v>
                </c:pt>
                <c:pt idx="23">
                  <c:v>-111.70315122337689</c:v>
                </c:pt>
                <c:pt idx="24">
                  <c:v>-111.25432723667105</c:v>
                </c:pt>
                <c:pt idx="25">
                  <c:v>-110.81538468423282</c:v>
                </c:pt>
                <c:pt idx="26">
                  <c:v>-110.37444446095523</c:v>
                </c:pt>
                <c:pt idx="27">
                  <c:v>-109.94836027291974</c:v>
                </c:pt>
                <c:pt idx="28">
                  <c:v>-109.52047983859752</c:v>
                </c:pt>
                <c:pt idx="29">
                  <c:v>-109.07578964517646</c:v>
                </c:pt>
                <c:pt idx="30">
                  <c:v>-108.66797987403265</c:v>
                </c:pt>
                <c:pt idx="31">
                  <c:v>-108.26425744549658</c:v>
                </c:pt>
                <c:pt idx="32">
                  <c:v>-107.8707580087525</c:v>
                </c:pt>
                <c:pt idx="33">
                  <c:v>-107.40670715737808</c:v>
                </c:pt>
                <c:pt idx="34">
                  <c:v>-107.03115010596953</c:v>
                </c:pt>
                <c:pt idx="35">
                  <c:v>-106.62294149288425</c:v>
                </c:pt>
                <c:pt idx="36">
                  <c:v>-106.22491311453719</c:v>
                </c:pt>
                <c:pt idx="37">
                  <c:v>-105.80544239887946</c:v>
                </c:pt>
                <c:pt idx="38">
                  <c:v>-105.43723770193382</c:v>
                </c:pt>
                <c:pt idx="39">
                  <c:v>-105.09818631045511</c:v>
                </c:pt>
                <c:pt idx="40">
                  <c:v>-104.71975140533362</c:v>
                </c:pt>
                <c:pt idx="41">
                  <c:v>-104.30624865018135</c:v>
                </c:pt>
                <c:pt idx="42">
                  <c:v>-103.93990012101816</c:v>
                </c:pt>
                <c:pt idx="43">
                  <c:v>-103.55437414042744</c:v>
                </c:pt>
                <c:pt idx="44">
                  <c:v>-103.1589194177232</c:v>
                </c:pt>
                <c:pt idx="45">
                  <c:v>-102.78020125702135</c:v>
                </c:pt>
                <c:pt idx="46">
                  <c:v>-102.33587240955205</c:v>
                </c:pt>
                <c:pt idx="47">
                  <c:v>-101.93386752821101</c:v>
                </c:pt>
                <c:pt idx="48">
                  <c:v>-101.5522553647108</c:v>
                </c:pt>
                <c:pt idx="49">
                  <c:v>-101.14735417655312</c:v>
                </c:pt>
                <c:pt idx="50">
                  <c:v>-100.76229698081075</c:v>
                </c:pt>
                <c:pt idx="51">
                  <c:v>-100.40202336330893</c:v>
                </c:pt>
                <c:pt idx="52">
                  <c:v>-100.07087627841609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-97.04455988293293</c:v>
                </c:pt>
                <c:pt idx="61">
                  <c:v>-96.63738615986037</c:v>
                </c:pt>
                <c:pt idx="62">
                  <c:v>-96.241084234309227</c:v>
                </c:pt>
                <c:pt idx="63">
                  <c:v>-95.856911121394589</c:v>
                </c:pt>
                <c:pt idx="64">
                  <c:v>-95.436029340089775</c:v>
                </c:pt>
                <c:pt idx="65">
                  <c:v>-95.037370486822311</c:v>
                </c:pt>
                <c:pt idx="66">
                  <c:v>-94.638306964145301</c:v>
                </c:pt>
                <c:pt idx="67">
                  <c:v>-94.264983968272588</c:v>
                </c:pt>
                <c:pt idx="68">
                  <c:v>-93.782453473343864</c:v>
                </c:pt>
                <c:pt idx="69">
                  <c:v>-93.353380915341589</c:v>
                </c:pt>
                <c:pt idx="70">
                  <c:v>-92.94524134870413</c:v>
                </c:pt>
                <c:pt idx="71">
                  <c:v>-92.502110944800023</c:v>
                </c:pt>
                <c:pt idx="72">
                  <c:v>-92.060828811444054</c:v>
                </c:pt>
                <c:pt idx="73">
                  <c:v>-91.601558213445458</c:v>
                </c:pt>
                <c:pt idx="74">
                  <c:v>-91.128366359968425</c:v>
                </c:pt>
                <c:pt idx="75">
                  <c:v>-90.662892964274008</c:v>
                </c:pt>
                <c:pt idx="76">
                  <c:v>-90.192916030638429</c:v>
                </c:pt>
                <c:pt idx="77">
                  <c:v>-89.678915299262755</c:v>
                </c:pt>
                <c:pt idx="78">
                  <c:v>-89.15603211746668</c:v>
                </c:pt>
                <c:pt idx="79">
                  <c:v>-88.612521532910748</c:v>
                </c:pt>
                <c:pt idx="80">
                  <c:v>-88.043476219718215</c:v>
                </c:pt>
                <c:pt idx="81">
                  <c:v>-87.524661119439358</c:v>
                </c:pt>
                <c:pt idx="82">
                  <c:v>-86.955832647490695</c:v>
                </c:pt>
                <c:pt idx="83">
                  <c:v>-86.395903480209029</c:v>
                </c:pt>
                <c:pt idx="84">
                  <c:v>-85.790047062635878</c:v>
                </c:pt>
                <c:pt idx="85">
                  <c:v>-85.09022819369325</c:v>
                </c:pt>
                <c:pt idx="86">
                  <c:v>-84.359513326877135</c:v>
                </c:pt>
                <c:pt idx="87">
                  <c:v>-83.627547835048759</c:v>
                </c:pt>
                <c:pt idx="88">
                  <c:v>-82.870931532844423</c:v>
                </c:pt>
                <c:pt idx="89">
                  <c:v>-82.107778613191485</c:v>
                </c:pt>
                <c:pt idx="90">
                  <c:v>-81.306632157922337</c:v>
                </c:pt>
                <c:pt idx="91">
                  <c:v>-80.461547113099328</c:v>
                </c:pt>
                <c:pt idx="92">
                  <c:v>-79.59784343206799</c:v>
                </c:pt>
                <c:pt idx="93">
                  <c:v>-78.686902617058124</c:v>
                </c:pt>
                <c:pt idx="94">
                  <c:v>-77.545785057313878</c:v>
                </c:pt>
                <c:pt idx="95">
                  <c:v>-76.278551135623374</c:v>
                </c:pt>
                <c:pt idx="96">
                  <c:v>-74.907027414979893</c:v>
                </c:pt>
                <c:pt idx="97">
                  <c:v>-73.330415058121389</c:v>
                </c:pt>
                <c:pt idx="98">
                  <c:v>-71.122557278397949</c:v>
                </c:pt>
                <c:pt idx="99">
                  <c:v>-67.834203889758243</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-153.4943453106693</c:v>
                </c:pt>
                <c:pt idx="1">
                  <c:v>-144.11105973981662</c:v>
                </c:pt>
                <c:pt idx="2">
                  <c:v>-141.45819633912106</c:v>
                </c:pt>
                <c:pt idx="3">
                  <c:v>-139.5220888022987</c:v>
                </c:pt>
                <c:pt idx="4">
                  <c:v>-138.25532002812739</c:v>
                </c:pt>
                <c:pt idx="5">
                  <c:v>-136.95169370714555</c:v>
                </c:pt>
                <c:pt idx="6">
                  <c:v>-135.93256881418534</c:v>
                </c:pt>
                <c:pt idx="7">
                  <c:v>-134.903738682149</c:v>
                </c:pt>
                <c:pt idx="8">
                  <c:v>-133.99369184130418</c:v>
                </c:pt>
                <c:pt idx="9">
                  <c:v>-133.11213860245547</c:v>
                </c:pt>
                <c:pt idx="10">
                  <c:v>-132.38334793001738</c:v>
                </c:pt>
                <c:pt idx="11">
                  <c:v>-131.73705605931096</c:v>
                </c:pt>
                <c:pt idx="12">
                  <c:v>-131.07524637731672</c:v>
                </c:pt>
                <c:pt idx="13">
                  <c:v>-130.37901167831112</c:v>
                </c:pt>
                <c:pt idx="14">
                  <c:v>-129.72684915530454</c:v>
                </c:pt>
                <c:pt idx="15">
                  <c:v>-129.11614456163986</c:v>
                </c:pt>
                <c:pt idx="16">
                  <c:v>-128.53623406065321</c:v>
                </c:pt>
                <c:pt idx="17">
                  <c:v>-128.00617985894644</c:v>
                </c:pt>
                <c:pt idx="18">
                  <c:v>-127.50854544249333</c:v>
                </c:pt>
                <c:pt idx="19">
                  <c:v>-127.02428531342004</c:v>
                </c:pt>
                <c:pt idx="20">
                  <c:v>-126.52357991544365</c:v>
                </c:pt>
                <c:pt idx="21">
                  <c:v>-126.06675265230425</c:v>
                </c:pt>
                <c:pt idx="22">
                  <c:v>-125.6278694911046</c:v>
                </c:pt>
                <c:pt idx="23">
                  <c:v>-125.21254525594622</c:v>
                </c:pt>
                <c:pt idx="24">
                  <c:v>-124.78718722912052</c:v>
                </c:pt>
                <c:pt idx="25">
                  <c:v>-124.33925088103362</c:v>
                </c:pt>
                <c:pt idx="26">
                  <c:v>-123.85779849147355</c:v>
                </c:pt>
                <c:pt idx="27">
                  <c:v>-123.45039911389097</c:v>
                </c:pt>
                <c:pt idx="28">
                  <c:v>-123.03376290731742</c:v>
                </c:pt>
                <c:pt idx="29">
                  <c:v>-122.66948092000305</c:v>
                </c:pt>
                <c:pt idx="30">
                  <c:v>-122.29289080574965</c:v>
                </c:pt>
                <c:pt idx="31">
                  <c:v>-121.87471261071346</c:v>
                </c:pt>
                <c:pt idx="32">
                  <c:v>-121.4827080628509</c:v>
                </c:pt>
                <c:pt idx="33">
                  <c:v>-121.10216972249383</c:v>
                </c:pt>
                <c:pt idx="34">
                  <c:v>-120.72504595125098</c:v>
                </c:pt>
                <c:pt idx="35">
                  <c:v>-120.39711646284672</c:v>
                </c:pt>
                <c:pt idx="36">
                  <c:v>-120.05265675396568</c:v>
                </c:pt>
                <c:pt idx="37">
                  <c:v>-119.7235408812555</c:v>
                </c:pt>
                <c:pt idx="38">
                  <c:v>-119.39795251982407</c:v>
                </c:pt>
                <c:pt idx="39">
                  <c:v>-119.04764908472676</c:v>
                </c:pt>
                <c:pt idx="40">
                  <c:v>-118.72728465406875</c:v>
                </c:pt>
                <c:pt idx="41">
                  <c:v>-118.39815657020688</c:v>
                </c:pt>
                <c:pt idx="42">
                  <c:v>-118.07045220761724</c:v>
                </c:pt>
                <c:pt idx="43">
                  <c:v>-117.75643069248447</c:v>
                </c:pt>
                <c:pt idx="44">
                  <c:v>-117.41288254333887</c:v>
                </c:pt>
                <c:pt idx="45">
                  <c:v>-117.0698565340289</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-114.05546072755619</c:v>
                </c:pt>
                <c:pt idx="55">
                  <c:v>-113.71280848586532</c:v>
                </c:pt>
                <c:pt idx="56">
                  <c:v>-113.34886920627643</c:v>
                </c:pt>
                <c:pt idx="57">
                  <c:v>-112.99944433789881</c:v>
                </c:pt>
                <c:pt idx="58">
                  <c:v>-112.63825865204424</c:v>
                </c:pt>
                <c:pt idx="59">
                  <c:v>-112.31854141668104</c:v>
                </c:pt>
                <c:pt idx="60">
                  <c:v>-111.93215004449645</c:v>
                </c:pt>
                <c:pt idx="61">
                  <c:v>-111.62221790213295</c:v>
                </c:pt>
                <c:pt idx="62">
                  <c:v>-111.27613981973055</c:v>
                </c:pt>
                <c:pt idx="63">
                  <c:v>-110.93150502386439</c:v>
                </c:pt>
                <c:pt idx="64">
                  <c:v>-110.56119276433819</c:v>
                </c:pt>
                <c:pt idx="65">
                  <c:v>-110.15796688580862</c:v>
                </c:pt>
                <c:pt idx="66">
                  <c:v>-109.75405865206125</c:v>
                </c:pt>
                <c:pt idx="67">
                  <c:v>-109.38427908964132</c:v>
                </c:pt>
                <c:pt idx="68">
                  <c:v>-109.02846583663539</c:v>
                </c:pt>
                <c:pt idx="69">
                  <c:v>-108.66172412450695</c:v>
                </c:pt>
                <c:pt idx="70">
                  <c:v>-108.27946015492005</c:v>
                </c:pt>
                <c:pt idx="71">
                  <c:v>-107.84532948740133</c:v>
                </c:pt>
                <c:pt idx="72">
                  <c:v>-107.44972460854419</c:v>
                </c:pt>
                <c:pt idx="73">
                  <c:v>-106.9880099441696</c:v>
                </c:pt>
                <c:pt idx="74">
                  <c:v>-106.55478918148295</c:v>
                </c:pt>
                <c:pt idx="75">
                  <c:v>-106.12831643137665</c:v>
                </c:pt>
                <c:pt idx="76">
                  <c:v>-105.58244519174441</c:v>
                </c:pt>
                <c:pt idx="77">
                  <c:v>-105.11608208942422</c:v>
                </c:pt>
                <c:pt idx="78">
                  <c:v>-104.63206512634721</c:v>
                </c:pt>
                <c:pt idx="79">
                  <c:v>-104.13711181212327</c:v>
                </c:pt>
                <c:pt idx="80">
                  <c:v>-103.65919182800025</c:v>
                </c:pt>
                <c:pt idx="81">
                  <c:v>-103.15424483424836</c:v>
                </c:pt>
                <c:pt idx="82">
                  <c:v>-102.58905168280101</c:v>
                </c:pt>
                <c:pt idx="83">
                  <c:v>-101.95344563605379</c:v>
                </c:pt>
                <c:pt idx="84">
                  <c:v>-101.3684451968028</c:v>
                </c:pt>
                <c:pt idx="85">
                  <c:v>-100.78925119125006</c:v>
                </c:pt>
                <c:pt idx="86">
                  <c:v>-100.12260502149022</c:v>
                </c:pt>
                <c:pt idx="87">
                  <c:v>-99.443603868144976</c:v>
                </c:pt>
                <c:pt idx="88">
                  <c:v>-98.782462869512273</c:v>
                </c:pt>
                <c:pt idx="89">
                  <c:v>-98.028379386239024</c:v>
                </c:pt>
                <c:pt idx="90">
                  <c:v>-97.251348070269458</c:v>
                </c:pt>
                <c:pt idx="91">
                  <c:v>-96.462101941198227</c:v>
                </c:pt>
                <c:pt idx="92">
                  <c:v>-95.612120699654554</c:v>
                </c:pt>
                <c:pt idx="93">
                  <c:v>-94.62410836710518</c:v>
                </c:pt>
                <c:pt idx="94">
                  <c:v>-93.557320671175759</c:v>
                </c:pt>
                <c:pt idx="95">
                  <c:v>-92.425694872608958</c:v>
                </c:pt>
                <c:pt idx="96">
                  <c:v>-91.109881016030783</c:v>
                </c:pt>
                <c:pt idx="97">
                  <c:v>-89.457838653618978</c:v>
                </c:pt>
                <c:pt idx="98">
                  <c:v>-87.581592570590914</c:v>
                </c:pt>
                <c:pt idx="99">
                  <c:v>-84.115340226439216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-146.58659474644512</c:v>
                </c:pt>
                <c:pt idx="2">
                  <c:v>-143.38128494020771</c:v>
                </c:pt>
                <c:pt idx="3">
                  <c:v>-141.23566448017732</c:v>
                </c:pt>
                <c:pt idx="4">
                  <c:v>-139.63137958640121</c:v>
                </c:pt>
                <c:pt idx="5">
                  <c:v>-138.42150839458517</c:v>
                </c:pt>
                <c:pt idx="6">
                  <c:v>-137.28163278236622</c:v>
                </c:pt>
                <c:pt idx="7">
                  <c:v>-136.36712748033244</c:v>
                </c:pt>
                <c:pt idx="8">
                  <c:v>-135.43306287584079</c:v>
                </c:pt>
                <c:pt idx="9">
                  <c:v>-134.6366225297773</c:v>
                </c:pt>
                <c:pt idx="10">
                  <c:v>-133.933557444749</c:v>
                </c:pt>
                <c:pt idx="11">
                  <c:v>-133.2609823359773</c:v>
                </c:pt>
                <c:pt idx="12">
                  <c:v>-132.52737329690314</c:v>
                </c:pt>
                <c:pt idx="13">
                  <c:v>-131.89585489455931</c:v>
                </c:pt>
                <c:pt idx="14">
                  <c:v>-131.27280401414649</c:v>
                </c:pt>
                <c:pt idx="15">
                  <c:v>-130.71162710817632</c:v>
                </c:pt>
                <c:pt idx="16">
                  <c:v>-130.18799206893721</c:v>
                </c:pt>
                <c:pt idx="17">
                  <c:v>-129.61668671404087</c:v>
                </c:pt>
                <c:pt idx="18">
                  <c:v>-129.06963273497465</c:v>
                </c:pt>
                <c:pt idx="19">
                  <c:v>-128.54221258142547</c:v>
                </c:pt>
                <c:pt idx="20">
                  <c:v>-128.04440676504692</c:v>
                </c:pt>
                <c:pt idx="21">
                  <c:v>-127.515467039225</c:v>
                </c:pt>
                <c:pt idx="22">
                  <c:v>-127.07150991274041</c:v>
                </c:pt>
                <c:pt idx="23">
                  <c:v>-126.61443168824057</c:v>
                </c:pt>
                <c:pt idx="24">
                  <c:v>-126.21957821978235</c:v>
                </c:pt>
                <c:pt idx="25">
                  <c:v>-125.79412963524231</c:v>
                </c:pt>
                <c:pt idx="26">
                  <c:v>-125.34419366745659</c:v>
                </c:pt>
                <c:pt idx="27">
                  <c:v>-124.91669488862892</c:v>
                </c:pt>
                <c:pt idx="28">
                  <c:v>-124.53293897967701</c:v>
                </c:pt>
                <c:pt idx="29">
                  <c:v>-124.12938858837335</c:v>
                </c:pt>
                <c:pt idx="30">
                  <c:v>-123.72989299897191</c:v>
                </c:pt>
                <c:pt idx="31">
                  <c:v>-123.37751224365815</c:v>
                </c:pt>
                <c:pt idx="32">
                  <c:v>-123.03225487212518</c:v>
                </c:pt>
                <c:pt idx="33">
                  <c:v>-122.68825415751535</c:v>
                </c:pt>
                <c:pt idx="34">
                  <c:v>-122.28988862825938</c:v>
                </c:pt>
                <c:pt idx="35">
                  <c:v>-121.89840897718396</c:v>
                </c:pt>
                <c:pt idx="36">
                  <c:v>-121.52325257203371</c:v>
                </c:pt>
                <c:pt idx="37">
                  <c:v>-121.16178633977307</c:v>
                </c:pt>
                <c:pt idx="38">
                  <c:v>-120.80742696671832</c:v>
                </c:pt>
                <c:pt idx="39">
                  <c:v>-120.45809101228265</c:v>
                </c:pt>
                <c:pt idx="40">
                  <c:v>-120.08397949809232</c:v>
                </c:pt>
                <c:pt idx="41">
                  <c:v>-119.68516025346011</c:v>
                </c:pt>
                <c:pt idx="42">
                  <c:v>-119.34668226525599</c:v>
                </c:pt>
                <c:pt idx="43">
                  <c:v>-118.99134690123176</c:v>
                </c:pt>
                <c:pt idx="44">
                  <c:v>-118.66914430570687</c:v>
                </c:pt>
                <c:pt idx="45">
                  <c:v>-118.29892172861332</c:v>
                </c:pt>
                <c:pt idx="46">
                  <c:v>-117.94691666234318</c:v>
                </c:pt>
                <c:pt idx="47">
                  <c:v>-117.56310809563161</c:v>
                </c:pt>
                <c:pt idx="48">
                  <c:v>-117.20941427489899</c:v>
                </c:pt>
                <c:pt idx="49">
                  <c:v>-116.88910397693633</c:v>
                </c:pt>
                <c:pt idx="50">
                  <c:v>-116.5368230254566</c:v>
                </c:pt>
                <c:pt idx="51">
                  <c:v>-116.16188534892125</c:v>
                </c:pt>
                <c:pt idx="52">
                  <c:v>-115.83513860159414</c:v>
                </c:pt>
                <c:pt idx="53">
                  <c:v>-115.54842681453248</c:v>
                </c:pt>
                <c:pt idx="54">
                  <c:v>-115.20004741869383</c:v>
                </c:pt>
                <c:pt idx="55">
                  <c:v>-114.84991116790823</c:v>
                </c:pt>
                <c:pt idx="56">
                  <c:v>-114.51388374296619</c:v>
                </c:pt>
                <c:pt idx="57">
                  <c:v>-114.16457489547921</c:v>
                </c:pt>
                <c:pt idx="58">
                  <c:v>-113.83947492931824</c:v>
                </c:pt>
                <c:pt idx="59">
                  <c:v>-113.44484991201797</c:v>
                </c:pt>
                <c:pt idx="60">
                  <c:v>-113.09253258494917</c:v>
                </c:pt>
                <c:pt idx="61">
                  <c:v>-112.72519882511787</c:v>
                </c:pt>
                <c:pt idx="62">
                  <c:v>-112.34574556497178</c:v>
                </c:pt>
                <c:pt idx="63">
                  <c:v>-111.97718654955358</c:v>
                </c:pt>
                <c:pt idx="64">
                  <c:v>-111.57211142442382</c:v>
                </c:pt>
                <c:pt idx="65">
                  <c:v>-111.21673669009991</c:v>
                </c:pt>
                <c:pt idx="66">
                  <c:v>-110.80700277778755</c:v>
                </c:pt>
                <c:pt idx="67">
                  <c:v>-110.36855615434121</c:v>
                </c:pt>
                <c:pt idx="68">
                  <c:v>-109.95124390671599</c:v>
                </c:pt>
                <c:pt idx="69">
                  <c:v>-109.54003045953776</c:v>
                </c:pt>
                <c:pt idx="70">
                  <c:v>-109.12096965663405</c:v>
                </c:pt>
                <c:pt idx="71">
                  <c:v>-108.68057387703877</c:v>
                </c:pt>
                <c:pt idx="72">
                  <c:v>-108.2682009842343</c:v>
                </c:pt>
                <c:pt idx="73">
                  <c:v>-107.83580151112143</c:v>
                </c:pt>
                <c:pt idx="74">
                  <c:v>-107.38928150964318</c:v>
                </c:pt>
                <c:pt idx="75">
                  <c:v>-106.88614219007835</c:v>
                </c:pt>
                <c:pt idx="76">
                  <c:v>-106.43233733290458</c:v>
                </c:pt>
                <c:pt idx="77">
                  <c:v>-105.95082602460441</c:v>
                </c:pt>
                <c:pt idx="78">
                  <c:v>-105.41258305890312</c:v>
                </c:pt>
                <c:pt idx="79">
                  <c:v>-104.89574351385478</c:v>
                </c:pt>
                <c:pt idx="80">
                  <c:v>-104.40088164660175</c:v>
                </c:pt>
                <c:pt idx="81">
                  <c:v>-103.85626983879618</c:v>
                </c:pt>
                <c:pt idx="82">
                  <c:v>-103.36507328030882</c:v>
                </c:pt>
                <c:pt idx="83">
                  <c:v>-102.78469916831396</c:v>
                </c:pt>
                <c:pt idx="84">
                  <c:v>-102.16073756579405</c:v>
                </c:pt>
                <c:pt idx="85">
                  <c:v>-101.49506602874899</c:v>
                </c:pt>
                <c:pt idx="86">
                  <c:v>-100.81511108002226</c:v>
                </c:pt>
                <c:pt idx="87">
                  <c:v>-100.07100897242236</c:v>
                </c:pt>
                <c:pt idx="88">
                  <c:v>-99.335397296609372</c:v>
                </c:pt>
                <c:pt idx="89">
                  <c:v>-98.535775660076951</c:v>
                </c:pt>
                <c:pt idx="90">
                  <c:v>-97.679863537565296</c:v>
                </c:pt>
                <c:pt idx="91">
                  <c:v>-96.759620631119731</c:v>
                </c:pt>
                <c:pt idx="92">
                  <c:v>-95.915288542050618</c:v>
                </c:pt>
                <c:pt idx="93">
                  <c:v>-94.881267768040686</c:v>
                </c:pt>
                <c:pt idx="94">
                  <c:v>-93.862382556935827</c:v>
                </c:pt>
                <c:pt idx="95">
                  <c:v>-92.710996677030806</c:v>
                </c:pt>
                <c:pt idx="96">
                  <c:v>-91.229527835558969</c:v>
                </c:pt>
                <c:pt idx="97">
                  <c:v>-89.563243824562832</c:v>
                </c:pt>
                <c:pt idx="98">
                  <c:v>-87.382256826393558</c:v>
                </c:pt>
                <c:pt idx="99">
                  <c:v>-84.043041601292856</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-131.17256341255697</c:v>
                </c:pt>
                <c:pt idx="4">
                  <c:v>-130.28395844493366</c:v>
                </c:pt>
                <c:pt idx="5">
                  <c:v>-129.60439322262613</c:v>
                </c:pt>
                <c:pt idx="6">
                  <c:v>-128.91301353623632</c:v>
                </c:pt>
                <c:pt idx="7">
                  <c:v>-128.34724612684599</c:v>
                </c:pt>
                <c:pt idx="8">
                  <c:v>-127.8554814528503</c:v>
                </c:pt>
                <c:pt idx="9">
                  <c:v>-127.2913987061058</c:v>
                </c:pt>
                <c:pt idx="10">
                  <c:v>-126.81257430390748</c:v>
                </c:pt>
                <c:pt idx="11">
                  <c:v>-126.32686681451185</c:v>
                </c:pt>
                <c:pt idx="12">
                  <c:v>-125.85870380177892</c:v>
                </c:pt>
                <c:pt idx="13">
                  <c:v>-125.36221003693217</c:v>
                </c:pt>
                <c:pt idx="14">
                  <c:v>-124.97445677732995</c:v>
                </c:pt>
                <c:pt idx="15">
                  <c:v>-124.52700575368775</c:v>
                </c:pt>
                <c:pt idx="16">
                  <c:v>-124.10652795262578</c:v>
                </c:pt>
                <c:pt idx="17">
                  <c:v>-123.72630977019165</c:v>
                </c:pt>
                <c:pt idx="18">
                  <c:v>-123.36914329546647</c:v>
                </c:pt>
                <c:pt idx="19">
                  <c:v>-122.98217170454377</c:v>
                </c:pt>
                <c:pt idx="20">
                  <c:v>-122.59675790724553</c:v>
                </c:pt>
                <c:pt idx="21">
                  <c:v>-122.2187303136855</c:v>
                </c:pt>
                <c:pt idx="22">
                  <c:v>-121.85692785493828</c:v>
                </c:pt>
                <c:pt idx="23">
                  <c:v>-121.5038568188436</c:v>
                </c:pt>
                <c:pt idx="24">
                  <c:v>-121.15974609838266</c:v>
                </c:pt>
                <c:pt idx="25">
                  <c:v>-120.80165170983599</c:v>
                </c:pt>
                <c:pt idx="26">
                  <c:v>-120.44916338815098</c:v>
                </c:pt>
                <c:pt idx="27">
                  <c:v>-120.08638591173725</c:v>
                </c:pt>
                <c:pt idx="28">
                  <c:v>-119.79083285654316</c:v>
                </c:pt>
                <c:pt idx="29">
                  <c:v>-119.50729848734653</c:v>
                </c:pt>
                <c:pt idx="30">
                  <c:v>-119.18299337912875</c:v>
                </c:pt>
                <c:pt idx="31">
                  <c:v>-118.83064038174282</c:v>
                </c:pt>
                <c:pt idx="32">
                  <c:v>-118.51285665272073</c:v>
                </c:pt>
                <c:pt idx="33">
                  <c:v>-118.22022202993932</c:v>
                </c:pt>
                <c:pt idx="34">
                  <c:v>-117.89618475843955</c:v>
                </c:pt>
                <c:pt idx="35">
                  <c:v>-117.59923056323494</c:v>
                </c:pt>
                <c:pt idx="36">
                  <c:v>-117.28815583297744</c:v>
                </c:pt>
                <c:pt idx="37">
                  <c:v>-117.03641783754342</c:v>
                </c:pt>
                <c:pt idx="38">
                  <c:v>-116.72892957528786</c:v>
                </c:pt>
                <c:pt idx="39">
                  <c:v>-116.45095753903118</c:v>
                </c:pt>
                <c:pt idx="40">
                  <c:v>-116.13532701459425</c:v>
                </c:pt>
                <c:pt idx="41">
                  <c:v>-115.84723903534118</c:v>
                </c:pt>
                <c:pt idx="42">
                  <c:v>-115.55385437613768</c:v>
                </c:pt>
                <c:pt idx="43">
                  <c:v>-115.27743179419355</c:v>
                </c:pt>
                <c:pt idx="44">
                  <c:v>-114.99332162195037</c:v>
                </c:pt>
                <c:pt idx="45">
                  <c:v>-114.65478920491026</c:v>
                </c:pt>
                <c:pt idx="46">
                  <c:v>-114.37417975392371</c:v>
                </c:pt>
                <c:pt idx="47">
                  <c:v>-114.0348591108842</c:v>
                </c:pt>
                <c:pt idx="48">
                  <c:v>-113.76111539640461</c:v>
                </c:pt>
                <c:pt idx="49">
                  <c:v>-113.48133305040851</c:v>
                </c:pt>
                <c:pt idx="50">
                  <c:v>-113.1918215510528</c:v>
                </c:pt>
                <c:pt idx="51">
                  <c:v>-112.91862519942529</c:v>
                </c:pt>
                <c:pt idx="52">
                  <c:v>-112.61173312782005</c:v>
                </c:pt>
                <c:pt idx="53">
                  <c:v>-112.27540026083564</c:v>
                </c:pt>
                <c:pt idx="54">
                  <c:v>-112.00558210882016</c:v>
                </c:pt>
                <c:pt idx="55">
                  <c:v>-111.70511270523346</c:v>
                </c:pt>
                <c:pt idx="56">
                  <c:v>-111.41506054988152</c:v>
                </c:pt>
                <c:pt idx="57">
                  <c:v>-111.09050222920274</c:v>
                </c:pt>
                <c:pt idx="58">
                  <c:v>-110.80307958881549</c:v>
                </c:pt>
                <c:pt idx="59">
                  <c:v>-110.50580281847594</c:v>
                </c:pt>
                <c:pt idx="60">
                  <c:v>-110.21770596180863</c:v>
                </c:pt>
                <c:pt idx="61">
                  <c:v>-109.90734690247911</c:v>
                </c:pt>
                <c:pt idx="62">
                  <c:v>-109.5516153269744</c:v>
                </c:pt>
                <c:pt idx="63">
                  <c:v>-109.24547703417986</c:v>
                </c:pt>
                <c:pt idx="64">
                  <c:v>-108.89940630873281</c:v>
                </c:pt>
                <c:pt idx="65">
                  <c:v>-108.49670678237783</c:v>
                </c:pt>
                <c:pt idx="66">
                  <c:v>-108.11430486188138</c:v>
                </c:pt>
                <c:pt idx="67">
                  <c:v>-107.72192872584857</c:v>
                </c:pt>
                <c:pt idx="68">
                  <c:v>-107.34814175468335</c:v>
                </c:pt>
                <c:pt idx="69">
                  <c:v>-106.99838404252505</c:v>
                </c:pt>
                <c:pt idx="70">
                  <c:v>-106.60556281822846</c:v>
                </c:pt>
                <c:pt idx="71">
                  <c:v>-106.155119680471</c:v>
                </c:pt>
                <c:pt idx="72">
                  <c:v>-105.80511190073223</c:v>
                </c:pt>
                <c:pt idx="73">
                  <c:v>-105.38888900731298</c:v>
                </c:pt>
                <c:pt idx="74">
                  <c:v>-104.9161359692832</c:v>
                </c:pt>
                <c:pt idx="75">
                  <c:v>-104.44169294763572</c:v>
                </c:pt>
                <c:pt idx="76">
                  <c:v>-103.92551651668033</c:v>
                </c:pt>
                <c:pt idx="77">
                  <c:v>-103.37006954242572</c:v>
                </c:pt>
                <c:pt idx="78">
                  <c:v>-102.85411739874498</c:v>
                </c:pt>
                <c:pt idx="79">
                  <c:v>-102.34817778745393</c:v>
                </c:pt>
                <c:pt idx="80">
                  <c:v>-101.726137209616</c:v>
                </c:pt>
                <c:pt idx="81">
                  <c:v>-101.08418941687881</c:v>
                </c:pt>
                <c:pt idx="82">
                  <c:v>-100.47514767654241</c:v>
                </c:pt>
                <c:pt idx="83">
                  <c:v>-99.764747480376428</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-92.079817124874239</c:v>
                </c:pt>
                <c:pt idx="92">
                  <c:v>-90.754486533475458</c:v>
                </c:pt>
                <c:pt idx="93">
                  <c:v>-89.111220117710161</c:v>
                </c:pt>
                <c:pt idx="94">
                  <c:v>-87.34217761366024</c:v>
                </c:pt>
                <c:pt idx="95">
                  <c:v>-85.437194997386527</c:v>
                </c:pt>
                <c:pt idx="96">
                  <c:v>-83.214418149292527</c:v>
                </c:pt>
                <c:pt idx="97">
                  <c:v>-80.456935867237135</c:v>
                </c:pt>
                <c:pt idx="98">
                  <c:v>-77.265933423037026</c:v>
                </c:pt>
                <c:pt idx="99">
                  <c:v>-73.026831144225497</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-144.47974303166777</c:v>
                </c:pt>
                <c:pt idx="1">
                  <c:v>-136.09093284307681</c:v>
                </c:pt>
                <c:pt idx="2">
                  <c:v>-134.03070046737179</c:v>
                </c:pt>
                <c:pt idx="3">
                  <c:v>-132.67955409074918</c:v>
                </c:pt>
                <c:pt idx="4">
                  <c:v>-131.39632044471128</c:v>
                </c:pt>
                <c:pt idx="5">
                  <c:v>-130.40246117264061</c:v>
                </c:pt>
                <c:pt idx="6">
                  <c:v>-129.52856088898687</c:v>
                </c:pt>
                <c:pt idx="7">
                  <c:v>-128.84244689200602</c:v>
                </c:pt>
                <c:pt idx="8">
                  <c:v>-128.09117380430979</c:v>
                </c:pt>
                <c:pt idx="9">
                  <c:v>-127.41768008318112</c:v>
                </c:pt>
                <c:pt idx="10">
                  <c:v>-126.81169055826589</c:v>
                </c:pt>
                <c:pt idx="11">
                  <c:v>-126.26905846344506</c:v>
                </c:pt>
                <c:pt idx="12">
                  <c:v>-125.72293592139994</c:v>
                </c:pt>
                <c:pt idx="13">
                  <c:v>-125.17755563718895</c:v>
                </c:pt>
                <c:pt idx="14">
                  <c:v>-124.69642038574784</c:v>
                </c:pt>
                <c:pt idx="15">
                  <c:v>-124.27067511422831</c:v>
                </c:pt>
                <c:pt idx="16">
                  <c:v>-123.82951107908397</c:v>
                </c:pt>
                <c:pt idx="17">
                  <c:v>-123.31617666857782</c:v>
                </c:pt>
                <c:pt idx="18">
                  <c:v>-122.94048664331156</c:v>
                </c:pt>
                <c:pt idx="19">
                  <c:v>-122.56319339108722</c:v>
                </c:pt>
                <c:pt idx="20">
                  <c:v>-122.15640463587143</c:v>
                </c:pt>
                <c:pt idx="21">
                  <c:v>-121.73286015312785</c:v>
                </c:pt>
                <c:pt idx="22">
                  <c:v>-121.37344676095285</c:v>
                </c:pt>
                <c:pt idx="23">
                  <c:v>-121.00487668822502</c:v>
                </c:pt>
                <c:pt idx="24">
                  <c:v>-120.64681091978125</c:v>
                </c:pt>
                <c:pt idx="25">
                  <c:v>-120.23115867144482</c:v>
                </c:pt>
                <c:pt idx="26">
                  <c:v>-119.90228201165853</c:v>
                </c:pt>
                <c:pt idx="27">
                  <c:v>-119.57227296016625</c:v>
                </c:pt>
                <c:pt idx="28">
                  <c:v>-119.24327274789226</c:v>
                </c:pt>
                <c:pt idx="29">
                  <c:v>-118.91199433989352</c:v>
                </c:pt>
                <c:pt idx="30">
                  <c:v>-118.5883655792442</c:v>
                </c:pt>
                <c:pt idx="31">
                  <c:v>-118.27673378754955</c:v>
                </c:pt>
                <c:pt idx="32">
                  <c:v>-117.99486265152494</c:v>
                </c:pt>
                <c:pt idx="33">
                  <c:v>-117.71087433040751</c:v>
                </c:pt>
                <c:pt idx="34">
                  <c:v>-117.39082384869847</c:v>
                </c:pt>
                <c:pt idx="35">
                  <c:v>-117.08177736852487</c:v>
                </c:pt>
                <c:pt idx="36">
                  <c:v>-116.76923450678655</c:v>
                </c:pt>
                <c:pt idx="37">
                  <c:v>-116.46875320371912</c:v>
                </c:pt>
                <c:pt idx="38">
                  <c:v>-116.16337915970225</c:v>
                </c:pt>
                <c:pt idx="39">
                  <c:v>-115.91538838423401</c:v>
                </c:pt>
                <c:pt idx="40">
                  <c:v>-115.61485822678624</c:v>
                </c:pt>
                <c:pt idx="41">
                  <c:v>-115.35469210795846</c:v>
                </c:pt>
                <c:pt idx="42">
                  <c:v>-115.06330971991882</c:v>
                </c:pt>
                <c:pt idx="43">
                  <c:v>-114.78937907574947</c:v>
                </c:pt>
                <c:pt idx="44">
                  <c:v>-114.52016914435163</c:v>
                </c:pt>
                <c:pt idx="45">
                  <c:v>-114.22131339146503</c:v>
                </c:pt>
                <c:pt idx="46">
                  <c:v>-113.94194599753042</c:v>
                </c:pt>
                <c:pt idx="47">
                  <c:v>-113.63046253158272</c:v>
                </c:pt>
                <c:pt idx="48">
                  <c:v>-113.37172856993141</c:v>
                </c:pt>
                <c:pt idx="49">
                  <c:v>-113.09530788079751</c:v>
                </c:pt>
                <c:pt idx="50">
                  <c:v>-112.80210247956748</c:v>
                </c:pt>
                <c:pt idx="51">
                  <c:v>-112.55530933875617</c:v>
                </c:pt>
                <c:pt idx="52">
                  <c:v>-112.28484752413118</c:v>
                </c:pt>
                <c:pt idx="53">
                  <c:v>-111.99397165630069</c:v>
                </c:pt>
                <c:pt idx="54">
                  <c:v>-111.69234514673317</c:v>
                </c:pt>
                <c:pt idx="55">
                  <c:v>-111.40038056622365</c:v>
                </c:pt>
                <c:pt idx="56">
                  <c:v>-111.07243298935099</c:v>
                </c:pt>
                <c:pt idx="57">
                  <c:v>-110.76412876243039</c:v>
                </c:pt>
                <c:pt idx="58">
                  <c:v>-110.48218705824513</c:v>
                </c:pt>
                <c:pt idx="59">
                  <c:v>-110.15230568796638</c:v>
                </c:pt>
                <c:pt idx="60">
                  <c:v>-109.83115463146532</c:v>
                </c:pt>
                <c:pt idx="61">
                  <c:v>-109.51889246073145</c:v>
                </c:pt>
                <c:pt idx="62">
                  <c:v>-109.1818953452745</c:v>
                </c:pt>
                <c:pt idx="63">
                  <c:v>-108.85059251366764</c:v>
                </c:pt>
                <c:pt idx="64">
                  <c:v>-108.54471242376468</c:v>
                </c:pt>
                <c:pt idx="65">
                  <c:v>-108.18500544757818</c:v>
                </c:pt>
                <c:pt idx="66">
                  <c:v>-107.87260030285715</c:v>
                </c:pt>
                <c:pt idx="67">
                  <c:v>-107.54768066820431</c:v>
                </c:pt>
                <c:pt idx="68">
                  <c:v>-107.14665790211832</c:v>
                </c:pt>
                <c:pt idx="69">
                  <c:v>-106.77387784217257</c:v>
                </c:pt>
                <c:pt idx="70">
                  <c:v>-106.35439297116648</c:v>
                </c:pt>
                <c:pt idx="71">
                  <c:v>-105.92200482642802</c:v>
                </c:pt>
                <c:pt idx="72">
                  <c:v>-105.54135417527092</c:v>
                </c:pt>
                <c:pt idx="73">
                  <c:v>-105.11253721369322</c:v>
                </c:pt>
                <c:pt idx="74">
                  <c:v>-104.68558089070098</c:v>
                </c:pt>
                <c:pt idx="75">
                  <c:v>-104.21637878602309</c:v>
                </c:pt>
                <c:pt idx="76">
                  <c:v>-103.65965589842396</c:v>
                </c:pt>
                <c:pt idx="77">
                  <c:v>-103.16903348013761</c:v>
                </c:pt>
                <c:pt idx="78">
                  <c:v>-102.6424396675485</c:v>
                </c:pt>
                <c:pt idx="79">
                  <c:v>-102.12749566481676</c:v>
                </c:pt>
                <c:pt idx="80">
                  <c:v>-101.56561713458007</c:v>
                </c:pt>
                <c:pt idx="81">
                  <c:v>-100.99035747334602</c:v>
                </c:pt>
                <c:pt idx="82">
                  <c:v>-100.37936683682872</c:v>
                </c:pt>
                <c:pt idx="83">
                  <c:v>-99.682442631310252</c:v>
                </c:pt>
                <c:pt idx="84">
                  <c:v>-99.023661184142867</c:v>
                </c:pt>
                <c:pt idx="85">
                  <c:v>-98.151255092348592</c:v>
                </c:pt>
                <c:pt idx="86">
                  <c:v>-97.466739354789041</c:v>
                </c:pt>
                <c:pt idx="87">
                  <c:v>-96.498007794856179</c:v>
                </c:pt>
                <c:pt idx="88">
                  <c:v>-95.584619081778868</c:v>
                </c:pt>
                <c:pt idx="89">
                  <c:v>-94.563479656387841</c:v>
                </c:pt>
                <c:pt idx="90">
                  <c:v>-93.464527532426189</c:v>
                </c:pt>
                <c:pt idx="91">
                  <c:v>-92.325543272205579</c:v>
                </c:pt>
                <c:pt idx="92">
                  <c:v>-91.104938773710558</c:v>
                </c:pt>
                <c:pt idx="93">
                  <c:v>-89.541303450976145</c:v>
                </c:pt>
                <c:pt idx="94">
                  <c:v>-87.689697862045719</c:v>
                </c:pt>
                <c:pt idx="95">
                  <c:v>-85.541377607385357</c:v>
                </c:pt>
                <c:pt idx="96">
                  <c:v>-83.226494254690579</c:v>
                </c:pt>
                <c:pt idx="97">
                  <c:v>-80.758498991419458</c:v>
                </c:pt>
                <c:pt idx="98">
                  <c:v>-77.26949038303168</c:v>
                </c:pt>
                <c:pt idx="99">
                  <c:v>-72.917838308438178</c:v>
                </c:pt>
                <c:pt idx="100">
                  <c:v>-59.154584685088999</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379254336"/>
        <c:axId val="379254896"/>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379254336"/>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7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379254896"/>
        <c:crosses val="autoZero"/>
        <c:crossBetween val="midCat"/>
        <c:majorUnit val="20"/>
        <c:minorUnit val="1"/>
      </c:valAx>
      <c:valAx>
        <c:axId val="37925489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833"/>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379254336"/>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8036"/>
          <c:y val="0.374344453000159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-1.1525746470336922</c:v>
                </c:pt>
                <c:pt idx="6">
                  <c:v>-0.85136896227103986</c:v>
                </c:pt>
                <c:pt idx="7">
                  <c:v>-0.57924038574312398</c:v>
                </c:pt>
                <c:pt idx="8">
                  <c:v>-0.32472932292905043</c:v>
                </c:pt>
                <c:pt idx="9">
                  <c:v>-0.13847218508174441</c:v>
                </c:pt>
                <c:pt idx="10">
                  <c:v>5.4019680033901618E-2</c:v>
                </c:pt>
                <c:pt idx="11">
                  <c:v>0.22932216337035097</c:v>
                </c:pt>
                <c:pt idx="12">
                  <c:v>0.40788346607358811</c:v>
                </c:pt>
                <c:pt idx="13">
                  <c:v>0.58943437627108031</c:v>
                </c:pt>
                <c:pt idx="14">
                  <c:v>0.76959900497759282</c:v>
                </c:pt>
                <c:pt idx="15">
                  <c:v>0.94701091078183319</c:v>
                </c:pt>
                <c:pt idx="16">
                  <c:v>1.1255466879272789</c:v>
                </c:pt>
                <c:pt idx="17">
                  <c:v>1.3123434768825404</c:v>
                </c:pt>
                <c:pt idx="18">
                  <c:v>1.5041792642973633</c:v>
                </c:pt>
                <c:pt idx="19">
                  <c:v>1.7103881492563211</c:v>
                </c:pt>
                <c:pt idx="20">
                  <c:v>1.8789100410208461</c:v>
                </c:pt>
                <c:pt idx="21">
                  <c:v>2.057111768498824</c:v>
                </c:pt>
                <c:pt idx="22">
                  <c:v>2.2440740217090012</c:v>
                </c:pt>
                <c:pt idx="23">
                  <c:v>2.4568828944136261</c:v>
                </c:pt>
                <c:pt idx="24">
                  <c:v>2.6401453592611182</c:v>
                </c:pt>
                <c:pt idx="25">
                  <c:v>2.8411807077808282</c:v>
                </c:pt>
                <c:pt idx="26">
                  <c:v>3.0572483480054093</c:v>
                </c:pt>
                <c:pt idx="27">
                  <c:v>3.2441646077891684</c:v>
                </c:pt>
                <c:pt idx="28">
                  <c:v>3.451720227403277</c:v>
                </c:pt>
                <c:pt idx="29">
                  <c:v>3.6401048734809707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5.8434856570776255</c:v>
                </c:pt>
                <c:pt idx="40">
                  <c:v>6.0592992492705404</c:v>
                </c:pt>
                <c:pt idx="41">
                  <c:v>6.3059508840288254</c:v>
                </c:pt>
                <c:pt idx="42">
                  <c:v>6.5302311006386446</c:v>
                </c:pt>
                <c:pt idx="43">
                  <c:v>6.773780792193393</c:v>
                </c:pt>
                <c:pt idx="44">
                  <c:v>7.0111012962433144</c:v>
                </c:pt>
                <c:pt idx="45">
                  <c:v>7.2446500328416104</c:v>
                </c:pt>
                <c:pt idx="46">
                  <c:v>7.4894088485911903</c:v>
                </c:pt>
                <c:pt idx="47">
                  <c:v>7.7741268632999248</c:v>
                </c:pt>
                <c:pt idx="48">
                  <c:v>8.0659754783726623</c:v>
                </c:pt>
                <c:pt idx="49">
                  <c:v>8.3126943971389533</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10.460407250951006</c:v>
                </c:pt>
                <c:pt idx="58">
                  <c:v>10.745708989602718</c:v>
                </c:pt>
                <c:pt idx="59">
                  <c:v>11.055991003224802</c:v>
                </c:pt>
                <c:pt idx="60">
                  <c:v>11.357263527878883</c:v>
                </c:pt>
                <c:pt idx="61">
                  <c:v>11.681800644001239</c:v>
                </c:pt>
                <c:pt idx="62">
                  <c:v>12.011581954052383</c:v>
                </c:pt>
                <c:pt idx="63">
                  <c:v>12.326442817379773</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15.070926806729055</c:v>
                </c:pt>
                <c:pt idx="72">
                  <c:v>15.428456964385514</c:v>
                </c:pt>
                <c:pt idx="73">
                  <c:v>15.794865920679641</c:v>
                </c:pt>
                <c:pt idx="74">
                  <c:v>16.150025022409729</c:v>
                </c:pt>
                <c:pt idx="75">
                  <c:v>16.540211045961787</c:v>
                </c:pt>
                <c:pt idx="76">
                  <c:v>16.945782213373874</c:v>
                </c:pt>
                <c:pt idx="77">
                  <c:v>17.35764268029228</c:v>
                </c:pt>
                <c:pt idx="78">
                  <c:v>17.728615914663074</c:v>
                </c:pt>
                <c:pt idx="79">
                  <c:v>18.147036286917189</c:v>
                </c:pt>
                <c:pt idx="80">
                  <c:v>18.572433161148687</c:v>
                </c:pt>
                <c:pt idx="81">
                  <c:v>18.965239068780651</c:v>
                </c:pt>
                <c:pt idx="82">
                  <c:v>19.403393921593789</c:v>
                </c:pt>
                <c:pt idx="83">
                  <c:v>19.798732417972335</c:v>
                </c:pt>
                <c:pt idx="84">
                  <c:v>20.233279141406303</c:v>
                </c:pt>
                <c:pt idx="85">
                  <c:v>20.655304262056568</c:v>
                </c:pt>
                <c:pt idx="86">
                  <c:v>21.090556493777786</c:v>
                </c:pt>
                <c:pt idx="87">
                  <c:v>21.593691270743566</c:v>
                </c:pt>
                <c:pt idx="88">
                  <c:v>22.058081643484531</c:v>
                </c:pt>
                <c:pt idx="89">
                  <c:v>22.507418366935369</c:v>
                </c:pt>
                <c:pt idx="90">
                  <c:v>22.942812721569073</c:v>
                </c:pt>
                <c:pt idx="91">
                  <c:v>23.424810910220327</c:v>
                </c:pt>
                <c:pt idx="92">
                  <c:v>23.884802989832117</c:v>
                </c:pt>
                <c:pt idx="93">
                  <c:v>24.310003588100066</c:v>
                </c:pt>
                <c:pt idx="94">
                  <c:v>24.709045785187929</c:v>
                </c:pt>
                <c:pt idx="95">
                  <c:v>25.132199221564626</c:v>
                </c:pt>
                <c:pt idx="96">
                  <c:v>25.519607162903693</c:v>
                </c:pt>
                <c:pt idx="97">
                  <c:v>25.926227133966496</c:v>
                </c:pt>
                <c:pt idx="98">
                  <c:v>26.314599626523613</c:v>
                </c:pt>
                <c:pt idx="99">
                  <c:v>27.047980443107157</c:v>
                </c:pt>
                <c:pt idx="100">
                  <c:v>29.551956520499736</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-1.7915993080654506</c:v>
                </c:pt>
                <c:pt idx="4">
                  <c:v>-1.4424298868448358</c:v>
                </c:pt>
                <c:pt idx="5">
                  <c:v>-1.1399348689545368</c:v>
                </c:pt>
                <c:pt idx="6">
                  <c:v>-0.8516982058507927</c:v>
                </c:pt>
                <c:pt idx="7">
                  <c:v>-0.58048425190555175</c:v>
                </c:pt>
                <c:pt idx="8">
                  <c:v>-0.33030532101353882</c:v>
                </c:pt>
                <c:pt idx="9">
                  <c:v>-0.13148405789345041</c:v>
                </c:pt>
                <c:pt idx="10">
                  <c:v>6.6206869631005097E-2</c:v>
                </c:pt>
                <c:pt idx="11">
                  <c:v>0.25684129395064692</c:v>
                </c:pt>
                <c:pt idx="12">
                  <c:v>0.43603746677973532</c:v>
                </c:pt>
                <c:pt idx="13">
                  <c:v>0.58418691805843859</c:v>
                </c:pt>
                <c:pt idx="14">
                  <c:v>0.76172000008546348</c:v>
                </c:pt>
                <c:pt idx="15">
                  <c:v>0.95194309060066662</c:v>
                </c:pt>
                <c:pt idx="16">
                  <c:v>1.1337151813909245</c:v>
                </c:pt>
                <c:pt idx="17">
                  <c:v>1.3311799070706318</c:v>
                </c:pt>
                <c:pt idx="18">
                  <c:v>1.4991093117044287</c:v>
                </c:pt>
                <c:pt idx="19">
                  <c:v>1.6778799444012908</c:v>
                </c:pt>
                <c:pt idx="20">
                  <c:v>1.8627407786418195</c:v>
                </c:pt>
                <c:pt idx="21">
                  <c:v>2.0518534159450543</c:v>
                </c:pt>
                <c:pt idx="22">
                  <c:v>2.2315495532900229</c:v>
                </c:pt>
                <c:pt idx="23">
                  <c:v>2.4199452398960473</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4.0463909844648738</c:v>
                </c:pt>
                <c:pt idx="32">
                  <c:v>4.2480696650219834</c:v>
                </c:pt>
                <c:pt idx="33">
                  <c:v>4.4653002565451985</c:v>
                </c:pt>
                <c:pt idx="34">
                  <c:v>4.6801539801475354</c:v>
                </c:pt>
                <c:pt idx="35">
                  <c:v>4.894935033040209</c:v>
                </c:pt>
                <c:pt idx="36">
                  <c:v>5.1160883751499355</c:v>
                </c:pt>
                <c:pt idx="37">
                  <c:v>5.3487072590973055</c:v>
                </c:pt>
                <c:pt idx="38">
                  <c:v>5.5859554019780395</c:v>
                </c:pt>
                <c:pt idx="39">
                  <c:v>5.8303270936364724</c:v>
                </c:pt>
                <c:pt idx="40">
                  <c:v>6.0558212750661067</c:v>
                </c:pt>
                <c:pt idx="41">
                  <c:v>6.3016687029227318</c:v>
                </c:pt>
                <c:pt idx="42">
                  <c:v>6.5504094774566282</c:v>
                </c:pt>
                <c:pt idx="43">
                  <c:v>6.7956377891530524</c:v>
                </c:pt>
                <c:pt idx="44">
                  <c:v>7.0267602986838904</c:v>
                </c:pt>
                <c:pt idx="45">
                  <c:v>7.2619894114221903</c:v>
                </c:pt>
                <c:pt idx="46">
                  <c:v>7.5068080654630984</c:v>
                </c:pt>
                <c:pt idx="47">
                  <c:v>7.7697754031827824</c:v>
                </c:pt>
                <c:pt idx="48">
                  <c:v>8.020927868759042</c:v>
                </c:pt>
                <c:pt idx="49">
                  <c:v>8.2828176976860508</c:v>
                </c:pt>
                <c:pt idx="50">
                  <c:v>8.5476781847795813</c:v>
                </c:pt>
                <c:pt idx="51">
                  <c:v>8.8118780148471103</c:v>
                </c:pt>
                <c:pt idx="52">
                  <c:v>9.0662520673393523</c:v>
                </c:pt>
                <c:pt idx="53">
                  <c:v>9.3445598791610767</c:v>
                </c:pt>
                <c:pt idx="54">
                  <c:v>9.5825939342030768</c:v>
                </c:pt>
                <c:pt idx="55">
                  <c:v>9.8621669811830248</c:v>
                </c:pt>
                <c:pt idx="56">
                  <c:v>10.135221954768092</c:v>
                </c:pt>
                <c:pt idx="57">
                  <c:v>10.402000104973926</c:v>
                </c:pt>
                <c:pt idx="58">
                  <c:v>10.690171906142398</c:v>
                </c:pt>
                <c:pt idx="59">
                  <c:v>10.967425593304824</c:v>
                </c:pt>
                <c:pt idx="60">
                  <c:v>11.260552555227777</c:v>
                </c:pt>
                <c:pt idx="61">
                  <c:v>11.543478487147768</c:v>
                </c:pt>
                <c:pt idx="62">
                  <c:v>11.849503146705146</c:v>
                </c:pt>
                <c:pt idx="63">
                  <c:v>12.167044465463377</c:v>
                </c:pt>
                <c:pt idx="64">
                  <c:v>12.484411845175137</c:v>
                </c:pt>
                <c:pt idx="65">
                  <c:v>12.805042675713066</c:v>
                </c:pt>
                <c:pt idx="66">
                  <c:v>13.146925421082948</c:v>
                </c:pt>
                <c:pt idx="67">
                  <c:v>13.460069437346391</c:v>
                </c:pt>
                <c:pt idx="68">
                  <c:v>13.782610636785344</c:v>
                </c:pt>
                <c:pt idx="69">
                  <c:v>14.10705274607596</c:v>
                </c:pt>
                <c:pt idx="70">
                  <c:v>14.443193954398296</c:v>
                </c:pt>
                <c:pt idx="71">
                  <c:v>14.815086930964085</c:v>
                </c:pt>
                <c:pt idx="72">
                  <c:v>15.144292361257476</c:v>
                </c:pt>
                <c:pt idx="73">
                  <c:v>15.552986032912731</c:v>
                </c:pt>
                <c:pt idx="74">
                  <c:v>15.936080008061072</c:v>
                </c:pt>
                <c:pt idx="75">
                  <c:v>16.333697618430904</c:v>
                </c:pt>
                <c:pt idx="76">
                  <c:v>16.759141506300789</c:v>
                </c:pt>
                <c:pt idx="77">
                  <c:v>17.177420384126929</c:v>
                </c:pt>
                <c:pt idx="78">
                  <c:v>17.586876570178529</c:v>
                </c:pt>
                <c:pt idx="79">
                  <c:v>17.988316065466144</c:v>
                </c:pt>
                <c:pt idx="80">
                  <c:v>18.392100606765709</c:v>
                </c:pt>
                <c:pt idx="81">
                  <c:v>18.80142860858917</c:v>
                </c:pt>
                <c:pt idx="82">
                  <c:v>19.211061007100991</c:v>
                </c:pt>
                <c:pt idx="83">
                  <c:v>19.636372767310291</c:v>
                </c:pt>
                <c:pt idx="84">
                  <c:v>20.070685013938917</c:v>
                </c:pt>
                <c:pt idx="85">
                  <c:v>20.502001059621026</c:v>
                </c:pt>
                <c:pt idx="86">
                  <c:v>20.947529246631042</c:v>
                </c:pt>
                <c:pt idx="87">
                  <c:v>21.412442902905468</c:v>
                </c:pt>
                <c:pt idx="88">
                  <c:v>21.925475388518027</c:v>
                </c:pt>
                <c:pt idx="89">
                  <c:v>22.398125921650635</c:v>
                </c:pt>
                <c:pt idx="90">
                  <c:v>22.868776654722776</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26.305729627193589</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-4.2764107041426733</c:v>
                </c:pt>
                <c:pt idx="2">
                  <c:v>-3.2695170478971649</c:v>
                </c:pt>
                <c:pt idx="3">
                  <c:v>-2.6661021332346921</c:v>
                </c:pt>
                <c:pt idx="4">
                  <c:v>-2.232727307428771</c:v>
                </c:pt>
                <c:pt idx="5">
                  <c:v>-1.8737546173705522</c:v>
                </c:pt>
                <c:pt idx="6">
                  <c:v>-1.5126610705963699</c:v>
                </c:pt>
                <c:pt idx="7">
                  <c:v>-1.1670292240205062</c:v>
                </c:pt>
                <c:pt idx="8">
                  <c:v>-0.89154913072754916</c:v>
                </c:pt>
                <c:pt idx="9">
                  <c:v>-0.61697406402202581</c:v>
                </c:pt>
                <c:pt idx="10">
                  <c:v>-0.40421448092265183</c:v>
                </c:pt>
                <c:pt idx="11">
                  <c:v>-0.19645737747767344</c:v>
                </c:pt>
                <c:pt idx="12">
                  <c:v>-1.2133105705694446E-2</c:v>
                </c:pt>
                <c:pt idx="13">
                  <c:v>0.16425177947800887</c:v>
                </c:pt>
                <c:pt idx="14">
                  <c:v>0.32498913040133071</c:v>
                </c:pt>
                <c:pt idx="15">
                  <c:v>0.50391663727775027</c:v>
                </c:pt>
                <c:pt idx="16">
                  <c:v>0.66622251063515503</c:v>
                </c:pt>
                <c:pt idx="17">
                  <c:v>0.83405866675880991</c:v>
                </c:pt>
                <c:pt idx="18">
                  <c:v>0.99740913584580149</c:v>
                </c:pt>
                <c:pt idx="19">
                  <c:v>1.1748850184876849</c:v>
                </c:pt>
                <c:pt idx="20">
                  <c:v>1.368255867072464</c:v>
                </c:pt>
                <c:pt idx="21">
                  <c:v>1.5408837264589141</c:v>
                </c:pt>
                <c:pt idx="22">
                  <c:v>1.7057546011768159</c:v>
                </c:pt>
                <c:pt idx="23">
                  <c:v>1.8835307811591198</c:v>
                </c:pt>
                <c:pt idx="24">
                  <c:v>2.0611172672417402</c:v>
                </c:pt>
                <c:pt idx="25">
                  <c:v>2.2604424548247168</c:v>
                </c:pt>
                <c:pt idx="26">
                  <c:v>2.4459571451878421</c:v>
                </c:pt>
                <c:pt idx="27">
                  <c:v>2.6487767781261797</c:v>
                </c:pt>
                <c:pt idx="28">
                  <c:v>2.8333768385665872</c:v>
                </c:pt>
                <c:pt idx="29">
                  <c:v>3.0082657911898587</c:v>
                </c:pt>
                <c:pt idx="30">
                  <c:v>3.2056952734862447</c:v>
                </c:pt>
                <c:pt idx="31">
                  <c:v>3.3879967110412492</c:v>
                </c:pt>
                <c:pt idx="32">
                  <c:v>3.5665469135571577</c:v>
                </c:pt>
                <c:pt idx="33">
                  <c:v>3.7545379477468015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5.883223454964889</c:v>
                </c:pt>
                <c:pt idx="44">
                  <c:v>6.112262265685354</c:v>
                </c:pt>
                <c:pt idx="45">
                  <c:v>6.3347437538371434</c:v>
                </c:pt>
                <c:pt idx="46">
                  <c:v>6.572791018201392</c:v>
                </c:pt>
                <c:pt idx="47">
                  <c:v>6.8043443251736084</c:v>
                </c:pt>
                <c:pt idx="48">
                  <c:v>7.0548410174995375</c:v>
                </c:pt>
                <c:pt idx="49">
                  <c:v>7.2815247420152405</c:v>
                </c:pt>
                <c:pt idx="50">
                  <c:v>7.5225151300391655</c:v>
                </c:pt>
                <c:pt idx="51">
                  <c:v>7.7595036118951839</c:v>
                </c:pt>
                <c:pt idx="52">
                  <c:v>8.0064378118503363</c:v>
                </c:pt>
                <c:pt idx="53">
                  <c:v>8.2610386087858032</c:v>
                </c:pt>
                <c:pt idx="54">
                  <c:v>8.522263467124148</c:v>
                </c:pt>
                <c:pt idx="55">
                  <c:v>8.790663306980921</c:v>
                </c:pt>
                <c:pt idx="56">
                  <c:v>9.0444344050495751</c:v>
                </c:pt>
                <c:pt idx="57">
                  <c:v>9.3370850369645026</c:v>
                </c:pt>
                <c:pt idx="58">
                  <c:v>9.588555979735629</c:v>
                </c:pt>
                <c:pt idx="59">
                  <c:v>9.8507599487253259</c:v>
                </c:pt>
                <c:pt idx="60">
                  <c:v>10.110113862074268</c:v>
                </c:pt>
                <c:pt idx="61">
                  <c:v>10.366371664980868</c:v>
                </c:pt>
                <c:pt idx="62">
                  <c:v>10.639247133413749</c:v>
                </c:pt>
                <c:pt idx="63">
                  <c:v>10.903643631815974</c:v>
                </c:pt>
                <c:pt idx="64">
                  <c:v>11.18978452673857</c:v>
                </c:pt>
                <c:pt idx="65">
                  <c:v>11.487337236111276</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14.155046921004391</c:v>
                </c:pt>
                <c:pt idx="74">
                  <c:v>14.514091364785378</c:v>
                </c:pt>
                <c:pt idx="75">
                  <c:v>14.867940245964723</c:v>
                </c:pt>
                <c:pt idx="76">
                  <c:v>15.250346192480846</c:v>
                </c:pt>
                <c:pt idx="77">
                  <c:v>15.624217784040699</c:v>
                </c:pt>
                <c:pt idx="78">
                  <c:v>16.042447214403371</c:v>
                </c:pt>
                <c:pt idx="79">
                  <c:v>16.426812353114819</c:v>
                </c:pt>
                <c:pt idx="80">
                  <c:v>16.827018913496545</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22.675229296133963</c:v>
                </c:pt>
                <c:pt idx="93">
                  <c:v>23.212628568907089</c:v>
                </c:pt>
                <c:pt idx="94">
                  <c:v>23.779905718372731</c:v>
                </c:pt>
                <c:pt idx="95">
                  <c:v>24.30925785099609</c:v>
                </c:pt>
                <c:pt idx="96">
                  <c:v>24.869270155925982</c:v>
                </c:pt>
                <c:pt idx="97">
                  <c:v>25.388318590226689</c:v>
                </c:pt>
                <c:pt idx="98">
                  <c:v>25.900442571867245</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-13.455906005792817</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-0.10059675003461102</c:v>
                </c:pt>
                <c:pt idx="14">
                  <c:v>7.270228593185657E-2</c:v>
                </c:pt>
                <c:pt idx="15">
                  <c:v>0.24513508285074384</c:v>
                </c:pt>
                <c:pt idx="16">
                  <c:v>0.41316155186979148</c:v>
                </c:pt>
                <c:pt idx="17">
                  <c:v>0.58121663285394431</c:v>
                </c:pt>
                <c:pt idx="18">
                  <c:v>0.73969374721453718</c:v>
                </c:pt>
                <c:pt idx="19">
                  <c:v>0.90608268165869588</c:v>
                </c:pt>
                <c:pt idx="20">
                  <c:v>1.0846590133251994</c:v>
                </c:pt>
                <c:pt idx="21">
                  <c:v>1.2550726266461709</c:v>
                </c:pt>
                <c:pt idx="22">
                  <c:v>1.419464093366444</c:v>
                </c:pt>
                <c:pt idx="23">
                  <c:v>1.5984619891270702</c:v>
                </c:pt>
                <c:pt idx="24">
                  <c:v>1.7841358787765749</c:v>
                </c:pt>
                <c:pt idx="25">
                  <c:v>1.9590630235976811</c:v>
                </c:pt>
                <c:pt idx="26">
                  <c:v>2.1399187502450392</c:v>
                </c:pt>
                <c:pt idx="27">
                  <c:v>2.3160002606863097</c:v>
                </c:pt>
                <c:pt idx="28">
                  <c:v>2.4994881174434167</c:v>
                </c:pt>
                <c:pt idx="29">
                  <c:v>2.6654787249603666</c:v>
                </c:pt>
                <c:pt idx="30">
                  <c:v>2.8583647484664558</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4.5020603844129106</c:v>
                </c:pt>
                <c:pt idx="39">
                  <c:v>4.7115965470818644</c:v>
                </c:pt>
                <c:pt idx="40">
                  <c:v>4.9310270187424114</c:v>
                </c:pt>
                <c:pt idx="41">
                  <c:v>5.1648378711297473</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7.2132754406596824</c:v>
                </c:pt>
                <c:pt idx="51">
                  <c:v>7.4770887956766723</c:v>
                </c:pt>
                <c:pt idx="52">
                  <c:v>7.7162393381438434</c:v>
                </c:pt>
                <c:pt idx="53">
                  <c:v>7.9739771505177988</c:v>
                </c:pt>
                <c:pt idx="54">
                  <c:v>8.2648341201202307</c:v>
                </c:pt>
                <c:pt idx="55">
                  <c:v>8.5316457529853391</c:v>
                </c:pt>
                <c:pt idx="56">
                  <c:v>8.7965066698320165</c:v>
                </c:pt>
                <c:pt idx="57">
                  <c:v>9.0740215445730996</c:v>
                </c:pt>
                <c:pt idx="58">
                  <c:v>9.335381873053473</c:v>
                </c:pt>
                <c:pt idx="59">
                  <c:v>9.6207750120463</c:v>
                </c:pt>
                <c:pt idx="60">
                  <c:v>9.8994311395940411</c:v>
                </c:pt>
                <c:pt idx="61">
                  <c:v>10.177546388855596</c:v>
                </c:pt>
                <c:pt idx="62">
                  <c:v>10.425189324545522</c:v>
                </c:pt>
                <c:pt idx="63">
                  <c:v>10.746638852237712</c:v>
                </c:pt>
                <c:pt idx="64">
                  <c:v>11.053908269280587</c:v>
                </c:pt>
                <c:pt idx="65">
                  <c:v>11.368787564795976</c:v>
                </c:pt>
                <c:pt idx="66">
                  <c:v>11.680204210149444</c:v>
                </c:pt>
                <c:pt idx="67">
                  <c:v>11.967529809417321</c:v>
                </c:pt>
                <c:pt idx="68">
                  <c:v>12.27531720222192</c:v>
                </c:pt>
                <c:pt idx="69">
                  <c:v>12.62450869216925</c:v>
                </c:pt>
                <c:pt idx="70">
                  <c:v>12.956476636735623</c:v>
                </c:pt>
                <c:pt idx="71">
                  <c:v>13.277651932408512</c:v>
                </c:pt>
                <c:pt idx="72">
                  <c:v>13.614362749813706</c:v>
                </c:pt>
                <c:pt idx="73">
                  <c:v>13.960829460354669</c:v>
                </c:pt>
                <c:pt idx="74">
                  <c:v>14.318604485071267</c:v>
                </c:pt>
                <c:pt idx="75">
                  <c:v>14.683095798607706</c:v>
                </c:pt>
                <c:pt idx="76">
                  <c:v>15.060585644948425</c:v>
                </c:pt>
                <c:pt idx="77">
                  <c:v>15.445869053780624</c:v>
                </c:pt>
                <c:pt idx="78">
                  <c:v>15.804100393031636</c:v>
                </c:pt>
                <c:pt idx="79">
                  <c:v>16.205949164071889</c:v>
                </c:pt>
                <c:pt idx="80">
                  <c:v>16.634243162870931</c:v>
                </c:pt>
                <c:pt idx="81">
                  <c:v>17.091671325848594</c:v>
                </c:pt>
                <c:pt idx="82">
                  <c:v>17.470403239476983</c:v>
                </c:pt>
                <c:pt idx="83">
                  <c:v>17.918266292139492</c:v>
                </c:pt>
                <c:pt idx="84">
                  <c:v>18.377421414127774</c:v>
                </c:pt>
                <c:pt idx="85">
                  <c:v>18.873507643815124</c:v>
                </c:pt>
                <c:pt idx="86">
                  <c:v>19.329653779822511</c:v>
                </c:pt>
                <c:pt idx="87">
                  <c:v>19.820905916942635</c:v>
                </c:pt>
                <c:pt idx="88">
                  <c:v>20.376818522478391</c:v>
                </c:pt>
                <c:pt idx="89">
                  <c:v>20.882318030911701</c:v>
                </c:pt>
                <c:pt idx="90">
                  <c:v>21.458101203988289</c:v>
                </c:pt>
                <c:pt idx="91">
                  <c:v>21.970782642734303</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-4.2486973186741679</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-1.0387967577134067</c:v>
                </c:pt>
                <c:pt idx="17">
                  <c:v>-0.88929565318008774</c:v>
                </c:pt>
                <c:pt idx="18">
                  <c:v>-0.76195175918455071</c:v>
                </c:pt>
                <c:pt idx="19">
                  <c:v>-0.62080272030799499</c:v>
                </c:pt>
                <c:pt idx="20">
                  <c:v>-0.47761540480130205</c:v>
                </c:pt>
                <c:pt idx="21">
                  <c:v>-0.31665850126580536</c:v>
                </c:pt>
                <c:pt idx="22">
                  <c:v>-0.18233494698527491</c:v>
                </c:pt>
                <c:pt idx="23">
                  <c:v>-4.4515007304174674E-2</c:v>
                </c:pt>
                <c:pt idx="24">
                  <c:v>0.10377921950041979</c:v>
                </c:pt>
                <c:pt idx="25">
                  <c:v>0.2578952446634577</c:v>
                </c:pt>
                <c:pt idx="26">
                  <c:v>0.38488113989276712</c:v>
                </c:pt>
                <c:pt idx="27">
                  <c:v>0.52816892879778965</c:v>
                </c:pt>
                <c:pt idx="28">
                  <c:v>0.66382415516444204</c:v>
                </c:pt>
                <c:pt idx="29">
                  <c:v>0.80475918995269557</c:v>
                </c:pt>
                <c:pt idx="30">
                  <c:v>0.96049114416681181</c:v>
                </c:pt>
                <c:pt idx="31">
                  <c:v>1.1149138498267606</c:v>
                </c:pt>
                <c:pt idx="32">
                  <c:v>1.2520943219442029</c:v>
                </c:pt>
                <c:pt idx="33">
                  <c:v>1.3780059543799541</c:v>
                </c:pt>
                <c:pt idx="34">
                  <c:v>1.5392924590075672</c:v>
                </c:pt>
                <c:pt idx="35">
                  <c:v>1.7080014794507621</c:v>
                </c:pt>
                <c:pt idx="36">
                  <c:v>1.8674065465307041</c:v>
                </c:pt>
                <c:pt idx="37">
                  <c:v>2.0152992101881377</c:v>
                </c:pt>
                <c:pt idx="38">
                  <c:v>2.1755310075943814</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6.7017171758751823</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9.0661390179221382</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12.041363684308998</c:v>
                </c:pt>
                <c:pt idx="80">
                  <c:v>12.424186669310622</c:v>
                </c:pt>
                <c:pt idx="81">
                  <c:v>12.90065897809597</c:v>
                </c:pt>
                <c:pt idx="82">
                  <c:v>13.315514002093726</c:v>
                </c:pt>
                <c:pt idx="83">
                  <c:v>13.771881414202232</c:v>
                </c:pt>
                <c:pt idx="84">
                  <c:v>14.274636613114422</c:v>
                </c:pt>
                <c:pt idx="85">
                  <c:v>14.800614334052026</c:v>
                </c:pt>
                <c:pt idx="86">
                  <c:v>15.350722645909384</c:v>
                </c:pt>
                <c:pt idx="87">
                  <c:v>15.862260288437026</c:v>
                </c:pt>
                <c:pt idx="88">
                  <c:v>16.467546719902789</c:v>
                </c:pt>
                <c:pt idx="89">
                  <c:v>17.051743679210286</c:v>
                </c:pt>
                <c:pt idx="90">
                  <c:v>17.743206856075673</c:v>
                </c:pt>
                <c:pt idx="91">
                  <c:v>18.451836560769081</c:v>
                </c:pt>
                <c:pt idx="92">
                  <c:v>19.211546879780585</c:v>
                </c:pt>
                <c:pt idx="93">
                  <c:v>19.979745076115709</c:v>
                </c:pt>
                <c:pt idx="94">
                  <c:v>20.815870391063644</c:v>
                </c:pt>
                <c:pt idx="95">
                  <c:v>21.842953642889842</c:v>
                </c:pt>
                <c:pt idx="96">
                  <c:v>22.78384234990607</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-7.6161865281189405</c:v>
                </c:pt>
                <c:pt idx="1">
                  <c:v>-4.8511971614474785</c:v>
                </c:pt>
                <c:pt idx="2">
                  <c:v>-4.2703587316658922</c:v>
                </c:pt>
                <c:pt idx="3">
                  <c:v>-3.8328242932063397</c:v>
                </c:pt>
                <c:pt idx="4">
                  <c:v>-3.481319967554461</c:v>
                </c:pt>
                <c:pt idx="5">
                  <c:v>-3.1823447331719152</c:v>
                </c:pt>
                <c:pt idx="6">
                  <c:v>-2.8733699801643318</c:v>
                </c:pt>
                <c:pt idx="7">
                  <c:v>-2.6254216459654409</c:v>
                </c:pt>
                <c:pt idx="8">
                  <c:v>-2.4121628067495977</c:v>
                </c:pt>
                <c:pt idx="9">
                  <c:v>-2.2158394430944837</c:v>
                </c:pt>
                <c:pt idx="10">
                  <c:v>-2.0311832153971259</c:v>
                </c:pt>
                <c:pt idx="11">
                  <c:v>-1.8580014326492245</c:v>
                </c:pt>
                <c:pt idx="12">
                  <c:v>-1.6945562037882933</c:v>
                </c:pt>
                <c:pt idx="13">
                  <c:v>-1.5119547828198365</c:v>
                </c:pt>
                <c:pt idx="14">
                  <c:v>-1.3552615501720722</c:v>
                </c:pt>
                <c:pt idx="15">
                  <c:v>-1.205818085472685</c:v>
                </c:pt>
                <c:pt idx="16">
                  <c:v>-1.0611475257276801</c:v>
                </c:pt>
                <c:pt idx="17">
                  <c:v>-0.90119518244555763</c:v>
                </c:pt>
                <c:pt idx="18">
                  <c:v>-0.75099698145289473</c:v>
                </c:pt>
                <c:pt idx="19">
                  <c:v>-0.58295529164383963</c:v>
                </c:pt>
                <c:pt idx="20">
                  <c:v>-0.44634708335362488</c:v>
                </c:pt>
                <c:pt idx="21">
                  <c:v>-0.30447863985577001</c:v>
                </c:pt>
                <c:pt idx="22">
                  <c:v>-0.15716546407350421</c:v>
                </c:pt>
                <c:pt idx="23">
                  <c:v>-2.589346521243583E-2</c:v>
                </c:pt>
                <c:pt idx="24">
                  <c:v>0.1137606962560697</c:v>
                </c:pt>
                <c:pt idx="25">
                  <c:v>0.26018531718396631</c:v>
                </c:pt>
                <c:pt idx="26">
                  <c:v>0.40006296214719822</c:v>
                </c:pt>
                <c:pt idx="27">
                  <c:v>0.54685339939277733</c:v>
                </c:pt>
                <c:pt idx="28">
                  <c:v>0.70552796395078354</c:v>
                </c:pt>
                <c:pt idx="29">
                  <c:v>0.8568207587656691</c:v>
                </c:pt>
                <c:pt idx="30">
                  <c:v>1.0077927627244634</c:v>
                </c:pt>
                <c:pt idx="31">
                  <c:v>1.14751367466756</c:v>
                </c:pt>
                <c:pt idx="32">
                  <c:v>1.2944949671114916</c:v>
                </c:pt>
                <c:pt idx="33">
                  <c:v>1.4389026968089849</c:v>
                </c:pt>
                <c:pt idx="34">
                  <c:v>1.5792249050485059</c:v>
                </c:pt>
                <c:pt idx="35">
                  <c:v>1.7466161853148434</c:v>
                </c:pt>
                <c:pt idx="36">
                  <c:v>1.8995731651948651</c:v>
                </c:pt>
                <c:pt idx="37">
                  <c:v>2.0570732411894812</c:v>
                </c:pt>
                <c:pt idx="38">
                  <c:v>2.2145070460973599</c:v>
                </c:pt>
                <c:pt idx="39">
                  <c:v>2.3717261958722973</c:v>
                </c:pt>
                <c:pt idx="40">
                  <c:v>2.5479419070004812</c:v>
                </c:pt>
                <c:pt idx="41">
                  <c:v>2.7319499353952224</c:v>
                </c:pt>
                <c:pt idx="42">
                  <c:v>2.9006867797473852</c:v>
                </c:pt>
                <c:pt idx="43">
                  <c:v>3.0749990350592937</c:v>
                </c:pt>
                <c:pt idx="44">
                  <c:v>3.2524526252003967</c:v>
                </c:pt>
                <c:pt idx="45">
                  <c:v>3.4439584262056577</c:v>
                </c:pt>
                <c:pt idx="46">
                  <c:v>3.6162020801235419</c:v>
                </c:pt>
                <c:pt idx="47">
                  <c:v>3.8021284072267925</c:v>
                </c:pt>
                <c:pt idx="48">
                  <c:v>3.9752095092016577</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6.4856658552038819</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10.882649270234552</c:v>
                </c:pt>
                <c:pt idx="77">
                  <c:v>11.263176887436531</c:v>
                </c:pt>
                <c:pt idx="78">
                  <c:v>11.639652936609426</c:v>
                </c:pt>
                <c:pt idx="79">
                  <c:v>12.045512260956272</c:v>
                </c:pt>
                <c:pt idx="80">
                  <c:v>12.415261785904319</c:v>
                </c:pt>
                <c:pt idx="81">
                  <c:v>12.858926011846302</c:v>
                </c:pt>
                <c:pt idx="82">
                  <c:v>13.272416032958876</c:v>
                </c:pt>
                <c:pt idx="83">
                  <c:v>13.736321451347761</c:v>
                </c:pt>
                <c:pt idx="84">
                  <c:v>14.218594586810431</c:v>
                </c:pt>
                <c:pt idx="85">
                  <c:v>14.704809896827626</c:v>
                </c:pt>
                <c:pt idx="86">
                  <c:v>15.247129201708468</c:v>
                </c:pt>
                <c:pt idx="87">
                  <c:v>15.791753952464418</c:v>
                </c:pt>
                <c:pt idx="88">
                  <c:v>16.358072558548987</c:v>
                </c:pt>
                <c:pt idx="89">
                  <c:v>16.943369792081469</c:v>
                </c:pt>
                <c:pt idx="90">
                  <c:v>17.515346409581689</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446467728"/>
        <c:axId val="446468288"/>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446467728"/>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287"/>
              <c:y val="0.9352234776970898"/>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46468288"/>
        <c:crossesAt val="-120"/>
        <c:crossBetween val="midCat"/>
        <c:majorUnit val="10"/>
        <c:minorUnit val="1"/>
      </c:valAx>
      <c:valAx>
        <c:axId val="44646828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9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44646772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57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-129.70581685501591</c:v>
                </c:pt>
                <c:pt idx="4">
                  <c:v>-128.77740669894115</c:v>
                </c:pt>
                <c:pt idx="5">
                  <c:v>-127.95793620398528</c:v>
                </c:pt>
                <c:pt idx="6">
                  <c:v>-127.16460676791912</c:v>
                </c:pt>
                <c:pt idx="7">
                  <c:v>-126.41412688528931</c:v>
                </c:pt>
                <c:pt idx="8">
                  <c:v>-125.79445664099637</c:v>
                </c:pt>
                <c:pt idx="9">
                  <c:v>-125.24667500261086</c:v>
                </c:pt>
                <c:pt idx="10">
                  <c:v>-124.6887874033051</c:v>
                </c:pt>
                <c:pt idx="11">
                  <c:v>-124.21066455451489</c:v>
                </c:pt>
                <c:pt idx="12">
                  <c:v>-123.74809262738981</c:v>
                </c:pt>
                <c:pt idx="13">
                  <c:v>-123.29847756960145</c:v>
                </c:pt>
                <c:pt idx="14">
                  <c:v>-122.85147170573345</c:v>
                </c:pt>
                <c:pt idx="15">
                  <c:v>-122.4379252645346</c:v>
                </c:pt>
                <c:pt idx="16">
                  <c:v>-122.01584194397381</c:v>
                </c:pt>
                <c:pt idx="17">
                  <c:v>-121.63195501608755</c:v>
                </c:pt>
                <c:pt idx="18">
                  <c:v>-121.19267784244711</c:v>
                </c:pt>
                <c:pt idx="19">
                  <c:v>-120.8227034824222</c:v>
                </c:pt>
                <c:pt idx="20">
                  <c:v>-120.42049312280955</c:v>
                </c:pt>
                <c:pt idx="21">
                  <c:v>-120.03989962583442</c:v>
                </c:pt>
                <c:pt idx="22">
                  <c:v>-119.67739458205753</c:v>
                </c:pt>
                <c:pt idx="23">
                  <c:v>-119.2529746170335</c:v>
                </c:pt>
                <c:pt idx="24">
                  <c:v>-118.81762795706992</c:v>
                </c:pt>
                <c:pt idx="25">
                  <c:v>-118.41279051856063</c:v>
                </c:pt>
                <c:pt idx="26">
                  <c:v>-118.07211032225047</c:v>
                </c:pt>
                <c:pt idx="27">
                  <c:v>-117.68106965970426</c:v>
                </c:pt>
                <c:pt idx="28">
                  <c:v>-117.31591295334012</c:v>
                </c:pt>
                <c:pt idx="29">
                  <c:v>-116.87729821099414</c:v>
                </c:pt>
                <c:pt idx="30">
                  <c:v>-116.50259532410814</c:v>
                </c:pt>
                <c:pt idx="31">
                  <c:v>-116.08573373905332</c:v>
                </c:pt>
                <c:pt idx="32">
                  <c:v>-115.72810160425658</c:v>
                </c:pt>
                <c:pt idx="33">
                  <c:v>-115.31311042368334</c:v>
                </c:pt>
                <c:pt idx="34">
                  <c:v>-114.90626152967712</c:v>
                </c:pt>
                <c:pt idx="35">
                  <c:v>-114.51004511407785</c:v>
                </c:pt>
                <c:pt idx="36">
                  <c:v>-114.075697786272</c:v>
                </c:pt>
                <c:pt idx="37">
                  <c:v>-113.63517689428812</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-110.03315042591244</c:v>
                </c:pt>
                <c:pt idx="46">
                  <c:v>-109.48217281190875</c:v>
                </c:pt>
                <c:pt idx="47">
                  <c:v>-108.91392689306859</c:v>
                </c:pt>
                <c:pt idx="48">
                  <c:v>-108.40989338912352</c:v>
                </c:pt>
                <c:pt idx="49">
                  <c:v>-107.96912498590059</c:v>
                </c:pt>
                <c:pt idx="50">
                  <c:v>-107.40362095008346</c:v>
                </c:pt>
                <c:pt idx="51">
                  <c:v>-106.83875530590008</c:v>
                </c:pt>
                <c:pt idx="52">
                  <c:v>-106.23109783162315</c:v>
                </c:pt>
                <c:pt idx="53">
                  <c:v>-105.65249828582388</c:v>
                </c:pt>
                <c:pt idx="54">
                  <c:v>-105.10596757450531</c:v>
                </c:pt>
                <c:pt idx="55">
                  <c:v>-104.49768381542509</c:v>
                </c:pt>
                <c:pt idx="56">
                  <c:v>-103.96703086093029</c:v>
                </c:pt>
                <c:pt idx="57">
                  <c:v>-103.43182520095007</c:v>
                </c:pt>
                <c:pt idx="58">
                  <c:v>-102.86223328391642</c:v>
                </c:pt>
                <c:pt idx="59">
                  <c:v>-102.32979441526804</c:v>
                </c:pt>
                <c:pt idx="60">
                  <c:v>-101.72637160861943</c:v>
                </c:pt>
                <c:pt idx="61">
                  <c:v>-101.14632928631639</c:v>
                </c:pt>
                <c:pt idx="62">
                  <c:v>-100.59630998393581</c:v>
                </c:pt>
                <c:pt idx="63">
                  <c:v>-100.01317291524487</c:v>
                </c:pt>
                <c:pt idx="64">
                  <c:v>-99.480575606447672</c:v>
                </c:pt>
                <c:pt idx="65">
                  <c:v>-98.842444135407789</c:v>
                </c:pt>
                <c:pt idx="66">
                  <c:v>-98.274205359125361</c:v>
                </c:pt>
                <c:pt idx="67">
                  <c:v>-97.771892374095927</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-92.355450378493359</c:v>
                </c:pt>
                <c:pt idx="78">
                  <c:v>-91.760133960079258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-84.813876353730805</c:v>
                </c:pt>
                <c:pt idx="89">
                  <c:v>-83.979598141415011</c:v>
                </c:pt>
                <c:pt idx="90">
                  <c:v>-82.954026158384949</c:v>
                </c:pt>
                <c:pt idx="91">
                  <c:v>-81.657135976955658</c:v>
                </c:pt>
                <c:pt idx="92">
                  <c:v>-80.382961109005919</c:v>
                </c:pt>
                <c:pt idx="93">
                  <c:v>-79.051026247384641</c:v>
                </c:pt>
                <c:pt idx="94">
                  <c:v>-77.358943950539</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-127.72443653296077</c:v>
                </c:pt>
                <c:pt idx="2">
                  <c:v>-124.97898025998055</c:v>
                </c:pt>
                <c:pt idx="3">
                  <c:v>-122.94447861631988</c:v>
                </c:pt>
                <c:pt idx="4">
                  <c:v>-121.52469352125352</c:v>
                </c:pt>
                <c:pt idx="5">
                  <c:v>-120.28990257074004</c:v>
                </c:pt>
                <c:pt idx="6">
                  <c:v>-119.24725444232381</c:v>
                </c:pt>
                <c:pt idx="7">
                  <c:v>-118.36755627099016</c:v>
                </c:pt>
                <c:pt idx="8">
                  <c:v>-117.56712295319132</c:v>
                </c:pt>
                <c:pt idx="9">
                  <c:v>-116.85792698729298</c:v>
                </c:pt>
                <c:pt idx="10">
                  <c:v>-116.20869000320786</c:v>
                </c:pt>
                <c:pt idx="11">
                  <c:v>-115.54462814021787</c:v>
                </c:pt>
                <c:pt idx="12">
                  <c:v>-114.97846342182919</c:v>
                </c:pt>
                <c:pt idx="13">
                  <c:v>-114.38769189445519</c:v>
                </c:pt>
                <c:pt idx="14">
                  <c:v>-113.88033642772206</c:v>
                </c:pt>
                <c:pt idx="15">
                  <c:v>-113.36636740162128</c:v>
                </c:pt>
                <c:pt idx="16">
                  <c:v>-112.85540899908756</c:v>
                </c:pt>
                <c:pt idx="17">
                  <c:v>-112.33964780757039</c:v>
                </c:pt>
                <c:pt idx="18">
                  <c:v>-111.83230432669077</c:v>
                </c:pt>
                <c:pt idx="19">
                  <c:v>-111.37197674008836</c:v>
                </c:pt>
                <c:pt idx="20">
                  <c:v>-110.92518153716328</c:v>
                </c:pt>
                <c:pt idx="21">
                  <c:v>-110.43989595129294</c:v>
                </c:pt>
                <c:pt idx="22">
                  <c:v>-110.01836032251931</c:v>
                </c:pt>
                <c:pt idx="23">
                  <c:v>-109.58193709748103</c:v>
                </c:pt>
                <c:pt idx="24">
                  <c:v>-109.105206048048</c:v>
                </c:pt>
                <c:pt idx="25">
                  <c:v>-108.69746475036419</c:v>
                </c:pt>
                <c:pt idx="26">
                  <c:v>-108.26594743756843</c:v>
                </c:pt>
                <c:pt idx="27">
                  <c:v>-107.83314530904867</c:v>
                </c:pt>
                <c:pt idx="28">
                  <c:v>-107.43731634147242</c:v>
                </c:pt>
                <c:pt idx="29">
                  <c:v>-106.98530925248849</c:v>
                </c:pt>
                <c:pt idx="30">
                  <c:v>-106.5451713880197</c:v>
                </c:pt>
                <c:pt idx="31">
                  <c:v>-106.15564266328325</c:v>
                </c:pt>
                <c:pt idx="32">
                  <c:v>-105.75143288216348</c:v>
                </c:pt>
                <c:pt idx="33">
                  <c:v>-105.32733109888234</c:v>
                </c:pt>
                <c:pt idx="34">
                  <c:v>-104.87860818844977</c:v>
                </c:pt>
                <c:pt idx="35">
                  <c:v>-104.503067418803</c:v>
                </c:pt>
                <c:pt idx="36">
                  <c:v>-104.12603633511095</c:v>
                </c:pt>
                <c:pt idx="37">
                  <c:v>-103.73489078362428</c:v>
                </c:pt>
                <c:pt idx="38">
                  <c:v>-103.32386556008125</c:v>
                </c:pt>
                <c:pt idx="39">
                  <c:v>-102.91883629799763</c:v>
                </c:pt>
                <c:pt idx="40">
                  <c:v>-102.48200390741776</c:v>
                </c:pt>
                <c:pt idx="41">
                  <c:v>-102.07642813505552</c:v>
                </c:pt>
                <c:pt idx="42">
                  <c:v>-101.67387066087088</c:v>
                </c:pt>
                <c:pt idx="43">
                  <c:v>-101.28425945851217</c:v>
                </c:pt>
                <c:pt idx="44">
                  <c:v>-100.86901391996136</c:v>
                </c:pt>
                <c:pt idx="45">
                  <c:v>-100.49337595155741</c:v>
                </c:pt>
                <c:pt idx="46">
                  <c:v>-100.13211648203428</c:v>
                </c:pt>
                <c:pt idx="47">
                  <c:v>-99.737816212756258</c:v>
                </c:pt>
                <c:pt idx="48">
                  <c:v>-99.367694082906027</c:v>
                </c:pt>
                <c:pt idx="49">
                  <c:v>-98.987377848334859</c:v>
                </c:pt>
                <c:pt idx="50">
                  <c:v>-98.598038143294815</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-94.965377363637884</c:v>
                </c:pt>
                <c:pt idx="60">
                  <c:v>-94.526564046266429</c:v>
                </c:pt>
                <c:pt idx="61">
                  <c:v>-94.086744704652688</c:v>
                </c:pt>
                <c:pt idx="62">
                  <c:v>-93.651828713450726</c:v>
                </c:pt>
                <c:pt idx="63">
                  <c:v>-93.260046956156259</c:v>
                </c:pt>
                <c:pt idx="64">
                  <c:v>-92.826670466069388</c:v>
                </c:pt>
                <c:pt idx="65">
                  <c:v>-92.383478334417248</c:v>
                </c:pt>
                <c:pt idx="66">
                  <c:v>-91.933764664083327</c:v>
                </c:pt>
                <c:pt idx="67">
                  <c:v>-91.425847831070243</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-86.176580260750256</c:v>
                </c:pt>
                <c:pt idx="78">
                  <c:v>-85.597712336759372</c:v>
                </c:pt>
                <c:pt idx="79">
                  <c:v>-84.973310621870823</c:v>
                </c:pt>
                <c:pt idx="80">
                  <c:v>-84.353753847394259</c:v>
                </c:pt>
                <c:pt idx="81">
                  <c:v>-83.747958650251974</c:v>
                </c:pt>
                <c:pt idx="82">
                  <c:v>-83.103233688054601</c:v>
                </c:pt>
                <c:pt idx="83">
                  <c:v>-82.399099681289627</c:v>
                </c:pt>
                <c:pt idx="84">
                  <c:v>-81.723780851655604</c:v>
                </c:pt>
                <c:pt idx="85">
                  <c:v>-80.943374581070827</c:v>
                </c:pt>
                <c:pt idx="86">
                  <c:v>-80.172472024027314</c:v>
                </c:pt>
                <c:pt idx="87">
                  <c:v>-79.290635724558769</c:v>
                </c:pt>
                <c:pt idx="88">
                  <c:v>-78.504918984246757</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-66.95115548533191</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-142.08236663598751</c:v>
                </c:pt>
                <c:pt idx="9">
                  <c:v>-141.62878111101341</c:v>
                </c:pt>
                <c:pt idx="10">
                  <c:v>-141.14896323484902</c:v>
                </c:pt>
                <c:pt idx="11">
                  <c:v>-140.74775796245731</c:v>
                </c:pt>
                <c:pt idx="12">
                  <c:v>-140.37222489866627</c:v>
                </c:pt>
                <c:pt idx="13">
                  <c:v>-139.98231252799602</c:v>
                </c:pt>
                <c:pt idx="14">
                  <c:v>-139.6282748282685</c:v>
                </c:pt>
                <c:pt idx="15">
                  <c:v>-139.27917528501911</c:v>
                </c:pt>
                <c:pt idx="16">
                  <c:v>-138.94615456258092</c:v>
                </c:pt>
                <c:pt idx="17">
                  <c:v>-138.66557292849996</c:v>
                </c:pt>
                <c:pt idx="18">
                  <c:v>-138.3071355344722</c:v>
                </c:pt>
                <c:pt idx="19">
                  <c:v>-138.02985891366097</c:v>
                </c:pt>
                <c:pt idx="20">
                  <c:v>-137.74183069053518</c:v>
                </c:pt>
                <c:pt idx="21">
                  <c:v>-137.44115119618175</c:v>
                </c:pt>
                <c:pt idx="22">
                  <c:v>-137.17362910109668</c:v>
                </c:pt>
                <c:pt idx="23">
                  <c:v>-136.89559994893187</c:v>
                </c:pt>
                <c:pt idx="24">
                  <c:v>-136.65062805537607</c:v>
                </c:pt>
                <c:pt idx="25">
                  <c:v>-136.3844467979182</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-131.39726789770506</c:v>
                </c:pt>
                <c:pt idx="44">
                  <c:v>-131.09624463083708</c:v>
                </c:pt>
                <c:pt idx="45">
                  <c:v>-130.77977463442178</c:v>
                </c:pt>
                <c:pt idx="46">
                  <c:v>-130.46590668996868</c:v>
                </c:pt>
                <c:pt idx="47">
                  <c:v>-130.12781316758714</c:v>
                </c:pt>
                <c:pt idx="48">
                  <c:v>-129.82118327001774</c:v>
                </c:pt>
                <c:pt idx="49">
                  <c:v>-129.50461582586951</c:v>
                </c:pt>
                <c:pt idx="50">
                  <c:v>-129.13108212506052</c:v>
                </c:pt>
                <c:pt idx="51">
                  <c:v>-128.76932594893361</c:v>
                </c:pt>
                <c:pt idx="52">
                  <c:v>-128.39262355967722</c:v>
                </c:pt>
                <c:pt idx="53">
                  <c:v>-128.03338525389319</c:v>
                </c:pt>
                <c:pt idx="54">
                  <c:v>-127.65652121025765</c:v>
                </c:pt>
                <c:pt idx="55">
                  <c:v>-127.23497335351873</c:v>
                </c:pt>
                <c:pt idx="56">
                  <c:v>-126.74222831738571</c:v>
                </c:pt>
                <c:pt idx="57">
                  <c:v>-126.3174405166796</c:v>
                </c:pt>
                <c:pt idx="58">
                  <c:v>-125.84509451913974</c:v>
                </c:pt>
                <c:pt idx="59">
                  <c:v>-125.37441386573732</c:v>
                </c:pt>
                <c:pt idx="60">
                  <c:v>-124.81286597808415</c:v>
                </c:pt>
                <c:pt idx="61">
                  <c:v>-124.27279033830185</c:v>
                </c:pt>
                <c:pt idx="62">
                  <c:v>-123.781001762957</c:v>
                </c:pt>
                <c:pt idx="63">
                  <c:v>-123.20145173300641</c:v>
                </c:pt>
                <c:pt idx="64">
                  <c:v>-122.66143847842035</c:v>
                </c:pt>
                <c:pt idx="65">
                  <c:v>-122.05342048844787</c:v>
                </c:pt>
                <c:pt idx="66">
                  <c:v>-121.39443316628675</c:v>
                </c:pt>
                <c:pt idx="67">
                  <c:v>-120.6975530625578</c:v>
                </c:pt>
                <c:pt idx="68">
                  <c:v>-120.01803574637965</c:v>
                </c:pt>
                <c:pt idx="69">
                  <c:v>-119.31842144928262</c:v>
                </c:pt>
                <c:pt idx="70">
                  <c:v>-118.53210843228327</c:v>
                </c:pt>
                <c:pt idx="71">
                  <c:v>-117.81209993641701</c:v>
                </c:pt>
                <c:pt idx="72">
                  <c:v>-117.06466444229157</c:v>
                </c:pt>
                <c:pt idx="73">
                  <c:v>-116.43835119183267</c:v>
                </c:pt>
                <c:pt idx="74">
                  <c:v>-115.75226250436069</c:v>
                </c:pt>
                <c:pt idx="75">
                  <c:v>-115.11397026741571</c:v>
                </c:pt>
                <c:pt idx="76">
                  <c:v>-114.43291457419276</c:v>
                </c:pt>
                <c:pt idx="77">
                  <c:v>-113.81712872973362</c:v>
                </c:pt>
                <c:pt idx="78">
                  <c:v>-113.19518373569386</c:v>
                </c:pt>
                <c:pt idx="79">
                  <c:v>-112.56390214383075</c:v>
                </c:pt>
                <c:pt idx="80">
                  <c:v>-111.99686725762291</c:v>
                </c:pt>
                <c:pt idx="81">
                  <c:v>-111.33130119593365</c:v>
                </c:pt>
                <c:pt idx="82">
                  <c:v>-110.7033247261633</c:v>
                </c:pt>
                <c:pt idx="83">
                  <c:v>-110.04019359398806</c:v>
                </c:pt>
                <c:pt idx="84">
                  <c:v>-109.33060049533999</c:v>
                </c:pt>
                <c:pt idx="85">
                  <c:v>-108.56364990035881</c:v>
                </c:pt>
                <c:pt idx="86">
                  <c:v>-107.82299037584085</c:v>
                </c:pt>
                <c:pt idx="87">
                  <c:v>-106.97382679550418</c:v>
                </c:pt>
                <c:pt idx="88">
                  <c:v>-106.12152543010212</c:v>
                </c:pt>
                <c:pt idx="89">
                  <c:v>-105.22570419106586</c:v>
                </c:pt>
                <c:pt idx="90">
                  <c:v>-104.19726783836134</c:v>
                </c:pt>
                <c:pt idx="91">
                  <c:v>-103.124871406149</c:v>
                </c:pt>
                <c:pt idx="92">
                  <c:v>-101.99632706180402</c:v>
                </c:pt>
                <c:pt idx="93">
                  <c:v>-100.62815182078909</c:v>
                </c:pt>
                <c:pt idx="94">
                  <c:v>-99.382420173557605</c:v>
                </c:pt>
                <c:pt idx="95">
                  <c:v>-97.598116548099512</c:v>
                </c:pt>
                <c:pt idx="96">
                  <c:v>-95.609388640362781</c:v>
                </c:pt>
                <c:pt idx="97">
                  <c:v>-93.410960409550427</c:v>
                </c:pt>
                <c:pt idx="98">
                  <c:v>-90.200386240513538</c:v>
                </c:pt>
                <c:pt idx="99">
                  <c:v>-83.879056594071088</c:v>
                </c:pt>
                <c:pt idx="100">
                  <c:v>-65.328004307743058</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-138.88102684142837</c:v>
                </c:pt>
                <c:pt idx="4">
                  <c:v>-137.49728824073841</c:v>
                </c:pt>
                <c:pt idx="5">
                  <c:v>-136.413650846547</c:v>
                </c:pt>
                <c:pt idx="6">
                  <c:v>-135.44331846169806</c:v>
                </c:pt>
                <c:pt idx="7">
                  <c:v>-134.65869916347987</c:v>
                </c:pt>
                <c:pt idx="8">
                  <c:v>-133.96461884738164</c:v>
                </c:pt>
                <c:pt idx="9">
                  <c:v>-133.34419754174905</c:v>
                </c:pt>
                <c:pt idx="10">
                  <c:v>-132.79637006193997</c:v>
                </c:pt>
                <c:pt idx="11">
                  <c:v>-132.27500256376899</c:v>
                </c:pt>
                <c:pt idx="12">
                  <c:v>-131.77530942083945</c:v>
                </c:pt>
                <c:pt idx="13">
                  <c:v>-131.27095941335003</c:v>
                </c:pt>
                <c:pt idx="14">
                  <c:v>-130.86733685420251</c:v>
                </c:pt>
                <c:pt idx="15">
                  <c:v>-130.37862644241508</c:v>
                </c:pt>
                <c:pt idx="16">
                  <c:v>-129.95455639045483</c:v>
                </c:pt>
                <c:pt idx="17">
                  <c:v>-129.52642934664379</c:v>
                </c:pt>
                <c:pt idx="18">
                  <c:v>-129.14011011951715</c:v>
                </c:pt>
                <c:pt idx="19">
                  <c:v>-128.77321437170457</c:v>
                </c:pt>
                <c:pt idx="20">
                  <c:v>-128.3848033342056</c:v>
                </c:pt>
                <c:pt idx="21">
                  <c:v>-128.01039412420749</c:v>
                </c:pt>
                <c:pt idx="22">
                  <c:v>-127.64900550767338</c:v>
                </c:pt>
                <c:pt idx="23">
                  <c:v>-127.3088308831918</c:v>
                </c:pt>
                <c:pt idx="24">
                  <c:v>-126.97374331294306</c:v>
                </c:pt>
                <c:pt idx="25">
                  <c:v>-126.60157924288913</c:v>
                </c:pt>
                <c:pt idx="26">
                  <c:v>-126.26208445764894</c:v>
                </c:pt>
                <c:pt idx="27">
                  <c:v>-125.95416005543437</c:v>
                </c:pt>
                <c:pt idx="28">
                  <c:v>-125.62484866779248</c:v>
                </c:pt>
                <c:pt idx="29">
                  <c:v>-125.28321230651424</c:v>
                </c:pt>
                <c:pt idx="30">
                  <c:v>-124.93255109126126</c:v>
                </c:pt>
                <c:pt idx="31">
                  <c:v>-124.60080183952797</c:v>
                </c:pt>
                <c:pt idx="32">
                  <c:v>-124.23994047457782</c:v>
                </c:pt>
                <c:pt idx="33">
                  <c:v>-123.93246453246545</c:v>
                </c:pt>
                <c:pt idx="34">
                  <c:v>-123.5740730645483</c:v>
                </c:pt>
                <c:pt idx="35">
                  <c:v>-123.23854553525526</c:v>
                </c:pt>
                <c:pt idx="36">
                  <c:v>-122.88239263983526</c:v>
                </c:pt>
                <c:pt idx="37">
                  <c:v>-122.56454373339113</c:v>
                </c:pt>
                <c:pt idx="38">
                  <c:v>-122.19793152226404</c:v>
                </c:pt>
                <c:pt idx="39">
                  <c:v>-121.8956659100967</c:v>
                </c:pt>
                <c:pt idx="40">
                  <c:v>-121.58712882167443</c:v>
                </c:pt>
                <c:pt idx="41">
                  <c:v>-121.27456931170846</c:v>
                </c:pt>
                <c:pt idx="42">
                  <c:v>-120.92472432881092</c:v>
                </c:pt>
                <c:pt idx="43">
                  <c:v>-120.58445300274607</c:v>
                </c:pt>
                <c:pt idx="44">
                  <c:v>-120.2773286956136</c:v>
                </c:pt>
                <c:pt idx="45">
                  <c:v>-119.95079568384322</c:v>
                </c:pt>
                <c:pt idx="46">
                  <c:v>-119.63832919137563</c:v>
                </c:pt>
                <c:pt idx="47">
                  <c:v>-119.32006926132026</c:v>
                </c:pt>
                <c:pt idx="48">
                  <c:v>-119.02959219014707</c:v>
                </c:pt>
                <c:pt idx="49">
                  <c:v>-118.66920175228745</c:v>
                </c:pt>
                <c:pt idx="50">
                  <c:v>-118.32169270635625</c:v>
                </c:pt>
                <c:pt idx="51">
                  <c:v>-117.98279427176648</c:v>
                </c:pt>
                <c:pt idx="52">
                  <c:v>-117.66194469697272</c:v>
                </c:pt>
                <c:pt idx="53">
                  <c:v>-117.34770170074106</c:v>
                </c:pt>
                <c:pt idx="54">
                  <c:v>-117.05079132761745</c:v>
                </c:pt>
                <c:pt idx="55">
                  <c:v>-116.70029926076118</c:v>
                </c:pt>
                <c:pt idx="56">
                  <c:v>-116.34111572961885</c:v>
                </c:pt>
                <c:pt idx="57">
                  <c:v>-115.97071823392636</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-113.09879280265152</c:v>
                </c:pt>
                <c:pt idx="66">
                  <c:v>-112.76860188344418</c:v>
                </c:pt>
                <c:pt idx="67">
                  <c:v>-112.378121824628</c:v>
                </c:pt>
                <c:pt idx="68">
                  <c:v>-111.97910367249204</c:v>
                </c:pt>
                <c:pt idx="69">
                  <c:v>-111.65658290887275</c:v>
                </c:pt>
                <c:pt idx="70">
                  <c:v>-111.28182840456475</c:v>
                </c:pt>
                <c:pt idx="71">
                  <c:v>-110.89222390446589</c:v>
                </c:pt>
                <c:pt idx="72">
                  <c:v>-110.53634240281045</c:v>
                </c:pt>
                <c:pt idx="73">
                  <c:v>-110.20026574083982</c:v>
                </c:pt>
                <c:pt idx="74">
                  <c:v>-109.79269574713562</c:v>
                </c:pt>
                <c:pt idx="75">
                  <c:v>-109.37515570362872</c:v>
                </c:pt>
                <c:pt idx="76">
                  <c:v>-108.91667174780693</c:v>
                </c:pt>
                <c:pt idx="77">
                  <c:v>-108.44996762089472</c:v>
                </c:pt>
                <c:pt idx="78">
                  <c:v>-108.00817302073131</c:v>
                </c:pt>
                <c:pt idx="79">
                  <c:v>-107.53156608901644</c:v>
                </c:pt>
                <c:pt idx="80">
                  <c:v>-107.07360659871948</c:v>
                </c:pt>
                <c:pt idx="81">
                  <c:v>-106.59035326520947</c:v>
                </c:pt>
                <c:pt idx="82">
                  <c:v>-106.01976373720512</c:v>
                </c:pt>
                <c:pt idx="83">
                  <c:v>-105.45370258210615</c:v>
                </c:pt>
                <c:pt idx="84">
                  <c:v>-104.89039659706818</c:v>
                </c:pt>
                <c:pt idx="85">
                  <c:v>-104.25122831868885</c:v>
                </c:pt>
                <c:pt idx="86">
                  <c:v>-103.52066714889011</c:v>
                </c:pt>
                <c:pt idx="87">
                  <c:v>-102.85075633545783</c:v>
                </c:pt>
                <c:pt idx="88">
                  <c:v>-102.00827115477905</c:v>
                </c:pt>
                <c:pt idx="89">
                  <c:v>-101.22094427869564</c:v>
                </c:pt>
                <c:pt idx="90">
                  <c:v>-100.33634471415367</c:v>
                </c:pt>
                <c:pt idx="91">
                  <c:v>-99.174799759161289</c:v>
                </c:pt>
                <c:pt idx="92">
                  <c:v>-98.083489686878664</c:v>
                </c:pt>
                <c:pt idx="93">
                  <c:v>-96.708913132573414</c:v>
                </c:pt>
                <c:pt idx="94">
                  <c:v>-95.408481958942772</c:v>
                </c:pt>
                <c:pt idx="95">
                  <c:v>-93.512440533391072</c:v>
                </c:pt>
                <c:pt idx="96">
                  <c:v>-91.525141457255458</c:v>
                </c:pt>
                <c:pt idx="97">
                  <c:v>-88.778726413579435</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446480048"/>
        <c:axId val="44648060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446480048"/>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6033"/>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446480608"/>
        <c:crosses val="autoZero"/>
        <c:crossBetween val="midCat"/>
        <c:majorUnit val="20"/>
        <c:minorUnit val="1"/>
      </c:valAx>
      <c:valAx>
        <c:axId val="44648060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163"/>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44648004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138"/>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-4.1504122963299208</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-0.3490465893549512</c:v>
                </c:pt>
                <c:pt idx="17">
                  <c:v>-0.19837117654450517</c:v>
                </c:pt>
                <c:pt idx="18">
                  <c:v>-4.9653070767673627E-2</c:v>
                </c:pt>
                <c:pt idx="19">
                  <c:v>9.053007091686173E-2</c:v>
                </c:pt>
                <c:pt idx="20">
                  <c:v>0.22573315744015229</c:v>
                </c:pt>
                <c:pt idx="21">
                  <c:v>0.36360218008322331</c:v>
                </c:pt>
                <c:pt idx="22">
                  <c:v>0.49393802617786448</c:v>
                </c:pt>
                <c:pt idx="23">
                  <c:v>0.63266047770872003</c:v>
                </c:pt>
                <c:pt idx="24">
                  <c:v>0.7802628236143927</c:v>
                </c:pt>
                <c:pt idx="25">
                  <c:v>0.91629726268159428</c:v>
                </c:pt>
                <c:pt idx="26">
                  <c:v>1.0597535585254632</c:v>
                </c:pt>
                <c:pt idx="27">
                  <c:v>1.2118262101279607</c:v>
                </c:pt>
                <c:pt idx="28">
                  <c:v>1.3526784534900904</c:v>
                </c:pt>
                <c:pt idx="29">
                  <c:v>1.4961502346519941</c:v>
                </c:pt>
                <c:pt idx="30">
                  <c:v>1.6370080583098248</c:v>
                </c:pt>
                <c:pt idx="31">
                  <c:v>1.7716102894838692</c:v>
                </c:pt>
                <c:pt idx="32">
                  <c:v>1.922193716380844</c:v>
                </c:pt>
                <c:pt idx="33">
                  <c:v>2.0723027434891184</c:v>
                </c:pt>
                <c:pt idx="34">
                  <c:v>2.2172035073462051</c:v>
                </c:pt>
                <c:pt idx="35">
                  <c:v>2.3844564086585867</c:v>
                </c:pt>
                <c:pt idx="36">
                  <c:v>2.5391890784474427</c:v>
                </c:pt>
                <c:pt idx="37">
                  <c:v>2.6937276432736992</c:v>
                </c:pt>
                <c:pt idx="38">
                  <c:v>2.8449757628930872</c:v>
                </c:pt>
                <c:pt idx="39">
                  <c:v>3.0097243041969612</c:v>
                </c:pt>
                <c:pt idx="40">
                  <c:v>3.1781498163733235</c:v>
                </c:pt>
                <c:pt idx="41">
                  <c:v>3.3513688274576237</c:v>
                </c:pt>
                <c:pt idx="42">
                  <c:v>3.5241974788140991</c:v>
                </c:pt>
                <c:pt idx="43">
                  <c:v>3.7056014663611094</c:v>
                </c:pt>
                <c:pt idx="44">
                  <c:v>3.8839562489104851</c:v>
                </c:pt>
                <c:pt idx="45">
                  <c:v>4.0517634094809134</c:v>
                </c:pt>
                <c:pt idx="46">
                  <c:v>4.2472786940530671</c:v>
                </c:pt>
                <c:pt idx="47">
                  <c:v>4.4226894435959085</c:v>
                </c:pt>
                <c:pt idx="48">
                  <c:v>4.628970452224169</c:v>
                </c:pt>
                <c:pt idx="49">
                  <c:v>4.8344100769080383</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9.2419037208826289</c:v>
                </c:pt>
                <c:pt idx="69">
                  <c:v>9.527571746203698</c:v>
                </c:pt>
                <c:pt idx="70">
                  <c:v>9.8131164446655657</c:v>
                </c:pt>
                <c:pt idx="71">
                  <c:v>10.139161180118911</c:v>
                </c:pt>
                <c:pt idx="72">
                  <c:v>10.456441602153706</c:v>
                </c:pt>
                <c:pt idx="73">
                  <c:v>10.765443031765846</c:v>
                </c:pt>
                <c:pt idx="74">
                  <c:v>11.056013521295581</c:v>
                </c:pt>
                <c:pt idx="75">
                  <c:v>11.359483109197338</c:v>
                </c:pt>
                <c:pt idx="76">
                  <c:v>11.720866300979351</c:v>
                </c:pt>
                <c:pt idx="77">
                  <c:v>12.100873016955561</c:v>
                </c:pt>
                <c:pt idx="78">
                  <c:v>12.475363486025925</c:v>
                </c:pt>
                <c:pt idx="79">
                  <c:v>12.853698632145125</c:v>
                </c:pt>
                <c:pt idx="80">
                  <c:v>13.21284722429762</c:v>
                </c:pt>
                <c:pt idx="81">
                  <c:v>13.664273979680441</c:v>
                </c:pt>
                <c:pt idx="82">
                  <c:v>14.145772102348653</c:v>
                </c:pt>
                <c:pt idx="83">
                  <c:v>14.559695772423074</c:v>
                </c:pt>
                <c:pt idx="84">
                  <c:v>15.012051626054149</c:v>
                </c:pt>
                <c:pt idx="85">
                  <c:v>15.528171134190554</c:v>
                </c:pt>
                <c:pt idx="86">
                  <c:v>16.064090995625577</c:v>
                </c:pt>
                <c:pt idx="87">
                  <c:v>16.665419962982099</c:v>
                </c:pt>
                <c:pt idx="88">
                  <c:v>17.258458183050365</c:v>
                </c:pt>
                <c:pt idx="89">
                  <c:v>17.790606903571582</c:v>
                </c:pt>
                <c:pt idx="90">
                  <c:v>18.438702886207317</c:v>
                </c:pt>
                <c:pt idx="91">
                  <c:v>19.078586330603489</c:v>
                </c:pt>
                <c:pt idx="92">
                  <c:v>19.725117038153819</c:v>
                </c:pt>
                <c:pt idx="93">
                  <c:v>20.434664219183912</c:v>
                </c:pt>
                <c:pt idx="94">
                  <c:v>21.190353949171186</c:v>
                </c:pt>
                <c:pt idx="95">
                  <c:v>22.058886410250832</c:v>
                </c:pt>
                <c:pt idx="96">
                  <c:v>22.91779215927254</c:v>
                </c:pt>
                <c:pt idx="97">
                  <c:v>23.814908206452934</c:v>
                </c:pt>
                <c:pt idx="98">
                  <c:v>24.811130683049591</c:v>
                </c:pt>
                <c:pt idx="99">
                  <c:v>25.861713252786888</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-6.5655506972859143</c:v>
                </c:pt>
                <c:pt idx="1">
                  <c:v>-3.9948084339494123</c:v>
                </c:pt>
                <c:pt idx="2">
                  <c:v>-3.4770714987040172</c:v>
                </c:pt>
                <c:pt idx="3">
                  <c:v>-3.0074391042213646</c:v>
                </c:pt>
                <c:pt idx="4">
                  <c:v>-2.6542704602412797</c:v>
                </c:pt>
                <c:pt idx="5">
                  <c:v>-2.3851783245612928</c:v>
                </c:pt>
                <c:pt idx="6">
                  <c:v>-2.1270430792103912</c:v>
                </c:pt>
                <c:pt idx="7">
                  <c:v>-1.9080069643757265</c:v>
                </c:pt>
                <c:pt idx="8">
                  <c:v>-1.6762461064675453</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2.2810153620193868E-2</c:v>
                </c:pt>
                <c:pt idx="19">
                  <c:v>0.14516406863203471</c:v>
                </c:pt>
                <c:pt idx="20">
                  <c:v>0.27502748915971614</c:v>
                </c:pt>
                <c:pt idx="21">
                  <c:v>0.39699265176521187</c:v>
                </c:pt>
                <c:pt idx="22">
                  <c:v>0.53133291661529769</c:v>
                </c:pt>
                <c:pt idx="23">
                  <c:v>0.64957038046201898</c:v>
                </c:pt>
                <c:pt idx="24">
                  <c:v>0.76982998660185775</c:v>
                </c:pt>
                <c:pt idx="25">
                  <c:v>0.89456378799821146</c:v>
                </c:pt>
                <c:pt idx="26">
                  <c:v>1.029566824608352</c:v>
                </c:pt>
                <c:pt idx="27">
                  <c:v>1.1610139232999901</c:v>
                </c:pt>
                <c:pt idx="28">
                  <c:v>1.298835547839063</c:v>
                </c:pt>
                <c:pt idx="29">
                  <c:v>1.4287491404706438</c:v>
                </c:pt>
                <c:pt idx="30">
                  <c:v>1.5872069049397681</c:v>
                </c:pt>
                <c:pt idx="31">
                  <c:v>1.7257458773050978</c:v>
                </c:pt>
                <c:pt idx="32">
                  <c:v>1.872834283603978</c:v>
                </c:pt>
                <c:pt idx="33">
                  <c:v>2.0206634323197967</c:v>
                </c:pt>
                <c:pt idx="34">
                  <c:v>2.1667799039441977</c:v>
                </c:pt>
                <c:pt idx="35">
                  <c:v>2.3130775641248467</c:v>
                </c:pt>
                <c:pt idx="36">
                  <c:v>2.4676471344357935</c:v>
                </c:pt>
                <c:pt idx="37">
                  <c:v>2.6230817714675889</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8.4660230791453248</c:v>
                </c:pt>
                <c:pt idx="66">
                  <c:v>8.7436527687243313</c:v>
                </c:pt>
                <c:pt idx="67">
                  <c:v>9.0631263292580346</c:v>
                </c:pt>
                <c:pt idx="68">
                  <c:v>9.3666267198411894</c:v>
                </c:pt>
                <c:pt idx="69">
                  <c:v>9.6749193824144619</c:v>
                </c:pt>
                <c:pt idx="70">
                  <c:v>9.9404007749309642</c:v>
                </c:pt>
                <c:pt idx="71">
                  <c:v>10.301072682840378</c:v>
                </c:pt>
                <c:pt idx="72">
                  <c:v>10.623253306714448</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13.885130918954028</c:v>
                </c:pt>
                <c:pt idx="82">
                  <c:v>14.30276739411755</c:v>
                </c:pt>
                <c:pt idx="83">
                  <c:v>14.711662208656561</c:v>
                </c:pt>
                <c:pt idx="84">
                  <c:v>15.16598186569332</c:v>
                </c:pt>
                <c:pt idx="85">
                  <c:v>15.667076974946976</c:v>
                </c:pt>
                <c:pt idx="86">
                  <c:v>16.191376537057987</c:v>
                </c:pt>
                <c:pt idx="87">
                  <c:v>16.734635912928226</c:v>
                </c:pt>
                <c:pt idx="88">
                  <c:v>17.280612534155356</c:v>
                </c:pt>
                <c:pt idx="89">
                  <c:v>17.818916161602235</c:v>
                </c:pt>
                <c:pt idx="90">
                  <c:v>18.325690106043229</c:v>
                </c:pt>
                <c:pt idx="91">
                  <c:v>18.999944942090021</c:v>
                </c:pt>
                <c:pt idx="92">
                  <c:v>19.624492876655889</c:v>
                </c:pt>
                <c:pt idx="93">
                  <c:v>20.353714382721613</c:v>
                </c:pt>
                <c:pt idx="94">
                  <c:v>21.114223865356031</c:v>
                </c:pt>
                <c:pt idx="95">
                  <c:v>21.918657512552969</c:v>
                </c:pt>
                <c:pt idx="96">
                  <c:v>22.782944990922068</c:v>
                </c:pt>
                <c:pt idx="97">
                  <c:v>23.72441863504741</c:v>
                </c:pt>
                <c:pt idx="98">
                  <c:v>24.651363572595987</c:v>
                </c:pt>
                <c:pt idx="99">
                  <c:v>25.82025308405343</c:v>
                </c:pt>
                <c:pt idx="100">
                  <c:v>29.088442263366478</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-3.2872221671666852</c:v>
                </c:pt>
                <c:pt idx="15">
                  <c:v>-3.125272728783445</c:v>
                </c:pt>
                <c:pt idx="16">
                  <c:v>-2.9505001767553352</c:v>
                </c:pt>
                <c:pt idx="17">
                  <c:v>-2.7906445524492076</c:v>
                </c:pt>
                <c:pt idx="18">
                  <c:v>-2.6500893490481179</c:v>
                </c:pt>
                <c:pt idx="19">
                  <c:v>-2.5357791502097577</c:v>
                </c:pt>
                <c:pt idx="20">
                  <c:v>-2.3962654985016538</c:v>
                </c:pt>
                <c:pt idx="21">
                  <c:v>-2.2446388430151192</c:v>
                </c:pt>
                <c:pt idx="22">
                  <c:v>-2.0946661220920593</c:v>
                </c:pt>
                <c:pt idx="23">
                  <c:v>-1.9757556755448944</c:v>
                </c:pt>
                <c:pt idx="24">
                  <c:v>-1.8417203762527619</c:v>
                </c:pt>
                <c:pt idx="25">
                  <c:v>-1.7134779805708769</c:v>
                </c:pt>
                <c:pt idx="26">
                  <c:v>-1.6042725642152784</c:v>
                </c:pt>
                <c:pt idx="27">
                  <c:v>-1.467321499827974</c:v>
                </c:pt>
                <c:pt idx="28">
                  <c:v>-1.3399175053718093</c:v>
                </c:pt>
                <c:pt idx="29">
                  <c:v>-1.2279507592766958</c:v>
                </c:pt>
                <c:pt idx="30">
                  <c:v>-1.0892756815965567</c:v>
                </c:pt>
                <c:pt idx="31">
                  <c:v>-0.96173455613220005</c:v>
                </c:pt>
                <c:pt idx="32">
                  <c:v>-0.830051033527058</c:v>
                </c:pt>
                <c:pt idx="33">
                  <c:v>-0.72040838468098267</c:v>
                </c:pt>
                <c:pt idx="34">
                  <c:v>-0.60183083329162335</c:v>
                </c:pt>
                <c:pt idx="35">
                  <c:v>-0.46802948811291245</c:v>
                </c:pt>
                <c:pt idx="36">
                  <c:v>-0.3416512492927124</c:v>
                </c:pt>
                <c:pt idx="37">
                  <c:v>-0.22704070121743106</c:v>
                </c:pt>
                <c:pt idx="38">
                  <c:v>-0.10079229590554872</c:v>
                </c:pt>
                <c:pt idx="39">
                  <c:v>2.3813234213449254E-2</c:v>
                </c:pt>
                <c:pt idx="40">
                  <c:v>0.15285248315762234</c:v>
                </c:pt>
                <c:pt idx="41">
                  <c:v>0.29043567225047018</c:v>
                </c:pt>
                <c:pt idx="42">
                  <c:v>0.42109386921481179</c:v>
                </c:pt>
                <c:pt idx="43">
                  <c:v>0.55375007560404599</c:v>
                </c:pt>
                <c:pt idx="44">
                  <c:v>0.66777101865142363</c:v>
                </c:pt>
                <c:pt idx="45">
                  <c:v>0.80030607014900568</c:v>
                </c:pt>
                <c:pt idx="46">
                  <c:v>0.93846116547586056</c:v>
                </c:pt>
                <c:pt idx="47">
                  <c:v>1.0739569055798934</c:v>
                </c:pt>
                <c:pt idx="48">
                  <c:v>1.2197631020193835</c:v>
                </c:pt>
                <c:pt idx="49">
                  <c:v>1.3653117204414622</c:v>
                </c:pt>
                <c:pt idx="50">
                  <c:v>1.4986223276368584</c:v>
                </c:pt>
                <c:pt idx="51">
                  <c:v>1.6582972091146699</c:v>
                </c:pt>
                <c:pt idx="52">
                  <c:v>1.8203651500937521</c:v>
                </c:pt>
                <c:pt idx="53">
                  <c:v>1.9620649063689433</c:v>
                </c:pt>
                <c:pt idx="54">
                  <c:v>2.1041465730302078</c:v>
                </c:pt>
                <c:pt idx="55">
                  <c:v>2.2635738208810245</c:v>
                </c:pt>
                <c:pt idx="56">
                  <c:v>2.4325804535406927</c:v>
                </c:pt>
                <c:pt idx="57">
                  <c:v>2.5915385761809051</c:v>
                </c:pt>
                <c:pt idx="58">
                  <c:v>2.7553536173433057</c:v>
                </c:pt>
                <c:pt idx="59">
                  <c:v>2.9178832575475222</c:v>
                </c:pt>
                <c:pt idx="60">
                  <c:v>3.1124291726301467</c:v>
                </c:pt>
                <c:pt idx="61">
                  <c:v>3.2722940031618788</c:v>
                </c:pt>
                <c:pt idx="62">
                  <c:v>3.4394930107015838</c:v>
                </c:pt>
                <c:pt idx="63">
                  <c:v>3.6299432600014012</c:v>
                </c:pt>
                <c:pt idx="64">
                  <c:v>3.8368920398528132</c:v>
                </c:pt>
                <c:pt idx="65">
                  <c:v>4.0238041104324855</c:v>
                </c:pt>
                <c:pt idx="66">
                  <c:v>4.2167499254064484</c:v>
                </c:pt>
                <c:pt idx="67">
                  <c:v>4.4287003647862688</c:v>
                </c:pt>
                <c:pt idx="68">
                  <c:v>4.654345948447979</c:v>
                </c:pt>
                <c:pt idx="69">
                  <c:v>4.8792756560777057</c:v>
                </c:pt>
                <c:pt idx="70">
                  <c:v>5.1233632226263683</c:v>
                </c:pt>
                <c:pt idx="71">
                  <c:v>5.4202170053031828</c:v>
                </c:pt>
                <c:pt idx="72">
                  <c:v>5.6900186037947842</c:v>
                </c:pt>
                <c:pt idx="73">
                  <c:v>5.9545729348115053</c:v>
                </c:pt>
                <c:pt idx="74">
                  <c:v>6.2027469725130171</c:v>
                </c:pt>
                <c:pt idx="75">
                  <c:v>6.4580738262114075</c:v>
                </c:pt>
                <c:pt idx="76">
                  <c:v>6.7602924753444134</c:v>
                </c:pt>
                <c:pt idx="77">
                  <c:v>7.049126862765025</c:v>
                </c:pt>
                <c:pt idx="78">
                  <c:v>7.3486215940997024</c:v>
                </c:pt>
                <c:pt idx="79">
                  <c:v>7.6400421923004433</c:v>
                </c:pt>
                <c:pt idx="80">
                  <c:v>8.0075347715819767</c:v>
                </c:pt>
                <c:pt idx="81">
                  <c:v>8.3452754915541139</c:v>
                </c:pt>
                <c:pt idx="82">
                  <c:v>8.6737977381286768</c:v>
                </c:pt>
                <c:pt idx="83">
                  <c:v>9.033004443722751</c:v>
                </c:pt>
                <c:pt idx="84">
                  <c:v>9.4259356396308025</c:v>
                </c:pt>
                <c:pt idx="85">
                  <c:v>9.8153765418157501</c:v>
                </c:pt>
                <c:pt idx="86">
                  <c:v>10.282134211226257</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15.47512630546141</c:v>
                </c:pt>
                <c:pt idx="95">
                  <c:v>16.363003994290303</c:v>
                </c:pt>
                <c:pt idx="96">
                  <c:v>17.571569933473729</c:v>
                </c:pt>
                <c:pt idx="97">
                  <c:v>18.850053655753161</c:v>
                </c:pt>
                <c:pt idx="98">
                  <c:v>20.497121881378089</c:v>
                </c:pt>
                <c:pt idx="99">
                  <c:v>23.032049687725266</c:v>
                </c:pt>
                <c:pt idx="100">
                  <c:v>27.136288717284046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-5.4591531505946671</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-2.4093015519443339</c:v>
                </c:pt>
                <c:pt idx="16">
                  <c:v>-2.2754765145464484</c:v>
                </c:pt>
                <c:pt idx="17">
                  <c:v>-2.1359048616408942</c:v>
                </c:pt>
                <c:pt idx="18">
                  <c:v>-2.0110219921264512</c:v>
                </c:pt>
                <c:pt idx="19">
                  <c:v>-1.8534494168761706</c:v>
                </c:pt>
                <c:pt idx="20">
                  <c:v>-1.7109333025582378</c:v>
                </c:pt>
                <c:pt idx="21">
                  <c:v>-1.5870987079106578</c:v>
                </c:pt>
                <c:pt idx="22">
                  <c:v>-1.4666228829671606</c:v>
                </c:pt>
                <c:pt idx="23">
                  <c:v>-1.3487074620283181</c:v>
                </c:pt>
                <c:pt idx="24">
                  <c:v>-1.2195498141055678</c:v>
                </c:pt>
                <c:pt idx="25">
                  <c:v>-1.0847873205737015</c:v>
                </c:pt>
                <c:pt idx="26">
                  <c:v>-0.96132833220209835</c:v>
                </c:pt>
                <c:pt idx="27">
                  <c:v>-0.84309514123512974</c:v>
                </c:pt>
                <c:pt idx="28">
                  <c:v>-0.72836429585462947</c:v>
                </c:pt>
                <c:pt idx="29">
                  <c:v>-0.61626460314458675</c:v>
                </c:pt>
                <c:pt idx="30">
                  <c:v>-0.49057220552232988</c:v>
                </c:pt>
                <c:pt idx="31">
                  <c:v>-0.37005398141560597</c:v>
                </c:pt>
                <c:pt idx="32">
                  <c:v>-0.2601150070024108</c:v>
                </c:pt>
                <c:pt idx="33">
                  <c:v>-0.1453937013907152</c:v>
                </c:pt>
                <c:pt idx="34">
                  <c:v>-3.879974742509016E-2</c:v>
                </c:pt>
                <c:pt idx="35">
                  <c:v>6.4182387438434532E-2</c:v>
                </c:pt>
                <c:pt idx="36">
                  <c:v>0.18001851246739312</c:v>
                </c:pt>
                <c:pt idx="37">
                  <c:v>0.28827192098081472</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1.3401262988170968</c:v>
                </c:pt>
                <c:pt idx="46">
                  <c:v>1.4823528587592261</c:v>
                </c:pt>
                <c:pt idx="47">
                  <c:v>1.6309786505473458</c:v>
                </c:pt>
                <c:pt idx="48">
                  <c:v>1.7670406330109718</c:v>
                </c:pt>
                <c:pt idx="49">
                  <c:v>1.900258621942913</c:v>
                </c:pt>
                <c:pt idx="50">
                  <c:v>2.0559832683149466</c:v>
                </c:pt>
                <c:pt idx="51">
                  <c:v>2.2209553763633552</c:v>
                </c:pt>
                <c:pt idx="52">
                  <c:v>2.3713285821807761</c:v>
                </c:pt>
                <c:pt idx="53">
                  <c:v>2.5224464210289019</c:v>
                </c:pt>
                <c:pt idx="54">
                  <c:v>2.6842553056515501</c:v>
                </c:pt>
                <c:pt idx="55">
                  <c:v>2.853086134031213</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4.6326290958408807</c:v>
                </c:pt>
                <c:pt idx="66">
                  <c:v>4.8755033778110555</c:v>
                </c:pt>
                <c:pt idx="67">
                  <c:v>5.0833900615945113</c:v>
                </c:pt>
                <c:pt idx="68">
                  <c:v>5.3085742423160331</c:v>
                </c:pt>
                <c:pt idx="69">
                  <c:v>5.5213110845922593</c:v>
                </c:pt>
                <c:pt idx="70">
                  <c:v>5.7623044122248563</c:v>
                </c:pt>
                <c:pt idx="71">
                  <c:v>6.0058998632792155</c:v>
                </c:pt>
                <c:pt idx="72">
                  <c:v>6.2704708090552765</c:v>
                </c:pt>
                <c:pt idx="73">
                  <c:v>6.5466939342042512</c:v>
                </c:pt>
                <c:pt idx="74">
                  <c:v>6.8256249225858605</c:v>
                </c:pt>
                <c:pt idx="75">
                  <c:v>7.0691759552573465</c:v>
                </c:pt>
                <c:pt idx="76">
                  <c:v>7.3257661135487897</c:v>
                </c:pt>
                <c:pt idx="77">
                  <c:v>7.6316802771569296</c:v>
                </c:pt>
                <c:pt idx="78">
                  <c:v>7.9349522908032526</c:v>
                </c:pt>
                <c:pt idx="79">
                  <c:v>8.2634328178548753</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17.050742223045631</c:v>
                </c:pt>
                <c:pt idx="96">
                  <c:v>18.165960824364593</c:v>
                </c:pt>
                <c:pt idx="97">
                  <c:v>19.479391037709153</c:v>
                </c:pt>
                <c:pt idx="98">
                  <c:v>20.924046813471506</c:v>
                </c:pt>
                <c:pt idx="99">
                  <c:v>23.280590004774457</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445918960"/>
        <c:axId val="44591952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445918960"/>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679"/>
              <c:y val="0.93360553655678324"/>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445919520"/>
        <c:crossesAt val="-120"/>
        <c:crossBetween val="midCat"/>
        <c:majorUnit val="10"/>
        <c:minorUnit val="1"/>
      </c:valAx>
      <c:valAx>
        <c:axId val="445919520"/>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44591896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223"/>
          <c:y val="0.52635624951826365"/>
          <c:w val="0.33372567720025409"/>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57"/>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-132.64145976372112</c:v>
                </c:pt>
                <c:pt idx="7">
                  <c:v>-130.92525926617012</c:v>
                </c:pt>
                <c:pt idx="8">
                  <c:v>-129.30768319931551</c:v>
                </c:pt>
                <c:pt idx="9">
                  <c:v>-127.65888024080043</c:v>
                </c:pt>
                <c:pt idx="10">
                  <c:v>-125.76419318142302</c:v>
                </c:pt>
                <c:pt idx="11">
                  <c:v>-123.81550220059545</c:v>
                </c:pt>
                <c:pt idx="12">
                  <c:v>-122.06010290611904</c:v>
                </c:pt>
                <c:pt idx="13">
                  <c:v>-120.65104339586016</c:v>
                </c:pt>
                <c:pt idx="14">
                  <c:v>-119.52542010715386</c:v>
                </c:pt>
                <c:pt idx="15">
                  <c:v>-118.62699119877225</c:v>
                </c:pt>
                <c:pt idx="16">
                  <c:v>-117.80768699116012</c:v>
                </c:pt>
                <c:pt idx="17">
                  <c:v>-117.12607484685911</c:v>
                </c:pt>
                <c:pt idx="18">
                  <c:v>-116.49278124672755</c:v>
                </c:pt>
                <c:pt idx="19">
                  <c:v>-115.98332591745285</c:v>
                </c:pt>
                <c:pt idx="20">
                  <c:v>-115.4557820034379</c:v>
                </c:pt>
                <c:pt idx="21">
                  <c:v>-114.88324583225001</c:v>
                </c:pt>
                <c:pt idx="22">
                  <c:v>-114.41435933324892</c:v>
                </c:pt>
                <c:pt idx="23">
                  <c:v>-114.01149175266403</c:v>
                </c:pt>
                <c:pt idx="24">
                  <c:v>-113.63916143385318</c:v>
                </c:pt>
                <c:pt idx="25">
                  <c:v>-113.21898760308213</c:v>
                </c:pt>
                <c:pt idx="26">
                  <c:v>-112.83184345972242</c:v>
                </c:pt>
                <c:pt idx="27">
                  <c:v>-112.45054546285226</c:v>
                </c:pt>
                <c:pt idx="28">
                  <c:v>-112.06470179854709</c:v>
                </c:pt>
                <c:pt idx="29">
                  <c:v>-111.72533949955825</c:v>
                </c:pt>
                <c:pt idx="30">
                  <c:v>-111.41002134068852</c:v>
                </c:pt>
                <c:pt idx="31">
                  <c:v>-111.07782013742472</c:v>
                </c:pt>
                <c:pt idx="32">
                  <c:v>-110.70898184830375</c:v>
                </c:pt>
                <c:pt idx="33">
                  <c:v>-110.39427995291886</c:v>
                </c:pt>
                <c:pt idx="34">
                  <c:v>-110.00931609858245</c:v>
                </c:pt>
                <c:pt idx="35">
                  <c:v>-109.65644908181032</c:v>
                </c:pt>
                <c:pt idx="36">
                  <c:v>-109.31870200597398</c:v>
                </c:pt>
                <c:pt idx="37">
                  <c:v>-109.01224685661595</c:v>
                </c:pt>
                <c:pt idx="38">
                  <c:v>-108.67389233304385</c:v>
                </c:pt>
                <c:pt idx="39">
                  <c:v>-108.32939866416611</c:v>
                </c:pt>
                <c:pt idx="40">
                  <c:v>-108.00487775089015</c:v>
                </c:pt>
                <c:pt idx="41">
                  <c:v>-107.67152377499177</c:v>
                </c:pt>
                <c:pt idx="42">
                  <c:v>-107.38373385143478</c:v>
                </c:pt>
                <c:pt idx="43">
                  <c:v>-107.0222284255952</c:v>
                </c:pt>
                <c:pt idx="44">
                  <c:v>-106.72096016135266</c:v>
                </c:pt>
                <c:pt idx="45">
                  <c:v>-106.38325091465335</c:v>
                </c:pt>
                <c:pt idx="46">
                  <c:v>-106.01327406364042</c:v>
                </c:pt>
                <c:pt idx="47">
                  <c:v>-105.62805961299289</c:v>
                </c:pt>
                <c:pt idx="48">
                  <c:v>-105.22193361007446</c:v>
                </c:pt>
                <c:pt idx="49">
                  <c:v>-104.84007340273958</c:v>
                </c:pt>
                <c:pt idx="50">
                  <c:v>-104.46035960458229</c:v>
                </c:pt>
                <c:pt idx="51">
                  <c:v>-104.10304647083375</c:v>
                </c:pt>
                <c:pt idx="52">
                  <c:v>-103.68780108666286</c:v>
                </c:pt>
                <c:pt idx="53">
                  <c:v>-103.29961828633601</c:v>
                </c:pt>
                <c:pt idx="54">
                  <c:v>-102.9077512228409</c:v>
                </c:pt>
                <c:pt idx="55">
                  <c:v>-102.53488487691148</c:v>
                </c:pt>
                <c:pt idx="56">
                  <c:v>-102.13051031559084</c:v>
                </c:pt>
                <c:pt idx="57">
                  <c:v>-101.69407430449071</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-97.647025659366221</c:v>
                </c:pt>
                <c:pt idx="67">
                  <c:v>-97.093995119211783</c:v>
                </c:pt>
                <c:pt idx="68">
                  <c:v>-96.633405727005155</c:v>
                </c:pt>
                <c:pt idx="69">
                  <c:v>-96.034937932966258</c:v>
                </c:pt>
                <c:pt idx="70">
                  <c:v>-95.399438165980158</c:v>
                </c:pt>
                <c:pt idx="71">
                  <c:v>-94.802137311581177</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-89.944207501399319</c:v>
                </c:pt>
                <c:pt idx="80">
                  <c:v>-89.276200767967993</c:v>
                </c:pt>
                <c:pt idx="81">
                  <c:v>-88.639402239679967</c:v>
                </c:pt>
                <c:pt idx="82">
                  <c:v>-87.995126645455727</c:v>
                </c:pt>
                <c:pt idx="83">
                  <c:v>-87.300192798661158</c:v>
                </c:pt>
                <c:pt idx="84">
                  <c:v>-86.624055077663456</c:v>
                </c:pt>
                <c:pt idx="85">
                  <c:v>-86.010896898620985</c:v>
                </c:pt>
                <c:pt idx="86">
                  <c:v>-85.367474264079746</c:v>
                </c:pt>
                <c:pt idx="87">
                  <c:v>-84.692048346368495</c:v>
                </c:pt>
                <c:pt idx="88">
                  <c:v>-84.00233122810755</c:v>
                </c:pt>
                <c:pt idx="89">
                  <c:v>-83.311773407102592</c:v>
                </c:pt>
                <c:pt idx="90">
                  <c:v>-82.525512816622879</c:v>
                </c:pt>
                <c:pt idx="91">
                  <c:v>-81.723980465675766</c:v>
                </c:pt>
                <c:pt idx="92">
                  <c:v>-80.954115230191377</c:v>
                </c:pt>
                <c:pt idx="93">
                  <c:v>-80.022790905494375</c:v>
                </c:pt>
                <c:pt idx="94">
                  <c:v>-79.208497354548058</c:v>
                </c:pt>
                <c:pt idx="95">
                  <c:v>-78.285004753587856</c:v>
                </c:pt>
                <c:pt idx="96">
                  <c:v>-77.176947687745468</c:v>
                </c:pt>
                <c:pt idx="97">
                  <c:v>-75.946008214687282</c:v>
                </c:pt>
                <c:pt idx="98">
                  <c:v>-74.305043293623541</c:v>
                </c:pt>
                <c:pt idx="99">
                  <c:v>-72.067072114893477</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-147.45900115569606</c:v>
                </c:pt>
                <c:pt idx="1">
                  <c:v>-137.09538973933002</c:v>
                </c:pt>
                <c:pt idx="2">
                  <c:v>-133.62929801748581</c:v>
                </c:pt>
                <c:pt idx="3">
                  <c:v>-131.16702133151188</c:v>
                </c:pt>
                <c:pt idx="4">
                  <c:v>-129.15726907188065</c:v>
                </c:pt>
                <c:pt idx="5">
                  <c:v>-127.29344153886665</c:v>
                </c:pt>
                <c:pt idx="6">
                  <c:v>-125.59704901410771</c:v>
                </c:pt>
                <c:pt idx="7">
                  <c:v>-123.86784641400965</c:v>
                </c:pt>
                <c:pt idx="8">
                  <c:v>-122.38727110272021</c:v>
                </c:pt>
                <c:pt idx="9">
                  <c:v>-121.28938923327698</c:v>
                </c:pt>
                <c:pt idx="10">
                  <c:v>-120.12245211394345</c:v>
                </c:pt>
                <c:pt idx="11">
                  <c:v>-119.2209280343784</c:v>
                </c:pt>
                <c:pt idx="12">
                  <c:v>-118.33467085003088</c:v>
                </c:pt>
                <c:pt idx="13">
                  <c:v>-117.58393860444095</c:v>
                </c:pt>
                <c:pt idx="14">
                  <c:v>-116.95587891255268</c:v>
                </c:pt>
                <c:pt idx="15">
                  <c:v>-116.39218231294016</c:v>
                </c:pt>
                <c:pt idx="16">
                  <c:v>-115.89384715100815</c:v>
                </c:pt>
                <c:pt idx="17">
                  <c:v>-115.41089056597374</c:v>
                </c:pt>
                <c:pt idx="18">
                  <c:v>-114.93212756758938</c:v>
                </c:pt>
                <c:pt idx="19">
                  <c:v>-114.49304223393321</c:v>
                </c:pt>
                <c:pt idx="20">
                  <c:v>-114.11606294812782</c:v>
                </c:pt>
                <c:pt idx="21">
                  <c:v>-113.70313974408326</c:v>
                </c:pt>
                <c:pt idx="22">
                  <c:v>-113.34343165723213</c:v>
                </c:pt>
                <c:pt idx="23">
                  <c:v>-112.97454537460408</c:v>
                </c:pt>
                <c:pt idx="24">
                  <c:v>-112.62319719204397</c:v>
                </c:pt>
                <c:pt idx="25">
                  <c:v>-112.25174264346855</c:v>
                </c:pt>
                <c:pt idx="26">
                  <c:v>-111.90049472212374</c:v>
                </c:pt>
                <c:pt idx="27">
                  <c:v>-111.57798907995155</c:v>
                </c:pt>
                <c:pt idx="28">
                  <c:v>-111.25992785033948</c:v>
                </c:pt>
                <c:pt idx="29">
                  <c:v>-110.94857705440575</c:v>
                </c:pt>
                <c:pt idx="30">
                  <c:v>-110.61759632424562</c:v>
                </c:pt>
                <c:pt idx="31">
                  <c:v>-110.28277871369443</c:v>
                </c:pt>
                <c:pt idx="32">
                  <c:v>-109.93417647757732</c:v>
                </c:pt>
                <c:pt idx="33">
                  <c:v>-109.61467209992108</c:v>
                </c:pt>
                <c:pt idx="34">
                  <c:v>-109.30626475811647</c:v>
                </c:pt>
                <c:pt idx="35">
                  <c:v>-108.99492400727434</c:v>
                </c:pt>
                <c:pt idx="36">
                  <c:v>-108.67221767580008</c:v>
                </c:pt>
                <c:pt idx="37">
                  <c:v>-108.29539646143185</c:v>
                </c:pt>
                <c:pt idx="38">
                  <c:v>-107.92770064946032</c:v>
                </c:pt>
                <c:pt idx="39">
                  <c:v>-107.61568908253165</c:v>
                </c:pt>
                <c:pt idx="40">
                  <c:v>-107.26217232891995</c:v>
                </c:pt>
                <c:pt idx="41">
                  <c:v>-106.91303891699035</c:v>
                </c:pt>
                <c:pt idx="42">
                  <c:v>-106.55802352471197</c:v>
                </c:pt>
                <c:pt idx="43">
                  <c:v>-106.17026446530257</c:v>
                </c:pt>
                <c:pt idx="44">
                  <c:v>-105.83551069468155</c:v>
                </c:pt>
                <c:pt idx="45">
                  <c:v>-105.43965072676443</c:v>
                </c:pt>
                <c:pt idx="46">
                  <c:v>-105.05969668152412</c:v>
                </c:pt>
                <c:pt idx="47">
                  <c:v>-104.71194262458636</c:v>
                </c:pt>
                <c:pt idx="48">
                  <c:v>-104.33044878902044</c:v>
                </c:pt>
                <c:pt idx="49">
                  <c:v>-103.91890464119768</c:v>
                </c:pt>
                <c:pt idx="50">
                  <c:v>-103.51890478862549</c:v>
                </c:pt>
                <c:pt idx="51">
                  <c:v>-103.11908629400017</c:v>
                </c:pt>
                <c:pt idx="52">
                  <c:v>-102.76130740676625</c:v>
                </c:pt>
                <c:pt idx="53">
                  <c:v>-102.37067737164755</c:v>
                </c:pt>
                <c:pt idx="54">
                  <c:v>-101.98195667352242</c:v>
                </c:pt>
                <c:pt idx="55">
                  <c:v>-101.60493826571614</c:v>
                </c:pt>
                <c:pt idx="56">
                  <c:v>-101.18075406351404</c:v>
                </c:pt>
                <c:pt idx="57">
                  <c:v>-100.75462684579929</c:v>
                </c:pt>
                <c:pt idx="58">
                  <c:v>-100.33589304882975</c:v>
                </c:pt>
                <c:pt idx="59">
                  <c:v>-99.914172518573679</c:v>
                </c:pt>
                <c:pt idx="60">
                  <c:v>-99.476668936316656</c:v>
                </c:pt>
                <c:pt idx="61">
                  <c:v>-98.989155364249427</c:v>
                </c:pt>
                <c:pt idx="62">
                  <c:v>-98.583967892852471</c:v>
                </c:pt>
                <c:pt idx="63">
                  <c:v>-98.138352410883172</c:v>
                </c:pt>
                <c:pt idx="64">
                  <c:v>-97.605766014798988</c:v>
                </c:pt>
                <c:pt idx="65">
                  <c:v>-97.115494996956258</c:v>
                </c:pt>
                <c:pt idx="66">
                  <c:v>-96.603793414418348</c:v>
                </c:pt>
                <c:pt idx="67">
                  <c:v>-96.082024527243661</c:v>
                </c:pt>
                <c:pt idx="68">
                  <c:v>-95.514845539035392</c:v>
                </c:pt>
                <c:pt idx="69">
                  <c:v>-95.011651858719702</c:v>
                </c:pt>
                <c:pt idx="70">
                  <c:v>-94.472797475513858</c:v>
                </c:pt>
                <c:pt idx="71">
                  <c:v>-93.937870444441543</c:v>
                </c:pt>
                <c:pt idx="72">
                  <c:v>-93.352446105985408</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-86.785887253620018</c:v>
                </c:pt>
                <c:pt idx="84">
                  <c:v>-86.155444835238058</c:v>
                </c:pt>
                <c:pt idx="85">
                  <c:v>-85.431259518366417</c:v>
                </c:pt>
                <c:pt idx="86">
                  <c:v>-84.753469686193213</c:v>
                </c:pt>
                <c:pt idx="87">
                  <c:v>-84.12916062956559</c:v>
                </c:pt>
                <c:pt idx="88">
                  <c:v>-83.426609011666301</c:v>
                </c:pt>
                <c:pt idx="89">
                  <c:v>-82.695930217443674</c:v>
                </c:pt>
                <c:pt idx="90">
                  <c:v>-82.030564631819644</c:v>
                </c:pt>
                <c:pt idx="91">
                  <c:v>-81.278422266027889</c:v>
                </c:pt>
                <c:pt idx="92">
                  <c:v>-80.47574029040814</c:v>
                </c:pt>
                <c:pt idx="93">
                  <c:v>-79.633920089830823</c:v>
                </c:pt>
                <c:pt idx="94">
                  <c:v>-78.673290629671072</c:v>
                </c:pt>
                <c:pt idx="95">
                  <c:v>-77.700204230878327</c:v>
                </c:pt>
                <c:pt idx="96">
                  <c:v>-76.650390633155666</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-120.64446662137784</c:v>
                </c:pt>
                <c:pt idx="6">
                  <c:v>-118.95500526946063</c:v>
                </c:pt>
                <c:pt idx="7">
                  <c:v>-117.32110995463806</c:v>
                </c:pt>
                <c:pt idx="8">
                  <c:v>-115.79183547695185</c:v>
                </c:pt>
                <c:pt idx="9">
                  <c:v>-114.32056819785721</c:v>
                </c:pt>
                <c:pt idx="10">
                  <c:v>-112.87315757479215</c:v>
                </c:pt>
                <c:pt idx="11">
                  <c:v>-111.04319208046935</c:v>
                </c:pt>
                <c:pt idx="12">
                  <c:v>-109.32030714613468</c:v>
                </c:pt>
                <c:pt idx="13">
                  <c:v>-107.53668631714935</c:v>
                </c:pt>
                <c:pt idx="14">
                  <c:v>-106.1180018038898</c:v>
                </c:pt>
                <c:pt idx="15">
                  <c:v>-104.95827246260865</c:v>
                </c:pt>
                <c:pt idx="16">
                  <c:v>-104.09072778929092</c:v>
                </c:pt>
                <c:pt idx="17">
                  <c:v>-103.28201797963958</c:v>
                </c:pt>
                <c:pt idx="18">
                  <c:v>-102.56926940434722</c:v>
                </c:pt>
                <c:pt idx="19">
                  <c:v>-101.97834178271785</c:v>
                </c:pt>
                <c:pt idx="20">
                  <c:v>-101.45642618412572</c:v>
                </c:pt>
                <c:pt idx="21">
                  <c:v>-101.01198851481658</c:v>
                </c:pt>
                <c:pt idx="22">
                  <c:v>-100.58075534090341</c:v>
                </c:pt>
                <c:pt idx="23">
                  <c:v>-100.0867706952922</c:v>
                </c:pt>
                <c:pt idx="24">
                  <c:v>-99.635306330462072</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-96.129835502972071</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-91.840935556567658</c:v>
                </c:pt>
                <c:pt idx="49">
                  <c:v>-91.544381458588148</c:v>
                </c:pt>
                <c:pt idx="50">
                  <c:v>-91.253720102838457</c:v>
                </c:pt>
                <c:pt idx="51">
                  <c:v>-90.903453675183627</c:v>
                </c:pt>
                <c:pt idx="52">
                  <c:v>-90.526363037833249</c:v>
                </c:pt>
                <c:pt idx="53">
                  <c:v>-90.181927336095058</c:v>
                </c:pt>
                <c:pt idx="54">
                  <c:v>-89.824836157053284</c:v>
                </c:pt>
                <c:pt idx="55">
                  <c:v>-89.465503782742942</c:v>
                </c:pt>
                <c:pt idx="56">
                  <c:v>-89.091733041279127</c:v>
                </c:pt>
                <c:pt idx="57">
                  <c:v>-88.728810378773858</c:v>
                </c:pt>
                <c:pt idx="58">
                  <c:v>-88.358573374253595</c:v>
                </c:pt>
                <c:pt idx="59">
                  <c:v>-87.975727627995511</c:v>
                </c:pt>
                <c:pt idx="60">
                  <c:v>-87.619276440302627</c:v>
                </c:pt>
                <c:pt idx="61">
                  <c:v>-87.243209458026627</c:v>
                </c:pt>
                <c:pt idx="62">
                  <c:v>-86.795858770300185</c:v>
                </c:pt>
                <c:pt idx="63">
                  <c:v>-86.386287643017027</c:v>
                </c:pt>
                <c:pt idx="64">
                  <c:v>-85.966376032663064</c:v>
                </c:pt>
                <c:pt idx="65">
                  <c:v>-85.534383320351949</c:v>
                </c:pt>
                <c:pt idx="66">
                  <c:v>-85.109762333652824</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-77.258357019719384</c:v>
                </c:pt>
                <c:pt idx="81">
                  <c:v>-76.607627442918115</c:v>
                </c:pt>
                <c:pt idx="82">
                  <c:v>-75.939207066410546</c:v>
                </c:pt>
                <c:pt idx="83">
                  <c:v>-75.157156150787458</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-63.184287097009936</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-116.67608336266856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-104.7881082336026</c:v>
                </c:pt>
                <c:pt idx="11">
                  <c:v>-103.96676373061032</c:v>
                </c:pt>
                <c:pt idx="12">
                  <c:v>-103.27561981939596</c:v>
                </c:pt>
                <c:pt idx="13">
                  <c:v>-102.65179221516085</c:v>
                </c:pt>
                <c:pt idx="14">
                  <c:v>-102.07882300285765</c:v>
                </c:pt>
                <c:pt idx="15">
                  <c:v>-101.50032868566333</c:v>
                </c:pt>
                <c:pt idx="16">
                  <c:v>-101.06720068468672</c:v>
                </c:pt>
                <c:pt idx="17">
                  <c:v>-100.60492223626125</c:v>
                </c:pt>
                <c:pt idx="18">
                  <c:v>-100.19204767488731</c:v>
                </c:pt>
                <c:pt idx="19">
                  <c:v>-99.794648795478437</c:v>
                </c:pt>
                <c:pt idx="20">
                  <c:v>-99.405989597946899</c:v>
                </c:pt>
                <c:pt idx="21">
                  <c:v>-99.005554372765658</c:v>
                </c:pt>
                <c:pt idx="22">
                  <c:v>-98.674538035072658</c:v>
                </c:pt>
                <c:pt idx="23">
                  <c:v>-98.33683431358368</c:v>
                </c:pt>
                <c:pt idx="24">
                  <c:v>-98.000190161918027</c:v>
                </c:pt>
                <c:pt idx="25">
                  <c:v>-97.716964567559572</c:v>
                </c:pt>
                <c:pt idx="26">
                  <c:v>-97.407298603597496</c:v>
                </c:pt>
                <c:pt idx="27">
                  <c:v>-97.126370280920355</c:v>
                </c:pt>
                <c:pt idx="28">
                  <c:v>-96.829789383990928</c:v>
                </c:pt>
                <c:pt idx="29">
                  <c:v>-96.545090721068021</c:v>
                </c:pt>
                <c:pt idx="30">
                  <c:v>-96.257125487306027</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-93.024838842996388</c:v>
                </c:pt>
                <c:pt idx="42">
                  <c:v>-92.710387232428488</c:v>
                </c:pt>
                <c:pt idx="43">
                  <c:v>-92.411668172053908</c:v>
                </c:pt>
                <c:pt idx="44">
                  <c:v>-92.120252267453836</c:v>
                </c:pt>
                <c:pt idx="45">
                  <c:v>-91.781800641619427</c:v>
                </c:pt>
                <c:pt idx="46">
                  <c:v>-91.456386268921278</c:v>
                </c:pt>
                <c:pt idx="47">
                  <c:v>-91.124119018956378</c:v>
                </c:pt>
                <c:pt idx="48">
                  <c:v>-90.759641453317627</c:v>
                </c:pt>
                <c:pt idx="49">
                  <c:v>-90.428768610825855</c:v>
                </c:pt>
                <c:pt idx="50">
                  <c:v>-90.081478175995755</c:v>
                </c:pt>
                <c:pt idx="51">
                  <c:v>-89.716966748096993</c:v>
                </c:pt>
                <c:pt idx="52">
                  <c:v>-89.341041132667442</c:v>
                </c:pt>
                <c:pt idx="53">
                  <c:v>-89.012556375978065</c:v>
                </c:pt>
                <c:pt idx="54">
                  <c:v>-88.616330095573119</c:v>
                </c:pt>
                <c:pt idx="55">
                  <c:v>-88.238568781463442</c:v>
                </c:pt>
                <c:pt idx="56">
                  <c:v>-87.898602159612409</c:v>
                </c:pt>
                <c:pt idx="57">
                  <c:v>-87.549143812490215</c:v>
                </c:pt>
                <c:pt idx="58">
                  <c:v>-87.152123478630003</c:v>
                </c:pt>
                <c:pt idx="59">
                  <c:v>-86.787980109061508</c:v>
                </c:pt>
                <c:pt idx="60">
                  <c:v>-86.405327675995693</c:v>
                </c:pt>
                <c:pt idx="61">
                  <c:v>-86.005434318890678</c:v>
                </c:pt>
                <c:pt idx="62">
                  <c:v>-85.598589304868554</c:v>
                </c:pt>
                <c:pt idx="63">
                  <c:v>-85.189395188497869</c:v>
                </c:pt>
                <c:pt idx="64">
                  <c:v>-84.731810675763327</c:v>
                </c:pt>
                <c:pt idx="65">
                  <c:v>-84.284890215763269</c:v>
                </c:pt>
                <c:pt idx="66">
                  <c:v>-83.808557085033911</c:v>
                </c:pt>
                <c:pt idx="67">
                  <c:v>-83.396972330580354</c:v>
                </c:pt>
                <c:pt idx="68">
                  <c:v>-82.916300927055303</c:v>
                </c:pt>
                <c:pt idx="69">
                  <c:v>-82.492019438743228</c:v>
                </c:pt>
                <c:pt idx="70">
                  <c:v>-81.998029991493127</c:v>
                </c:pt>
                <c:pt idx="71">
                  <c:v>-81.498269075031686</c:v>
                </c:pt>
                <c:pt idx="72">
                  <c:v>-80.988386036362954</c:v>
                </c:pt>
                <c:pt idx="73">
                  <c:v>-80.43774417982911</c:v>
                </c:pt>
                <c:pt idx="74">
                  <c:v>-79.889759089887647</c:v>
                </c:pt>
                <c:pt idx="75">
                  <c:v>-79.390381917860765</c:v>
                </c:pt>
                <c:pt idx="76">
                  <c:v>-78.799055042488718</c:v>
                </c:pt>
                <c:pt idx="77">
                  <c:v>-78.20221983164322</c:v>
                </c:pt>
                <c:pt idx="78">
                  <c:v>-77.608120222547768</c:v>
                </c:pt>
                <c:pt idx="79">
                  <c:v>-77.014514424307194</c:v>
                </c:pt>
                <c:pt idx="80">
                  <c:v>-76.429173596173172</c:v>
                </c:pt>
                <c:pt idx="81">
                  <c:v>-75.691121465128745</c:v>
                </c:pt>
                <c:pt idx="82">
                  <c:v>-75.048193444926127</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-66.32247057258968</c:v>
                </c:pt>
                <c:pt idx="94">
                  <c:v>-65.273966780751209</c:v>
                </c:pt>
                <c:pt idx="95">
                  <c:v>-64.103833049756858</c:v>
                </c:pt>
                <c:pt idx="96">
                  <c:v>-63.029432435342095</c:v>
                </c:pt>
                <c:pt idx="97">
                  <c:v>-61.751748031468196</c:v>
                </c:pt>
                <c:pt idx="98">
                  <c:v>-60.209658355559107</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445931280"/>
        <c:axId val="44593184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445931280"/>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445931840"/>
        <c:crosses val="autoZero"/>
        <c:crossBetween val="midCat"/>
        <c:majorUnit val="20"/>
        <c:minorUnit val="1"/>
      </c:valAx>
      <c:valAx>
        <c:axId val="445931840"/>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45931280"/>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392"/>
          <c:w val="0.30679277516346443"/>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FB5E-7C78-4729-BDBF-0D5B615F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118</Pages>
  <Words>37728</Words>
  <Characters>215056</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252280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35</cp:revision>
  <dcterms:created xsi:type="dcterms:W3CDTF">2018-09-11T18:16:00Z</dcterms:created>
  <dcterms:modified xsi:type="dcterms:W3CDTF">2018-12-11T10:09:00Z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(3)VMw60oLdRBmHiPaxg56ntmin5+psQ0BHqVKBE+dnQzk5Mws6A9X9RSTBJlx3SshmkQREmpmE
WWEXd1kDEEZkQNnrUuL/b4DUdsMx4xRu/sQdebfbKzfgcWsLDJomDyP5jTlXK15wMitCrHGU
0DitctPGjp6xdBhmu86/YgF84BtsXWrbEnwXA21Jumqjn8oYhb8dSyFgKvMXGX/YugLdA6gd
2Seq7OnjG5kSzTPX2I</vt:lpwstr>
  </property>
  <property fmtid="{D5CDD505-2E9C-101B-9397-08002B2CF9AE}" pid="3" name="_2015_ms_pID_7253431">
    <vt:lpwstr>w1ZcWFbvrblRvBvZxjYOeXSfIzSnpV4smzZ4R0LaYnwFKRujmMirrO
n0Qohq0zwLPwPvADFXWC7XyBt6lqeKofd8hslFy8ds3Xvz0ky0l+ehBZsD7KtZx8NHG8rVRs
BRziW6RdHWDjy3vBsVcI8t0OYM1s+FX2AsT4URd/qcG+PSgO13d64xQGn0/+ku/RJjNaBtTh
4FCVxKqCtcYs0ouHRwMijm9JQvvMcTlz7jEg</vt:lpwstr>
  </property>
  <property fmtid="{D5CDD505-2E9C-101B-9397-08002B2CF9AE}" pid="4" name="_2015_ms_pID_7253432">
    <vt:lpwstr>LE0DJJ14LE8IZib8w6u+Hvs=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1536756619</vt:lpwstr>
  </property>
</Properties>
</file>